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5A2FAD34"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E83EBF">
        <w:rPr>
          <w:b/>
          <w:i/>
          <w:noProof/>
          <w:sz w:val="28"/>
        </w:rPr>
        <w:t>05577</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0D6B3E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1120DB">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5FC6907" w:rsidR="001972F3" w:rsidRDefault="00EC3C6E"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107</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1EAAB1D" w:rsidR="001972F3" w:rsidRDefault="00F13173" w:rsidP="00814B1C">
            <w:pPr>
              <w:pStyle w:val="CRCoverPage"/>
              <w:spacing w:after="0"/>
              <w:ind w:left="100"/>
              <w:rPr>
                <w:noProof/>
              </w:rPr>
            </w:pPr>
            <w:r w:rsidRPr="00F13173">
              <w:rPr>
                <w:rFonts w:eastAsia="SimSun"/>
                <w:lang w:val="en-US" w:eastAsia="zh-CN"/>
              </w:rPr>
              <w:t>LTE600_US_lowCBW</w:t>
            </w:r>
            <w:r w:rsidR="00822459" w:rsidRPr="00822459">
              <w:rPr>
                <w:rFonts w:eastAsia="SimSun"/>
                <w:lang w:val="en-US" w:eastAsia="zh-CN"/>
              </w:rPr>
              <w:t>-</w:t>
            </w:r>
            <w:r w:rsidR="00643F89">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302905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107</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426A4FE3"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107</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E9EE497"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107</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20DA859"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 xml:space="preserve">6.6.3.1, </w:t>
            </w:r>
            <w:r w:rsidR="002B5A79">
              <w:rPr>
                <w:rFonts w:eastAsia="SimSun"/>
                <w:lang w:val="en-US" w:eastAsia="zh-CN"/>
              </w:rPr>
              <w:t xml:space="preserve">6.6.3.2.1, </w:t>
            </w:r>
            <w:r w:rsidR="005C01AA">
              <w:rPr>
                <w:rFonts w:eastAsia="SimSun"/>
                <w:lang w:val="en-US" w:eastAsia="zh-CN"/>
              </w:rPr>
              <w:t xml:space="preserve">6.6.3.3,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612964" w14:textId="77777777" w:rsidR="002B5A79" w:rsidRDefault="002B5A79" w:rsidP="002B5A79">
      <w:pPr>
        <w:pStyle w:val="Heading2"/>
      </w:pPr>
      <w:bookmarkStart w:id="36" w:name="_Toc20997731"/>
      <w:bookmarkStart w:id="37" w:name="_Toc29478410"/>
      <w:bookmarkStart w:id="38" w:name="_Toc35933008"/>
      <w:bookmarkStart w:id="39" w:name="_Toc35935296"/>
      <w:bookmarkStart w:id="40" w:name="_Toc37162880"/>
      <w:bookmarkStart w:id="41" w:name="_Toc37173208"/>
      <w:bookmarkStart w:id="42" w:name="_Toc37173460"/>
      <w:bookmarkStart w:id="43" w:name="_Toc44754016"/>
      <w:bookmarkStart w:id="44" w:name="_Toc45825444"/>
      <w:bookmarkStart w:id="45" w:name="_Toc45825696"/>
      <w:bookmarkStart w:id="46" w:name="_Toc45825948"/>
      <w:bookmarkStart w:id="47" w:name="_Toc45826200"/>
      <w:bookmarkStart w:id="48" w:name="_Toc52466366"/>
      <w:bookmarkStart w:id="49" w:name="_Toc66869351"/>
      <w:bookmarkStart w:id="50" w:name="_Toc66872169"/>
      <w:bookmarkStart w:id="51" w:name="_Toc75173326"/>
      <w:bookmarkStart w:id="52" w:name="_Toc76497142"/>
      <w:bookmarkStart w:id="53" w:name="_Toc82893943"/>
      <w:bookmarkStart w:id="54" w:name="_Toc89684474"/>
      <w:bookmarkStart w:id="55" w:name="_Toc98574615"/>
      <w:bookmarkStart w:id="56" w:name="_Toc123306843"/>
      <w:bookmarkStart w:id="57" w:name="_Toc123307988"/>
      <w:bookmarkStart w:id="58" w:name="_Toc124187044"/>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57DB938" w14:textId="77777777" w:rsidR="002B5A79" w:rsidRDefault="002B5A79" w:rsidP="002B5A79">
      <w:r>
        <w:t>E-UTRA is designed to operate in the operating bands defined in Table 5.5-1. Unless stated otherwise, requirements specified for the TDD duplex mode apply for downlink and uplink operations in Frame Structure Type 2 [4].</w:t>
      </w:r>
    </w:p>
    <w:p w14:paraId="033775A9" w14:textId="49E4DAE5" w:rsidR="002B5A79" w:rsidRDefault="002B5A79" w:rsidP="002B5A79">
      <w:r>
        <w:t>NB-IoT is designed to operate in the E-UTRA operating bands 1, 2, 3, 4, 5, 7, 8, 11, 12, 13, 14, 17, 18, 19, 20, 21, 24, 25, 26, 28, 31, 41 (in certain regions), 42, 43, 48, 65, 66, 70, 71, 72,</w:t>
      </w:r>
      <w:r>
        <w:rPr>
          <w:lang w:eastAsia="ja-JP"/>
        </w:rPr>
        <w:t xml:space="preserve"> 73, 74, 85, 87, 88</w:t>
      </w:r>
      <w:del w:id="59" w:author="Iwajlo Angelow (Nokia)" w:date="2023-04-05T12:00:00Z">
        <w:r w:rsidDel="00607886">
          <w:rPr>
            <w:lang w:val="en-US" w:eastAsia="zh-CN"/>
          </w:rPr>
          <w:delText xml:space="preserve"> </w:delText>
        </w:r>
      </w:del>
      <w:r>
        <w:rPr>
          <w:lang w:eastAsia="ja-JP"/>
        </w:rPr>
        <w:t xml:space="preserve">, </w:t>
      </w:r>
      <w:r>
        <w:rPr>
          <w:lang w:eastAsia="zh-CN"/>
        </w:rPr>
        <w:t>103</w:t>
      </w:r>
      <w:ins w:id="60" w:author="Iwajlo Angelow (Nokia)" w:date="2023-04-05T12:00:00Z">
        <w:r w:rsidR="00607886">
          <w:rPr>
            <w:lang w:eastAsia="zh-CN"/>
          </w:rPr>
          <w:t>, 107</w:t>
        </w:r>
      </w:ins>
      <w:r>
        <w:t xml:space="preserve"> which are defined in Table 5.5-1.</w:t>
      </w:r>
    </w:p>
    <w:p w14:paraId="01A97F7C" w14:textId="77777777" w:rsidR="002B5A79" w:rsidRDefault="002B5A79" w:rsidP="002B5A7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2B5A79" w14:paraId="4278290B" w14:textId="77777777" w:rsidTr="002B5A7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5E8C562B" w14:textId="77777777" w:rsidR="002B5A79" w:rsidRDefault="002B5A7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48D2A135" w14:textId="77777777" w:rsidR="002B5A79" w:rsidRDefault="002B5A7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537F4312" w14:textId="77777777" w:rsidR="002B5A79" w:rsidRDefault="002B5A7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43CFB0E" w14:textId="77777777" w:rsidR="002B5A79" w:rsidRDefault="002B5A79">
            <w:pPr>
              <w:pStyle w:val="TAH"/>
              <w:rPr>
                <w:rFonts w:cs="Arial"/>
                <w:lang w:eastAsia="en-GB"/>
              </w:rPr>
            </w:pPr>
            <w:r>
              <w:rPr>
                <w:rFonts w:cs="Arial"/>
                <w:lang w:eastAsia="en-GB"/>
              </w:rPr>
              <w:t>Duplex Mode</w:t>
            </w:r>
          </w:p>
        </w:tc>
      </w:tr>
      <w:tr w:rsidR="002B5A79" w14:paraId="39863D87" w14:textId="77777777" w:rsidTr="002B5A79">
        <w:trP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16CB667D" w14:textId="77777777" w:rsidR="002B5A79" w:rsidRDefault="002B5A7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14277492" w14:textId="77777777" w:rsidR="002B5A79" w:rsidRDefault="002B5A7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48AFD07E" w14:textId="77777777" w:rsidR="002B5A79" w:rsidRDefault="002B5A7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BDE483E" w14:textId="77777777" w:rsidR="002B5A79" w:rsidRDefault="002B5A79">
            <w:pPr>
              <w:spacing w:after="0"/>
              <w:rPr>
                <w:rFonts w:ascii="Arial" w:hAnsi="Arial" w:cs="Arial"/>
                <w:b/>
                <w:sz w:val="18"/>
                <w:lang w:eastAsia="en-GB"/>
              </w:rPr>
            </w:pPr>
          </w:p>
        </w:tc>
      </w:tr>
      <w:tr w:rsidR="002B5A79" w14:paraId="0728CB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F33710" w14:textId="77777777" w:rsidR="002B5A79" w:rsidRDefault="002B5A7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2694448B" w14:textId="77777777" w:rsidR="002B5A79" w:rsidRDefault="002B5A7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2116595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16E5E6E" w14:textId="77777777" w:rsidR="002B5A79" w:rsidRDefault="002B5A7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32299D85"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18CBF07"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F891C81" w14:textId="77777777" w:rsidR="002B5A79" w:rsidRDefault="002B5A7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1A1733BE" w14:textId="77777777" w:rsidR="002B5A79" w:rsidRDefault="002B5A79">
            <w:pPr>
              <w:pStyle w:val="TAC"/>
              <w:rPr>
                <w:rFonts w:cs="Arial"/>
                <w:lang w:eastAsia="en-GB"/>
              </w:rPr>
            </w:pPr>
            <w:r>
              <w:rPr>
                <w:rFonts w:cs="Arial"/>
                <w:lang w:eastAsia="en-GB"/>
              </w:rPr>
              <w:t>FDD</w:t>
            </w:r>
          </w:p>
        </w:tc>
      </w:tr>
      <w:tr w:rsidR="002B5A79" w14:paraId="12ED942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31FCD35" w14:textId="77777777" w:rsidR="002B5A79" w:rsidRDefault="002B5A7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361035E5" w14:textId="77777777" w:rsidR="002B5A79" w:rsidRDefault="002B5A7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26F066D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FA6E980" w14:textId="77777777" w:rsidR="002B5A79" w:rsidRDefault="002B5A7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7158BCB2" w14:textId="77777777" w:rsidR="002B5A79" w:rsidRDefault="002B5A7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744BF9C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1B9ACD8" w14:textId="77777777" w:rsidR="002B5A79" w:rsidRDefault="002B5A7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6B28AFCF" w14:textId="77777777" w:rsidR="002B5A79" w:rsidRDefault="002B5A79">
            <w:pPr>
              <w:pStyle w:val="TAC"/>
              <w:rPr>
                <w:rFonts w:cs="Arial"/>
                <w:lang w:eastAsia="en-GB"/>
              </w:rPr>
            </w:pPr>
            <w:r>
              <w:rPr>
                <w:rFonts w:cs="Arial"/>
                <w:lang w:eastAsia="en-GB"/>
              </w:rPr>
              <w:t>FDD</w:t>
            </w:r>
          </w:p>
        </w:tc>
      </w:tr>
      <w:tr w:rsidR="002B5A79" w14:paraId="7C180B5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58A09D" w14:textId="77777777" w:rsidR="002B5A79" w:rsidRDefault="002B5A7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46166CB8" w14:textId="77777777" w:rsidR="002B5A79" w:rsidRDefault="002B5A7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6555A5D5"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1C7D82A" w14:textId="77777777" w:rsidR="002B5A79" w:rsidRDefault="002B5A7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0ABC796F" w14:textId="77777777" w:rsidR="002B5A79" w:rsidRDefault="002B5A7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7B8B574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BA1768C" w14:textId="77777777" w:rsidR="002B5A79" w:rsidRDefault="002B5A7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6C4DB4A5" w14:textId="77777777" w:rsidR="002B5A79" w:rsidRDefault="002B5A79">
            <w:pPr>
              <w:pStyle w:val="TAC"/>
              <w:rPr>
                <w:rFonts w:cs="Arial"/>
                <w:lang w:eastAsia="en-GB"/>
              </w:rPr>
            </w:pPr>
            <w:r>
              <w:rPr>
                <w:rFonts w:cs="Arial"/>
                <w:lang w:eastAsia="en-GB"/>
              </w:rPr>
              <w:t>FDD</w:t>
            </w:r>
          </w:p>
        </w:tc>
      </w:tr>
      <w:tr w:rsidR="002B5A79" w14:paraId="65510DB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77C393" w14:textId="77777777" w:rsidR="002B5A79" w:rsidRDefault="002B5A7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2A96B672"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2E1F74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D90E2D" w14:textId="77777777" w:rsidR="002B5A79" w:rsidRDefault="002B5A7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5F01C005"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1305A5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706328B" w14:textId="77777777" w:rsidR="002B5A79" w:rsidRDefault="002B5A7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63CDB2CB" w14:textId="77777777" w:rsidR="002B5A79" w:rsidRDefault="002B5A79">
            <w:pPr>
              <w:pStyle w:val="TAC"/>
              <w:rPr>
                <w:rFonts w:cs="Arial"/>
                <w:lang w:eastAsia="en-GB"/>
              </w:rPr>
            </w:pPr>
            <w:r>
              <w:rPr>
                <w:rFonts w:cs="Arial"/>
                <w:lang w:eastAsia="en-GB"/>
              </w:rPr>
              <w:t>FDD</w:t>
            </w:r>
          </w:p>
        </w:tc>
      </w:tr>
      <w:tr w:rsidR="002B5A79" w14:paraId="29787B1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87AB2C" w14:textId="77777777" w:rsidR="002B5A79" w:rsidRDefault="002B5A7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7CBEAFB1" w14:textId="77777777" w:rsidR="002B5A79" w:rsidRDefault="002B5A7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3A670B1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225471" w14:textId="77777777" w:rsidR="002B5A79" w:rsidRDefault="002B5A7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260E4506" w14:textId="77777777" w:rsidR="002B5A79" w:rsidRDefault="002B5A7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0C7AC61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0DD15E" w14:textId="77777777" w:rsidR="002B5A79" w:rsidRDefault="002B5A7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7625F6C3" w14:textId="77777777" w:rsidR="002B5A79" w:rsidRDefault="002B5A79">
            <w:pPr>
              <w:pStyle w:val="TAC"/>
              <w:rPr>
                <w:rFonts w:cs="Arial"/>
                <w:lang w:eastAsia="en-GB"/>
              </w:rPr>
            </w:pPr>
            <w:r>
              <w:rPr>
                <w:rFonts w:cs="Arial"/>
                <w:lang w:eastAsia="en-GB"/>
              </w:rPr>
              <w:t>FDD</w:t>
            </w:r>
          </w:p>
        </w:tc>
      </w:tr>
      <w:tr w:rsidR="002B5A79" w14:paraId="0BE7990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E17230F" w14:textId="77777777" w:rsidR="002B5A79" w:rsidRDefault="002B5A79">
            <w:pPr>
              <w:pStyle w:val="TAC"/>
              <w:rPr>
                <w:rFonts w:cs="Arial"/>
                <w:vertAlign w:val="superscript"/>
                <w:lang w:eastAsia="en-GB"/>
              </w:rPr>
            </w:pPr>
            <w:r>
              <w:rPr>
                <w:rFonts w:cs="Arial"/>
                <w:lang w:eastAsia="en-GB"/>
              </w:rPr>
              <w:t>6</w:t>
            </w:r>
          </w:p>
          <w:p w14:paraId="28A8BA09" w14:textId="77777777" w:rsidR="002B5A79" w:rsidRDefault="002B5A7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6BF5BEF6" w14:textId="77777777" w:rsidR="002B5A79" w:rsidRDefault="002B5A7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4DABDF73"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55A810D3" w14:textId="77777777" w:rsidR="002B5A79" w:rsidRDefault="002B5A7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2B9A4486" w14:textId="77777777" w:rsidR="002B5A79" w:rsidRDefault="002B5A7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584382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0EA919A" w14:textId="77777777" w:rsidR="002B5A79" w:rsidRDefault="002B5A7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31E07B51" w14:textId="77777777" w:rsidR="002B5A79" w:rsidRDefault="002B5A79">
            <w:pPr>
              <w:pStyle w:val="TAC"/>
              <w:rPr>
                <w:rFonts w:cs="Arial"/>
                <w:lang w:eastAsia="en-GB"/>
              </w:rPr>
            </w:pPr>
            <w:r>
              <w:rPr>
                <w:rFonts w:cs="Arial"/>
                <w:lang w:eastAsia="en-GB"/>
              </w:rPr>
              <w:t>FDD</w:t>
            </w:r>
          </w:p>
        </w:tc>
      </w:tr>
      <w:tr w:rsidR="002B5A79" w14:paraId="5B578AA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EE5BF9C" w14:textId="77777777" w:rsidR="002B5A79" w:rsidRDefault="002B5A7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5EF4B45D" w14:textId="77777777" w:rsidR="002B5A79" w:rsidRDefault="002B5A7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6CB834D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1CF1861" w14:textId="77777777" w:rsidR="002B5A79" w:rsidRDefault="002B5A7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30E73527" w14:textId="77777777" w:rsidR="002B5A79" w:rsidRDefault="002B5A7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30EEF30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59ED6566" w14:textId="77777777" w:rsidR="002B5A79" w:rsidRDefault="002B5A7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0357D373" w14:textId="77777777" w:rsidR="002B5A79" w:rsidRDefault="002B5A79">
            <w:pPr>
              <w:pStyle w:val="TAC"/>
              <w:rPr>
                <w:rFonts w:cs="Arial"/>
                <w:lang w:eastAsia="en-GB"/>
              </w:rPr>
            </w:pPr>
            <w:r>
              <w:rPr>
                <w:rFonts w:cs="Arial"/>
                <w:lang w:eastAsia="en-GB"/>
              </w:rPr>
              <w:t>FDD</w:t>
            </w:r>
          </w:p>
        </w:tc>
      </w:tr>
      <w:tr w:rsidR="002B5A79" w14:paraId="34DBCD01" w14:textId="77777777" w:rsidTr="002B5A7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86E8155" w14:textId="77777777" w:rsidR="002B5A79" w:rsidRDefault="002B5A7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526465DB" w14:textId="77777777" w:rsidR="002B5A79" w:rsidRDefault="002B5A7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70A4637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D87BA91" w14:textId="77777777" w:rsidR="002B5A79" w:rsidRDefault="002B5A7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0B0D48B0" w14:textId="77777777" w:rsidR="002B5A79" w:rsidRDefault="002B5A7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17AA2CBB"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682BC86" w14:textId="77777777" w:rsidR="002B5A79" w:rsidRDefault="002B5A7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10876289" w14:textId="77777777" w:rsidR="002B5A79" w:rsidRDefault="002B5A79">
            <w:pPr>
              <w:pStyle w:val="TAC"/>
              <w:rPr>
                <w:rFonts w:cs="Arial"/>
                <w:lang w:eastAsia="en-GB"/>
              </w:rPr>
            </w:pPr>
            <w:r>
              <w:rPr>
                <w:rFonts w:cs="Arial"/>
                <w:lang w:eastAsia="en-GB"/>
              </w:rPr>
              <w:t>FDD</w:t>
            </w:r>
          </w:p>
        </w:tc>
      </w:tr>
      <w:tr w:rsidR="002B5A79" w14:paraId="36AAC04D"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5471C8" w14:textId="77777777" w:rsidR="002B5A79" w:rsidRDefault="002B5A7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159DFE5E" w14:textId="77777777" w:rsidR="002B5A79" w:rsidRDefault="002B5A7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6934279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10E0156A" w14:textId="77777777" w:rsidR="002B5A79" w:rsidRDefault="002B5A7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7FA24E82" w14:textId="77777777" w:rsidR="002B5A79" w:rsidRDefault="002B5A7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10AACA9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32BA668" w14:textId="77777777" w:rsidR="002B5A79" w:rsidRDefault="002B5A7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3C9B8E31" w14:textId="77777777" w:rsidR="002B5A79" w:rsidRDefault="002B5A79">
            <w:pPr>
              <w:pStyle w:val="TAC"/>
              <w:rPr>
                <w:rFonts w:cs="Arial"/>
                <w:lang w:eastAsia="en-GB"/>
              </w:rPr>
            </w:pPr>
            <w:r>
              <w:rPr>
                <w:rFonts w:cs="Arial"/>
                <w:lang w:eastAsia="en-GB"/>
              </w:rPr>
              <w:t>FDD</w:t>
            </w:r>
          </w:p>
        </w:tc>
      </w:tr>
      <w:tr w:rsidR="002B5A79" w14:paraId="72E7510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FA013ED" w14:textId="77777777" w:rsidR="002B5A79" w:rsidRDefault="002B5A7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4B294FA7"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0AE18A5F"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98603AE" w14:textId="77777777" w:rsidR="002B5A79" w:rsidRDefault="002B5A7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7547E148"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19A746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D7066F6" w14:textId="77777777" w:rsidR="002B5A79" w:rsidRDefault="002B5A7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C2AD983" w14:textId="77777777" w:rsidR="002B5A79" w:rsidRDefault="002B5A79">
            <w:pPr>
              <w:pStyle w:val="TAC"/>
              <w:rPr>
                <w:rFonts w:cs="Arial"/>
                <w:lang w:eastAsia="en-GB"/>
              </w:rPr>
            </w:pPr>
            <w:r>
              <w:rPr>
                <w:rFonts w:cs="Arial"/>
                <w:lang w:eastAsia="en-GB"/>
              </w:rPr>
              <w:t>FDD</w:t>
            </w:r>
          </w:p>
        </w:tc>
      </w:tr>
      <w:tr w:rsidR="002B5A79" w14:paraId="1A1C97B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1C5C99" w14:textId="77777777" w:rsidR="002B5A79" w:rsidRDefault="002B5A7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6E193884" w14:textId="77777777" w:rsidR="002B5A79" w:rsidRDefault="002B5A7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5899FF1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6DCC963" w14:textId="77777777" w:rsidR="002B5A79" w:rsidRDefault="002B5A7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7F26AA3C" w14:textId="77777777" w:rsidR="002B5A79" w:rsidRDefault="002B5A7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095DC6B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D9E461B" w14:textId="77777777" w:rsidR="002B5A79" w:rsidRDefault="002B5A7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6BF466E7" w14:textId="77777777" w:rsidR="002B5A79" w:rsidRDefault="002B5A79">
            <w:pPr>
              <w:pStyle w:val="TAC"/>
              <w:rPr>
                <w:rFonts w:cs="Arial"/>
                <w:lang w:eastAsia="en-GB"/>
              </w:rPr>
            </w:pPr>
            <w:r>
              <w:rPr>
                <w:rFonts w:cs="Arial"/>
                <w:lang w:eastAsia="en-GB"/>
              </w:rPr>
              <w:t>FDD</w:t>
            </w:r>
          </w:p>
        </w:tc>
      </w:tr>
      <w:tr w:rsidR="002B5A79" w14:paraId="5A05BC8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5F6162F" w14:textId="77777777" w:rsidR="002B5A79" w:rsidRDefault="002B5A7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5CBDF1D3" w14:textId="77777777" w:rsidR="002B5A79" w:rsidRDefault="002B5A7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7DF302F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EC4C8D7" w14:textId="77777777" w:rsidR="002B5A79" w:rsidRDefault="002B5A7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0E59D286" w14:textId="77777777" w:rsidR="002B5A79" w:rsidRDefault="002B5A7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26EE203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857C1E4" w14:textId="77777777" w:rsidR="002B5A79" w:rsidRDefault="002B5A7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79B619B9" w14:textId="77777777" w:rsidR="002B5A79" w:rsidRDefault="002B5A79">
            <w:pPr>
              <w:pStyle w:val="TAC"/>
              <w:rPr>
                <w:rFonts w:cs="Arial"/>
                <w:lang w:eastAsia="en-GB"/>
              </w:rPr>
            </w:pPr>
            <w:r>
              <w:rPr>
                <w:rFonts w:cs="Arial"/>
                <w:lang w:eastAsia="en-GB"/>
              </w:rPr>
              <w:t>FDD</w:t>
            </w:r>
          </w:p>
        </w:tc>
      </w:tr>
      <w:tr w:rsidR="002B5A79" w14:paraId="2991905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91D62BA" w14:textId="77777777" w:rsidR="002B5A79" w:rsidRDefault="002B5A7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67614672" w14:textId="77777777" w:rsidR="002B5A79" w:rsidRDefault="002B5A7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19D86B3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95003C" w14:textId="77777777" w:rsidR="002B5A79" w:rsidRDefault="002B5A7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5536B192" w14:textId="77777777" w:rsidR="002B5A79" w:rsidRDefault="002B5A7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2E471B9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FA1265" w14:textId="77777777" w:rsidR="002B5A79" w:rsidRDefault="002B5A7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CA0A2C8" w14:textId="77777777" w:rsidR="002B5A79" w:rsidRDefault="002B5A79">
            <w:pPr>
              <w:pStyle w:val="TAC"/>
              <w:rPr>
                <w:rFonts w:cs="Arial"/>
                <w:lang w:eastAsia="en-GB"/>
              </w:rPr>
            </w:pPr>
            <w:r>
              <w:rPr>
                <w:rFonts w:cs="Arial"/>
                <w:lang w:eastAsia="en-GB"/>
              </w:rPr>
              <w:t>FDD</w:t>
            </w:r>
          </w:p>
        </w:tc>
      </w:tr>
      <w:tr w:rsidR="002B5A79" w14:paraId="4BD20DD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05A866F" w14:textId="77777777" w:rsidR="002B5A79" w:rsidRDefault="002B5A7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3BE438B3" w14:textId="77777777" w:rsidR="002B5A79" w:rsidRDefault="002B5A7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3D6005D7"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7CCE8A4" w14:textId="77777777" w:rsidR="002B5A79" w:rsidRDefault="002B5A7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7B05A5C1" w14:textId="77777777" w:rsidR="002B5A79" w:rsidRDefault="002B5A7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22B4D69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E9889D1" w14:textId="77777777" w:rsidR="002B5A79" w:rsidRDefault="002B5A7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0CEBC430" w14:textId="77777777" w:rsidR="002B5A79" w:rsidRDefault="002B5A79">
            <w:pPr>
              <w:pStyle w:val="TAC"/>
              <w:rPr>
                <w:rFonts w:cs="Arial"/>
                <w:lang w:eastAsia="en-GB"/>
              </w:rPr>
            </w:pPr>
            <w:r>
              <w:rPr>
                <w:rFonts w:cs="Arial"/>
                <w:lang w:eastAsia="en-GB"/>
              </w:rPr>
              <w:t>FDD</w:t>
            </w:r>
          </w:p>
        </w:tc>
      </w:tr>
      <w:tr w:rsidR="002B5A79" w14:paraId="12FB38A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4692DD2" w14:textId="77777777" w:rsidR="002B5A79" w:rsidRDefault="002B5A7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620FA6C8" w14:textId="77777777" w:rsidR="002B5A79" w:rsidRDefault="002B5A7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0D7E2A2A" w14:textId="77777777" w:rsidR="002B5A79" w:rsidRDefault="002B5A7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C244920" w14:textId="77777777" w:rsidR="002B5A79" w:rsidRDefault="002B5A79">
            <w:pPr>
              <w:pStyle w:val="TAL"/>
              <w:rPr>
                <w:rFonts w:cs="Arial"/>
                <w:lang w:eastAsia="en-GB"/>
              </w:rPr>
            </w:pPr>
          </w:p>
        </w:tc>
        <w:tc>
          <w:tcPr>
            <w:tcW w:w="1209" w:type="dxa"/>
            <w:tcBorders>
              <w:top w:val="single" w:sz="4" w:space="0" w:color="auto"/>
              <w:left w:val="nil"/>
              <w:bottom w:val="single" w:sz="4" w:space="0" w:color="auto"/>
              <w:right w:val="nil"/>
            </w:tcBorders>
            <w:hideMark/>
          </w:tcPr>
          <w:p w14:paraId="57162F7C" w14:textId="77777777" w:rsidR="002B5A79" w:rsidRDefault="002B5A7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0928803E" w14:textId="77777777" w:rsidR="002B5A79" w:rsidRDefault="002B5A7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71CC75FB" w14:textId="77777777" w:rsidR="002B5A79" w:rsidRDefault="002B5A7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BD70582" w14:textId="77777777" w:rsidR="002B5A79" w:rsidRDefault="002B5A79">
            <w:pPr>
              <w:pStyle w:val="TAC"/>
              <w:rPr>
                <w:rFonts w:cs="Arial"/>
                <w:lang w:eastAsia="en-GB"/>
              </w:rPr>
            </w:pPr>
            <w:r>
              <w:rPr>
                <w:rFonts w:cs="Arial"/>
                <w:lang w:eastAsia="en-GB"/>
              </w:rPr>
              <w:t>FDD</w:t>
            </w:r>
          </w:p>
        </w:tc>
      </w:tr>
      <w:tr w:rsidR="002B5A79" w14:paraId="4D5BB94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AB90BC6" w14:textId="77777777" w:rsidR="002B5A79" w:rsidRDefault="002B5A7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3805921B" w14:textId="77777777" w:rsidR="002B5A79" w:rsidRDefault="002B5A7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48C2F438" w14:textId="77777777" w:rsidR="002B5A79" w:rsidRDefault="002B5A7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7A1FDD16" w14:textId="77777777" w:rsidR="002B5A79" w:rsidRDefault="002B5A79">
            <w:pPr>
              <w:pStyle w:val="TAL"/>
              <w:rPr>
                <w:rFonts w:cs="Arial"/>
                <w:lang w:eastAsia="en-GB"/>
              </w:rPr>
            </w:pPr>
          </w:p>
        </w:tc>
        <w:tc>
          <w:tcPr>
            <w:tcW w:w="1209" w:type="dxa"/>
            <w:tcBorders>
              <w:top w:val="single" w:sz="4" w:space="0" w:color="auto"/>
              <w:left w:val="nil"/>
              <w:bottom w:val="single" w:sz="4" w:space="0" w:color="auto"/>
              <w:right w:val="nil"/>
            </w:tcBorders>
            <w:hideMark/>
          </w:tcPr>
          <w:p w14:paraId="33717F8B" w14:textId="77777777" w:rsidR="002B5A79" w:rsidRDefault="002B5A7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2436B65D" w14:textId="77777777" w:rsidR="002B5A79" w:rsidRDefault="002B5A7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61FED078" w14:textId="77777777" w:rsidR="002B5A79" w:rsidRDefault="002B5A7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07907EC3" w14:textId="77777777" w:rsidR="002B5A79" w:rsidRDefault="002B5A79">
            <w:pPr>
              <w:pStyle w:val="TAC"/>
              <w:rPr>
                <w:rFonts w:cs="Arial"/>
                <w:lang w:eastAsia="en-GB"/>
              </w:rPr>
            </w:pPr>
            <w:r>
              <w:rPr>
                <w:rFonts w:cs="Arial"/>
                <w:lang w:eastAsia="en-GB"/>
              </w:rPr>
              <w:t>FDD</w:t>
            </w:r>
          </w:p>
        </w:tc>
      </w:tr>
      <w:tr w:rsidR="002B5A79" w14:paraId="2ADFE0B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2DFF312" w14:textId="77777777" w:rsidR="002B5A79" w:rsidRDefault="002B5A7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747CD34D" w14:textId="77777777" w:rsidR="002B5A79" w:rsidRDefault="002B5A7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73C3220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FDB738" w14:textId="77777777" w:rsidR="002B5A79" w:rsidRDefault="002B5A7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636AB43C" w14:textId="77777777" w:rsidR="002B5A79" w:rsidRDefault="002B5A7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0F915A4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64158FE" w14:textId="77777777" w:rsidR="002B5A79" w:rsidRDefault="002B5A7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23FFE423" w14:textId="77777777" w:rsidR="002B5A79" w:rsidRDefault="002B5A79">
            <w:pPr>
              <w:pStyle w:val="TAC"/>
              <w:rPr>
                <w:rFonts w:cs="Arial"/>
                <w:lang w:eastAsia="en-GB"/>
              </w:rPr>
            </w:pPr>
            <w:r>
              <w:rPr>
                <w:rFonts w:cs="Arial"/>
                <w:lang w:eastAsia="en-GB"/>
              </w:rPr>
              <w:t>FDD</w:t>
            </w:r>
          </w:p>
        </w:tc>
      </w:tr>
      <w:tr w:rsidR="002B5A79" w14:paraId="22DAF2E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9BCA9B0" w14:textId="77777777" w:rsidR="002B5A79" w:rsidRDefault="002B5A7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05C6C3A5" w14:textId="77777777" w:rsidR="002B5A79" w:rsidRDefault="002B5A7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354C4A5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ACCA453" w14:textId="77777777" w:rsidR="002B5A79" w:rsidRDefault="002B5A7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27C8F140" w14:textId="77777777" w:rsidR="002B5A79" w:rsidRDefault="002B5A7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62DBE9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9A1AD35" w14:textId="77777777" w:rsidR="002B5A79" w:rsidRDefault="002B5A7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3A7E85AC" w14:textId="77777777" w:rsidR="002B5A79" w:rsidRDefault="002B5A79">
            <w:pPr>
              <w:pStyle w:val="TAC"/>
              <w:rPr>
                <w:rFonts w:cs="Arial"/>
                <w:lang w:eastAsia="en-GB"/>
              </w:rPr>
            </w:pPr>
            <w:r>
              <w:rPr>
                <w:rFonts w:cs="Arial"/>
                <w:lang w:eastAsia="en-GB"/>
              </w:rPr>
              <w:t>FDD</w:t>
            </w:r>
          </w:p>
        </w:tc>
      </w:tr>
      <w:tr w:rsidR="002B5A79" w14:paraId="57B50BF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A52C1C" w14:textId="77777777" w:rsidR="002B5A79" w:rsidRDefault="002B5A7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0F99FDC0" w14:textId="77777777" w:rsidR="002B5A79" w:rsidRDefault="002B5A7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21A85E7B"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33D6335" w14:textId="77777777" w:rsidR="002B5A79" w:rsidRDefault="002B5A7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7513CFE0" w14:textId="77777777" w:rsidR="002B5A79" w:rsidRDefault="002B5A7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41ACC9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27C5BF" w14:textId="77777777" w:rsidR="002B5A79" w:rsidRDefault="002B5A7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07DA2B1F" w14:textId="77777777" w:rsidR="002B5A79" w:rsidRDefault="002B5A79">
            <w:pPr>
              <w:pStyle w:val="TAC"/>
              <w:rPr>
                <w:rFonts w:cs="Arial"/>
                <w:lang w:eastAsia="en-GB"/>
              </w:rPr>
            </w:pPr>
            <w:r>
              <w:rPr>
                <w:rFonts w:cs="Arial"/>
                <w:lang w:eastAsia="en-GB"/>
              </w:rPr>
              <w:t>FDD</w:t>
            </w:r>
          </w:p>
        </w:tc>
      </w:tr>
      <w:tr w:rsidR="002B5A79" w14:paraId="54E503B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98FC6A" w14:textId="77777777" w:rsidR="002B5A79" w:rsidRDefault="002B5A7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231847C0" w14:textId="77777777" w:rsidR="002B5A79" w:rsidRDefault="002B5A7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7585510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682C0A1" w14:textId="77777777" w:rsidR="002B5A79" w:rsidRDefault="002B5A7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3124ABCB" w14:textId="77777777" w:rsidR="002B5A79" w:rsidRDefault="002B5A7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66DF534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08A9E0A" w14:textId="77777777" w:rsidR="002B5A79" w:rsidRDefault="002B5A7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00DDB7E9" w14:textId="77777777" w:rsidR="002B5A79" w:rsidRDefault="002B5A79">
            <w:pPr>
              <w:pStyle w:val="TAC"/>
              <w:rPr>
                <w:rFonts w:cs="Arial"/>
                <w:lang w:eastAsia="en-GB"/>
              </w:rPr>
            </w:pPr>
            <w:r>
              <w:rPr>
                <w:lang w:eastAsia="ja-JP"/>
              </w:rPr>
              <w:t>FDD</w:t>
            </w:r>
          </w:p>
        </w:tc>
      </w:tr>
      <w:tr w:rsidR="002B5A79" w14:paraId="558C98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CB70EB" w14:textId="77777777" w:rsidR="002B5A79" w:rsidRDefault="002B5A7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47B7E7F3" w14:textId="77777777" w:rsidR="002B5A79" w:rsidRDefault="002B5A7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754A236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83DF7BF" w14:textId="77777777" w:rsidR="002B5A79" w:rsidRDefault="002B5A7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3C562AA3" w14:textId="77777777" w:rsidR="002B5A79" w:rsidRDefault="002B5A7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50AE77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236E68" w14:textId="77777777" w:rsidR="002B5A79" w:rsidRDefault="002B5A7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7A4F76C7" w14:textId="77777777" w:rsidR="002B5A79" w:rsidRDefault="002B5A79">
            <w:pPr>
              <w:pStyle w:val="TAC"/>
              <w:rPr>
                <w:rFonts w:cs="Arial"/>
                <w:lang w:eastAsia="en-GB"/>
              </w:rPr>
            </w:pPr>
            <w:r>
              <w:rPr>
                <w:rFonts w:cs="Arial"/>
                <w:lang w:eastAsia="en-GB"/>
              </w:rPr>
              <w:t>FDD</w:t>
            </w:r>
          </w:p>
        </w:tc>
      </w:tr>
      <w:tr w:rsidR="002B5A79" w14:paraId="0D5D6A4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DCF72C1" w14:textId="77777777" w:rsidR="002B5A79" w:rsidRDefault="002B5A7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6A720E02" w14:textId="77777777" w:rsidR="002B5A79" w:rsidRDefault="002B5A7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34904FE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55F6FC" w14:textId="77777777" w:rsidR="002B5A79" w:rsidRDefault="002B5A7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3FF0DF83" w14:textId="77777777" w:rsidR="002B5A79" w:rsidRDefault="002B5A7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16BB86C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2D2547" w14:textId="77777777" w:rsidR="002B5A79" w:rsidRDefault="002B5A7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65FBF11A" w14:textId="77777777" w:rsidR="002B5A79" w:rsidRDefault="002B5A79">
            <w:pPr>
              <w:pStyle w:val="TAC"/>
              <w:rPr>
                <w:rFonts w:cs="Arial"/>
                <w:lang w:eastAsia="en-GB"/>
              </w:rPr>
            </w:pPr>
            <w:r>
              <w:rPr>
                <w:rFonts w:cs="Arial"/>
                <w:lang w:eastAsia="en-GB"/>
              </w:rPr>
              <w:t>FDD</w:t>
            </w:r>
          </w:p>
        </w:tc>
      </w:tr>
      <w:tr w:rsidR="002B5A79" w14:paraId="6A37920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3C22A76" w14:textId="77777777" w:rsidR="002B5A79" w:rsidRDefault="002B5A7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5AE3CB74" w14:textId="77777777" w:rsidR="002B5A79" w:rsidRDefault="002B5A7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7001122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42178E4" w14:textId="77777777" w:rsidR="002B5A79" w:rsidRDefault="002B5A7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4327BB3D" w14:textId="77777777" w:rsidR="002B5A79" w:rsidRDefault="002B5A7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6646E91A"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697166" w14:textId="77777777" w:rsidR="002B5A79" w:rsidRDefault="002B5A7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6D301F8F" w14:textId="77777777" w:rsidR="002B5A79" w:rsidRDefault="002B5A79">
            <w:pPr>
              <w:pStyle w:val="TAC"/>
              <w:rPr>
                <w:rFonts w:cs="Arial"/>
                <w:lang w:eastAsia="en-GB"/>
              </w:rPr>
            </w:pPr>
            <w:r>
              <w:rPr>
                <w:rFonts w:cs="Arial"/>
                <w:lang w:eastAsia="en-GB"/>
              </w:rPr>
              <w:t>FDD</w:t>
            </w:r>
          </w:p>
        </w:tc>
      </w:tr>
      <w:tr w:rsidR="002B5A79" w14:paraId="1A4503E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EB0C82" w14:textId="77777777" w:rsidR="002B5A79" w:rsidRDefault="002B5A7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044BC6E0" w14:textId="77777777" w:rsidR="002B5A79" w:rsidRDefault="002B5A7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A19255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BB3E25" w14:textId="77777777" w:rsidR="002B5A79" w:rsidRDefault="002B5A7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674BF7B7" w14:textId="77777777" w:rsidR="002B5A79" w:rsidRDefault="002B5A7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686B255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851A41" w14:textId="77777777" w:rsidR="002B5A79" w:rsidRDefault="002B5A7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1A4D15AB" w14:textId="77777777" w:rsidR="002B5A79" w:rsidRDefault="002B5A79">
            <w:pPr>
              <w:pStyle w:val="TAC"/>
              <w:rPr>
                <w:rFonts w:cs="Arial"/>
                <w:lang w:eastAsia="en-GB"/>
              </w:rPr>
            </w:pPr>
            <w:r>
              <w:rPr>
                <w:rFonts w:cs="Arial"/>
                <w:lang w:eastAsia="en-GB"/>
              </w:rPr>
              <w:t>FDD</w:t>
            </w:r>
          </w:p>
        </w:tc>
      </w:tr>
      <w:tr w:rsidR="002B5A79" w14:paraId="0C7E8C5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B2C8DF" w14:textId="77777777" w:rsidR="002B5A79" w:rsidRDefault="002B5A7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39D0EFB3" w14:textId="77777777" w:rsidR="002B5A79" w:rsidRDefault="002B5A7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1F8873F4"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0D52DE2" w14:textId="77777777" w:rsidR="002B5A79" w:rsidRDefault="002B5A7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1D4E1391" w14:textId="77777777" w:rsidR="002B5A79" w:rsidRDefault="002B5A7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57515AB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7114145" w14:textId="77777777" w:rsidR="002B5A79" w:rsidRDefault="002B5A7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1C01CF68" w14:textId="77777777" w:rsidR="002B5A79" w:rsidRDefault="002B5A79">
            <w:pPr>
              <w:pStyle w:val="TAC"/>
              <w:rPr>
                <w:rFonts w:cs="Arial"/>
                <w:lang w:eastAsia="en-GB"/>
              </w:rPr>
            </w:pPr>
            <w:r>
              <w:rPr>
                <w:rFonts w:cs="Arial"/>
                <w:lang w:eastAsia="en-GB"/>
              </w:rPr>
              <w:t>FDD</w:t>
            </w:r>
          </w:p>
        </w:tc>
      </w:tr>
      <w:tr w:rsidR="002B5A79" w14:paraId="3996EB1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DBC5D7" w14:textId="77777777" w:rsidR="002B5A79" w:rsidRDefault="002B5A7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2341C530" w14:textId="77777777" w:rsidR="002B5A79" w:rsidRDefault="002B5A7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2D36947C" w14:textId="77777777" w:rsidR="002B5A79" w:rsidRDefault="002B5A7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1EB2EEB" w14:textId="77777777" w:rsidR="002B5A79" w:rsidRDefault="002B5A7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5673A6FD" w14:textId="77777777" w:rsidR="002B5A79" w:rsidRDefault="002B5A7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2DDA2BE7"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5D2F74A" w14:textId="77777777" w:rsidR="002B5A79" w:rsidRDefault="002B5A7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29659878" w14:textId="77777777" w:rsidR="002B5A79" w:rsidRDefault="002B5A79">
            <w:pPr>
              <w:pStyle w:val="TAC"/>
              <w:rPr>
                <w:rFonts w:cs="Arial"/>
                <w:lang w:eastAsia="en-GB"/>
              </w:rPr>
            </w:pPr>
            <w:r>
              <w:rPr>
                <w:rFonts w:cs="Arial"/>
                <w:lang w:val="fr-FR" w:eastAsia="en-GB"/>
              </w:rPr>
              <w:t>FDD</w:t>
            </w:r>
          </w:p>
        </w:tc>
      </w:tr>
      <w:tr w:rsidR="002B5A79" w14:paraId="771DFD4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C6A83A" w14:textId="77777777" w:rsidR="002B5A79" w:rsidRDefault="002B5A7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79309A19" w14:textId="77777777" w:rsidR="002B5A79" w:rsidRDefault="002B5A7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5894B9FA" w14:textId="77777777" w:rsidR="002B5A79" w:rsidRDefault="002B5A7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CAF8043" w14:textId="77777777" w:rsidR="002B5A79" w:rsidRDefault="002B5A7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53D87F60" w14:textId="77777777" w:rsidR="002B5A79" w:rsidRDefault="002B5A7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339B7B70" w14:textId="77777777" w:rsidR="002B5A79" w:rsidRDefault="002B5A7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EDB514D" w14:textId="77777777" w:rsidR="002B5A79" w:rsidRDefault="002B5A7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6ECADA1A" w14:textId="77777777" w:rsidR="002B5A79" w:rsidRDefault="002B5A79">
            <w:pPr>
              <w:pStyle w:val="TAC"/>
              <w:rPr>
                <w:rFonts w:cs="Arial"/>
                <w:lang w:val="fr-FR" w:eastAsia="en-GB"/>
              </w:rPr>
            </w:pPr>
            <w:r>
              <w:rPr>
                <w:rFonts w:cs="Arial"/>
                <w:lang w:eastAsia="en-GB"/>
              </w:rPr>
              <w:t>FDD</w:t>
            </w:r>
          </w:p>
        </w:tc>
      </w:tr>
      <w:tr w:rsidR="002B5A79" w14:paraId="6FF645F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48A3A93" w14:textId="77777777" w:rsidR="002B5A79" w:rsidRDefault="002B5A7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55F5F2A4" w14:textId="77777777" w:rsidR="002B5A79" w:rsidRDefault="002B5A7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576A643B" w14:textId="77777777" w:rsidR="002B5A79" w:rsidRDefault="002B5A7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793FF6E" w14:textId="77777777" w:rsidR="002B5A79" w:rsidRDefault="002B5A7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73BAEA30" w14:textId="77777777" w:rsidR="002B5A79" w:rsidRDefault="002B5A7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4B71B5C" w14:textId="77777777" w:rsidR="002B5A79" w:rsidRDefault="002B5A7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FA1963A" w14:textId="77777777" w:rsidR="002B5A79" w:rsidRDefault="002B5A7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550D07EF" w14:textId="77777777" w:rsidR="002B5A79" w:rsidRDefault="002B5A79">
            <w:pPr>
              <w:pStyle w:val="TAC"/>
              <w:rPr>
                <w:rFonts w:cs="Arial"/>
                <w:lang w:val="fr-FR" w:eastAsia="en-GB"/>
              </w:rPr>
            </w:pPr>
            <w:r>
              <w:rPr>
                <w:rFonts w:cs="Arial"/>
                <w:lang w:val="fr-FR" w:eastAsia="en-GB"/>
              </w:rPr>
              <w:t>FDD</w:t>
            </w:r>
          </w:p>
        </w:tc>
      </w:tr>
      <w:tr w:rsidR="002B5A79" w14:paraId="125FA44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5E8303C" w14:textId="77777777" w:rsidR="002B5A79" w:rsidRDefault="002B5A7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478F5D84" w14:textId="77777777" w:rsidR="002B5A79" w:rsidRDefault="002B5A7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203641F" w14:textId="77777777" w:rsidR="002B5A79" w:rsidRDefault="002B5A7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3724EAE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E5574FE" w14:textId="77777777" w:rsidR="002B5A79" w:rsidRDefault="002B5A7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4F760785" w14:textId="77777777" w:rsidR="002B5A79" w:rsidRDefault="002B5A79">
            <w:pPr>
              <w:pStyle w:val="TAC"/>
              <w:rPr>
                <w:rFonts w:cs="Arial"/>
                <w:vertAlign w:val="superscript"/>
                <w:lang w:eastAsia="en-GB"/>
              </w:rPr>
            </w:pPr>
            <w:r>
              <w:rPr>
                <w:rFonts w:cs="Arial"/>
                <w:lang w:eastAsia="en-GB"/>
              </w:rPr>
              <w:t>FDD</w:t>
            </w:r>
          </w:p>
          <w:p w14:paraId="7E0B4B96" w14:textId="77777777" w:rsidR="002B5A79" w:rsidRDefault="002B5A79">
            <w:pPr>
              <w:pStyle w:val="TAC"/>
              <w:rPr>
                <w:rFonts w:cs="Arial"/>
                <w:lang w:eastAsia="en-GB"/>
              </w:rPr>
            </w:pPr>
            <w:r>
              <w:rPr>
                <w:rFonts w:cs="Arial"/>
                <w:lang w:eastAsia="ja-JP"/>
              </w:rPr>
              <w:t>(NOTE 2)</w:t>
            </w:r>
          </w:p>
        </w:tc>
      </w:tr>
      <w:tr w:rsidR="002B5A79" w14:paraId="6B5E769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2D9865" w14:textId="77777777" w:rsidR="002B5A79" w:rsidRDefault="002B5A7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423C56C6" w14:textId="77777777" w:rsidR="002B5A79" w:rsidRDefault="002B5A7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1FD9BBFA"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7F0D3BAF" w14:textId="77777777" w:rsidR="002B5A79" w:rsidRDefault="002B5A7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39B7AEEC" w14:textId="77777777" w:rsidR="002B5A79" w:rsidRDefault="002B5A7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56BE616F"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60ACC706" w14:textId="77777777" w:rsidR="002B5A79" w:rsidRDefault="002B5A7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5F5C1A01"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FDD</w:t>
            </w:r>
          </w:p>
        </w:tc>
      </w:tr>
      <w:tr w:rsidR="002B5A79" w14:paraId="0E28335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F99EEF" w14:textId="77777777" w:rsidR="002B5A79" w:rsidRDefault="002B5A7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00530355" w14:textId="77777777" w:rsidR="002B5A79" w:rsidRDefault="002B5A7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BB37274" w14:textId="77777777" w:rsidR="002B5A79" w:rsidRDefault="002B5A7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E3A83CF" w14:textId="77777777" w:rsidR="002B5A79" w:rsidRDefault="002B5A7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25DFA935" w14:textId="77777777" w:rsidR="002B5A79" w:rsidRDefault="002B5A7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106B1B1E"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7FBFE99" w14:textId="77777777" w:rsidR="002B5A79" w:rsidRDefault="002B5A7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19633656" w14:textId="77777777" w:rsidR="002B5A79" w:rsidRDefault="002B5A79">
            <w:pPr>
              <w:pStyle w:val="TAC"/>
              <w:rPr>
                <w:rFonts w:cs="Arial"/>
                <w:lang w:eastAsia="zh-CN"/>
              </w:rPr>
            </w:pPr>
            <w:r>
              <w:rPr>
                <w:rFonts w:cs="Arial"/>
                <w:lang w:eastAsia="zh-CN"/>
              </w:rPr>
              <w:t>FDD</w:t>
            </w:r>
          </w:p>
        </w:tc>
      </w:tr>
      <w:tr w:rsidR="002B5A79" w14:paraId="2741E3A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478AD8" w14:textId="77777777" w:rsidR="002B5A79" w:rsidRDefault="002B5A7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4EA6574F"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E705F8B" w14:textId="77777777" w:rsidR="002B5A79" w:rsidRDefault="002B5A7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80E3C47"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52B2F08" w14:textId="77777777" w:rsidR="002B5A79" w:rsidRDefault="002B5A7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4B82B70" w14:textId="77777777" w:rsidR="002B5A79" w:rsidRDefault="002B5A79">
            <w:pPr>
              <w:pStyle w:val="TAC"/>
              <w:rPr>
                <w:rFonts w:cs="Arial"/>
                <w:vertAlign w:val="superscript"/>
                <w:lang w:eastAsia="ja-JP"/>
              </w:rPr>
            </w:pPr>
            <w:r>
              <w:rPr>
                <w:rFonts w:cs="Arial"/>
                <w:lang w:eastAsia="en-GB"/>
              </w:rPr>
              <w:t>FDD</w:t>
            </w:r>
          </w:p>
          <w:p w14:paraId="78671FF5" w14:textId="77777777" w:rsidR="002B5A79" w:rsidRDefault="002B5A79">
            <w:pPr>
              <w:pStyle w:val="TAC"/>
              <w:rPr>
                <w:rFonts w:cs="Arial"/>
                <w:lang w:eastAsia="ja-JP"/>
              </w:rPr>
            </w:pPr>
            <w:r>
              <w:rPr>
                <w:rFonts w:cs="Arial"/>
                <w:lang w:eastAsia="ja-JP"/>
              </w:rPr>
              <w:t>(NOTE 2)</w:t>
            </w:r>
          </w:p>
        </w:tc>
      </w:tr>
      <w:tr w:rsidR="002B5A79" w14:paraId="0A9C9BF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5C75C01" w14:textId="77777777" w:rsidR="002B5A79" w:rsidRDefault="002B5A7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6C216023" w14:textId="77777777" w:rsidR="002B5A79" w:rsidRDefault="002B5A7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7720D62"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784D61" w14:textId="77777777" w:rsidR="002B5A79" w:rsidRDefault="002B5A7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1B3D67D8" w14:textId="77777777" w:rsidR="002B5A79" w:rsidRDefault="002B5A7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1DC588A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E178D69" w14:textId="77777777" w:rsidR="002B5A79" w:rsidRDefault="002B5A7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2898D7D4" w14:textId="77777777" w:rsidR="002B5A79" w:rsidRDefault="002B5A79">
            <w:pPr>
              <w:pStyle w:val="TAC"/>
              <w:rPr>
                <w:rFonts w:cs="Arial"/>
                <w:lang w:eastAsia="en-GB"/>
              </w:rPr>
            </w:pPr>
            <w:r>
              <w:rPr>
                <w:rFonts w:cs="Arial"/>
                <w:lang w:eastAsia="en-GB"/>
              </w:rPr>
              <w:t>TDD</w:t>
            </w:r>
          </w:p>
        </w:tc>
      </w:tr>
      <w:tr w:rsidR="002B5A79" w14:paraId="737AADD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517EBD5" w14:textId="77777777" w:rsidR="002B5A79" w:rsidRDefault="002B5A7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71BF1E72" w14:textId="77777777" w:rsidR="002B5A79" w:rsidRDefault="002B5A7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4BFFF3F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53F7B56" w14:textId="77777777" w:rsidR="002B5A79" w:rsidRDefault="002B5A7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5F6B70F3" w14:textId="77777777" w:rsidR="002B5A79" w:rsidRDefault="002B5A7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37D90AE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C83CD42" w14:textId="77777777" w:rsidR="002B5A79" w:rsidRDefault="002B5A7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07661D32" w14:textId="77777777" w:rsidR="002B5A79" w:rsidRDefault="002B5A79">
            <w:pPr>
              <w:pStyle w:val="TAC"/>
              <w:rPr>
                <w:rFonts w:cs="Arial"/>
                <w:lang w:eastAsia="en-GB"/>
              </w:rPr>
            </w:pPr>
            <w:r>
              <w:rPr>
                <w:rFonts w:cs="Arial"/>
                <w:lang w:eastAsia="en-GB"/>
              </w:rPr>
              <w:t>TDD</w:t>
            </w:r>
          </w:p>
        </w:tc>
      </w:tr>
      <w:tr w:rsidR="002B5A79" w14:paraId="4B26EE7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6B6D5D" w14:textId="77777777" w:rsidR="002B5A79" w:rsidRDefault="002B5A7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684F7069" w14:textId="77777777" w:rsidR="002B5A79" w:rsidRDefault="002B5A7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4A984E0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FF53861" w14:textId="77777777" w:rsidR="002B5A79" w:rsidRDefault="002B5A7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0D80CE0A" w14:textId="77777777" w:rsidR="002B5A79" w:rsidRDefault="002B5A7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216CFF38"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D87D9EA" w14:textId="77777777" w:rsidR="002B5A79" w:rsidRDefault="002B5A7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FBFC64B" w14:textId="77777777" w:rsidR="002B5A79" w:rsidRDefault="002B5A79">
            <w:pPr>
              <w:pStyle w:val="TAC"/>
              <w:rPr>
                <w:rFonts w:cs="Arial"/>
                <w:lang w:eastAsia="en-GB"/>
              </w:rPr>
            </w:pPr>
            <w:r>
              <w:rPr>
                <w:rFonts w:cs="Arial"/>
                <w:lang w:eastAsia="en-GB"/>
              </w:rPr>
              <w:t>TDD</w:t>
            </w:r>
          </w:p>
        </w:tc>
      </w:tr>
      <w:tr w:rsidR="002B5A79" w14:paraId="2C57A8D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96D5B9" w14:textId="77777777" w:rsidR="002B5A79" w:rsidRDefault="002B5A7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4891DE2B" w14:textId="77777777" w:rsidR="002B5A79" w:rsidRDefault="002B5A7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1F04E7C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3D3E3A" w14:textId="77777777" w:rsidR="002B5A79" w:rsidRDefault="002B5A7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3A88E4A1" w14:textId="77777777" w:rsidR="002B5A79" w:rsidRDefault="002B5A7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0B7B8C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3376370" w14:textId="77777777" w:rsidR="002B5A79" w:rsidRDefault="002B5A7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4EEE7051" w14:textId="77777777" w:rsidR="002B5A79" w:rsidRDefault="002B5A79">
            <w:pPr>
              <w:pStyle w:val="TAC"/>
              <w:rPr>
                <w:rFonts w:cs="Arial"/>
                <w:lang w:eastAsia="en-GB"/>
              </w:rPr>
            </w:pPr>
            <w:r>
              <w:rPr>
                <w:rFonts w:cs="Arial"/>
                <w:lang w:eastAsia="en-GB"/>
              </w:rPr>
              <w:t>TDD</w:t>
            </w:r>
          </w:p>
        </w:tc>
      </w:tr>
      <w:tr w:rsidR="002B5A79" w14:paraId="29122ED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F54302" w14:textId="77777777" w:rsidR="002B5A79" w:rsidRDefault="002B5A7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111863B8" w14:textId="77777777" w:rsidR="002B5A79" w:rsidRDefault="002B5A7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FB641F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E0D7C71" w14:textId="77777777" w:rsidR="002B5A79" w:rsidRDefault="002B5A7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266BE17B" w14:textId="77777777" w:rsidR="002B5A79" w:rsidRDefault="002B5A7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13B5EAC7"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4FC8585" w14:textId="77777777" w:rsidR="002B5A79" w:rsidRDefault="002B5A7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269B261F" w14:textId="77777777" w:rsidR="002B5A79" w:rsidRDefault="002B5A79">
            <w:pPr>
              <w:pStyle w:val="TAC"/>
              <w:rPr>
                <w:rFonts w:cs="Arial"/>
                <w:lang w:eastAsia="en-GB"/>
              </w:rPr>
            </w:pPr>
            <w:r>
              <w:rPr>
                <w:rFonts w:cs="Arial"/>
                <w:lang w:eastAsia="en-GB"/>
              </w:rPr>
              <w:t>TDD</w:t>
            </w:r>
          </w:p>
        </w:tc>
      </w:tr>
      <w:tr w:rsidR="002B5A79" w14:paraId="773591A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9B645E" w14:textId="77777777" w:rsidR="002B5A79" w:rsidRDefault="002B5A7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19662C76" w14:textId="77777777" w:rsidR="002B5A79" w:rsidRDefault="002B5A7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7FC47B3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B6D5DA" w14:textId="77777777" w:rsidR="002B5A79" w:rsidRDefault="002B5A7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1436D7F3" w14:textId="77777777" w:rsidR="002B5A79" w:rsidRDefault="002B5A7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1707514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EC50B80" w14:textId="77777777" w:rsidR="002B5A79" w:rsidRDefault="002B5A7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856DBA8" w14:textId="77777777" w:rsidR="002B5A79" w:rsidRDefault="002B5A79">
            <w:pPr>
              <w:pStyle w:val="TAC"/>
              <w:rPr>
                <w:rFonts w:cs="Arial"/>
                <w:lang w:eastAsia="en-GB"/>
              </w:rPr>
            </w:pPr>
            <w:r>
              <w:rPr>
                <w:rFonts w:cs="Arial"/>
                <w:lang w:eastAsia="en-GB"/>
              </w:rPr>
              <w:t>TDD</w:t>
            </w:r>
          </w:p>
        </w:tc>
      </w:tr>
      <w:tr w:rsidR="002B5A79" w14:paraId="712489D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D2264ED" w14:textId="77777777" w:rsidR="002B5A79" w:rsidRDefault="002B5A7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0B86B23D" w14:textId="77777777" w:rsidR="002B5A79" w:rsidRDefault="002B5A7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49709557"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F1E19DF" w14:textId="77777777" w:rsidR="002B5A79" w:rsidRDefault="002B5A7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40D37619" w14:textId="77777777" w:rsidR="002B5A79" w:rsidRDefault="002B5A7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0B66811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673FBD1" w14:textId="77777777" w:rsidR="002B5A79" w:rsidRDefault="002B5A7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5A90694D" w14:textId="77777777" w:rsidR="002B5A79" w:rsidRDefault="002B5A79">
            <w:pPr>
              <w:pStyle w:val="TAC"/>
              <w:rPr>
                <w:rFonts w:cs="Arial"/>
                <w:lang w:eastAsia="en-GB"/>
              </w:rPr>
            </w:pPr>
            <w:r>
              <w:rPr>
                <w:rFonts w:cs="Arial"/>
                <w:lang w:eastAsia="en-GB"/>
              </w:rPr>
              <w:t>TDD</w:t>
            </w:r>
          </w:p>
        </w:tc>
      </w:tr>
      <w:tr w:rsidR="002B5A79" w14:paraId="612B90A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1C9A36D" w14:textId="77777777" w:rsidR="002B5A79" w:rsidRDefault="002B5A7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4F8F52A8" w14:textId="77777777" w:rsidR="002B5A79" w:rsidRDefault="002B5A7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4862CA8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FF77AE" w14:textId="77777777" w:rsidR="002B5A79" w:rsidRDefault="002B5A7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339F0642" w14:textId="77777777" w:rsidR="002B5A79" w:rsidRDefault="002B5A7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76BFE6B8"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030B64" w14:textId="77777777" w:rsidR="002B5A79" w:rsidRDefault="002B5A7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7ED8E08E" w14:textId="77777777" w:rsidR="002B5A79" w:rsidRDefault="002B5A79">
            <w:pPr>
              <w:pStyle w:val="TAC"/>
              <w:rPr>
                <w:rFonts w:cs="Arial"/>
                <w:lang w:eastAsia="en-GB"/>
              </w:rPr>
            </w:pPr>
            <w:r>
              <w:rPr>
                <w:rFonts w:cs="Arial"/>
                <w:lang w:eastAsia="en-GB"/>
              </w:rPr>
              <w:t>TDD</w:t>
            </w:r>
          </w:p>
        </w:tc>
      </w:tr>
      <w:tr w:rsidR="002B5A79" w14:paraId="7BA92F0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F588A2A" w14:textId="77777777" w:rsidR="002B5A79" w:rsidRDefault="002B5A7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2B95C00" w14:textId="77777777" w:rsidR="002B5A79" w:rsidRDefault="002B5A7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7C0B57AB"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2F3BFF" w14:textId="77777777" w:rsidR="002B5A79" w:rsidRDefault="002B5A7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611D8FA9" w14:textId="77777777" w:rsidR="002B5A79" w:rsidRDefault="002B5A7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461D210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68A0E0B" w14:textId="77777777" w:rsidR="002B5A79" w:rsidRDefault="002B5A7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5949B4C7" w14:textId="77777777" w:rsidR="002B5A79" w:rsidRDefault="002B5A79">
            <w:pPr>
              <w:pStyle w:val="TAC"/>
              <w:rPr>
                <w:rFonts w:cs="Arial"/>
                <w:lang w:eastAsia="en-GB"/>
              </w:rPr>
            </w:pPr>
            <w:r>
              <w:rPr>
                <w:rFonts w:cs="Arial"/>
                <w:lang w:eastAsia="en-GB"/>
              </w:rPr>
              <w:t>TDD</w:t>
            </w:r>
          </w:p>
        </w:tc>
      </w:tr>
      <w:tr w:rsidR="002B5A79" w14:paraId="2ADE58C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47D04BE" w14:textId="77777777" w:rsidR="002B5A79" w:rsidRDefault="002B5A7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6B2BBCAB" w14:textId="77777777" w:rsidR="002B5A79" w:rsidRDefault="002B5A7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07F1EF8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77F9869" w14:textId="77777777" w:rsidR="002B5A79" w:rsidRDefault="002B5A7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506EA15" w14:textId="77777777" w:rsidR="002B5A79" w:rsidRDefault="002B5A7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154EFDB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26870BC" w14:textId="77777777" w:rsidR="002B5A79" w:rsidRDefault="002B5A7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4BB99D8F" w14:textId="77777777" w:rsidR="002B5A79" w:rsidRDefault="002B5A79">
            <w:pPr>
              <w:pStyle w:val="TAC"/>
              <w:rPr>
                <w:rFonts w:cs="Arial"/>
                <w:lang w:eastAsia="en-GB"/>
              </w:rPr>
            </w:pPr>
            <w:r>
              <w:rPr>
                <w:rFonts w:cs="Arial"/>
                <w:lang w:eastAsia="en-GB"/>
              </w:rPr>
              <w:t>TDD</w:t>
            </w:r>
          </w:p>
        </w:tc>
      </w:tr>
      <w:tr w:rsidR="002B5A79" w14:paraId="6C16711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F01B938" w14:textId="77777777" w:rsidR="002B5A79" w:rsidRDefault="002B5A7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702B5FC6" w14:textId="77777777" w:rsidR="002B5A79" w:rsidRDefault="002B5A7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4B06253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5CF8E2B" w14:textId="77777777" w:rsidR="002B5A79" w:rsidRDefault="002B5A7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468DEEDF" w14:textId="77777777" w:rsidR="002B5A79" w:rsidRDefault="002B5A7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4E11C66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AF4BAF4" w14:textId="77777777" w:rsidR="002B5A79" w:rsidRDefault="002B5A7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39B4E733" w14:textId="77777777" w:rsidR="002B5A79" w:rsidRDefault="002B5A79">
            <w:pPr>
              <w:pStyle w:val="TAC"/>
              <w:rPr>
                <w:rFonts w:cs="Arial"/>
                <w:lang w:eastAsia="en-GB"/>
              </w:rPr>
            </w:pPr>
            <w:r>
              <w:rPr>
                <w:rFonts w:cs="Arial"/>
                <w:lang w:eastAsia="en-GB"/>
              </w:rPr>
              <w:t>TDD</w:t>
            </w:r>
          </w:p>
        </w:tc>
      </w:tr>
      <w:tr w:rsidR="002B5A79" w14:paraId="77A8897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3FD1F80" w14:textId="77777777" w:rsidR="002B5A79" w:rsidRDefault="002B5A7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10AE487F" w14:textId="77777777" w:rsidR="002B5A79" w:rsidRDefault="002B5A7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91FDF32"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6C23757" w14:textId="77777777" w:rsidR="002B5A79" w:rsidRDefault="002B5A7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03D1C499" w14:textId="77777777" w:rsidR="002B5A79" w:rsidRDefault="002B5A7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216FD9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FFAA1A" w14:textId="77777777" w:rsidR="002B5A79" w:rsidRDefault="002B5A7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1D2D8DE0" w14:textId="77777777" w:rsidR="002B5A79" w:rsidRDefault="002B5A79">
            <w:pPr>
              <w:pStyle w:val="TAC"/>
              <w:rPr>
                <w:rFonts w:cs="Arial"/>
                <w:lang w:eastAsia="en-GB"/>
              </w:rPr>
            </w:pPr>
            <w:r>
              <w:rPr>
                <w:rFonts w:cs="Arial"/>
                <w:lang w:eastAsia="en-GB"/>
              </w:rPr>
              <w:t>TDD</w:t>
            </w:r>
          </w:p>
        </w:tc>
      </w:tr>
      <w:tr w:rsidR="002B5A79" w14:paraId="7D1FB2BB"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7AE71D3" w14:textId="77777777" w:rsidR="002B5A79" w:rsidRDefault="002B5A7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1A516C2B" w14:textId="77777777" w:rsidR="002B5A79" w:rsidRDefault="002B5A7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40AF7028" w14:textId="77777777" w:rsidR="002B5A79" w:rsidRDefault="002B5A7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256E93C3" w14:textId="77777777" w:rsidR="002B5A79" w:rsidRDefault="002B5A7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1E276287" w14:textId="77777777" w:rsidR="002B5A79" w:rsidRDefault="002B5A7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67FBA1D8" w14:textId="77777777" w:rsidR="002B5A79" w:rsidRDefault="002B5A7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3B7CBC47" w14:textId="77777777" w:rsidR="002B5A79" w:rsidRDefault="002B5A7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B4FBD58" w14:textId="77777777" w:rsidR="002B5A79" w:rsidRDefault="002B5A7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2B5A79" w14:paraId="5A728B7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418A100" w14:textId="77777777" w:rsidR="002B5A79" w:rsidRDefault="002B5A7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7FE55A95" w14:textId="77777777" w:rsidR="002B5A79" w:rsidRDefault="002B5A7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1CD1015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92C2538" w14:textId="77777777" w:rsidR="002B5A79" w:rsidRDefault="002B5A7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4D9C8FF0" w14:textId="77777777" w:rsidR="002B5A79" w:rsidRDefault="002B5A7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0A4AC5A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8E4F5E" w14:textId="77777777" w:rsidR="002B5A79" w:rsidRDefault="002B5A7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7B87BAF6" w14:textId="77777777" w:rsidR="002B5A79" w:rsidRDefault="002B5A79">
            <w:pPr>
              <w:pStyle w:val="TAC"/>
              <w:rPr>
                <w:rFonts w:cs="Arial"/>
                <w:lang w:eastAsia="en-GB"/>
              </w:rPr>
            </w:pPr>
            <w:r>
              <w:rPr>
                <w:rFonts w:cs="Arial"/>
                <w:lang w:eastAsia="en-GB"/>
              </w:rPr>
              <w:t>TDD</w:t>
            </w:r>
          </w:p>
          <w:p w14:paraId="211C6C46" w14:textId="77777777" w:rsidR="002B5A79" w:rsidRDefault="002B5A79">
            <w:pPr>
              <w:pStyle w:val="TAC"/>
              <w:rPr>
                <w:rFonts w:cs="Arial"/>
                <w:lang w:eastAsia="zh-CN"/>
              </w:rPr>
            </w:pPr>
            <w:r>
              <w:rPr>
                <w:rFonts w:cs="Arial"/>
                <w:lang w:eastAsia="en-GB"/>
              </w:rPr>
              <w:t>(NOTE 3, NOTE 4)</w:t>
            </w:r>
          </w:p>
        </w:tc>
      </w:tr>
      <w:tr w:rsidR="002B5A79" w14:paraId="6E01E41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775D9D2F" w14:textId="77777777" w:rsidR="002B5A79" w:rsidRDefault="002B5A7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5D641A6B" w14:textId="77777777" w:rsidR="002B5A79" w:rsidRDefault="002B5A7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64566EEF"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EAAE86" w14:textId="77777777" w:rsidR="002B5A79" w:rsidRDefault="002B5A7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60363381" w14:textId="77777777" w:rsidR="002B5A79" w:rsidRDefault="002B5A7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1A62BA2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8B246E" w14:textId="77777777" w:rsidR="002B5A79" w:rsidRDefault="002B5A7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6D0182C0" w14:textId="77777777" w:rsidR="002B5A79" w:rsidRDefault="002B5A79">
            <w:pPr>
              <w:pStyle w:val="TAC"/>
              <w:rPr>
                <w:rFonts w:cs="Arial"/>
                <w:lang w:eastAsia="zh-CN"/>
              </w:rPr>
            </w:pPr>
            <w:r>
              <w:rPr>
                <w:rFonts w:cs="Arial"/>
                <w:lang w:eastAsia="zh-CN"/>
              </w:rPr>
              <w:t>TDD</w:t>
            </w:r>
          </w:p>
        </w:tc>
      </w:tr>
      <w:tr w:rsidR="002B5A79" w14:paraId="15DB0A9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997B57F" w14:textId="77777777" w:rsidR="002B5A79" w:rsidRDefault="002B5A7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2C1AA813" w14:textId="77777777" w:rsidR="002B5A79" w:rsidRDefault="002B5A7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5AE99B3"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664B35BA" w14:textId="77777777" w:rsidR="002B5A79" w:rsidRDefault="002B5A7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6E590845" w14:textId="77777777" w:rsidR="002B5A79" w:rsidRDefault="002B5A7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689F27E4"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CCA342A" w14:textId="77777777" w:rsidR="002B5A79" w:rsidRDefault="002B5A7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343FFD09" w14:textId="77777777" w:rsidR="002B5A79" w:rsidRDefault="002B5A79">
            <w:pPr>
              <w:pStyle w:val="TAC"/>
              <w:rPr>
                <w:rFonts w:cs="Arial"/>
                <w:lang w:eastAsia="zh-CN"/>
              </w:rPr>
            </w:pPr>
            <w:r>
              <w:rPr>
                <w:rFonts w:cs="Arial"/>
                <w:lang w:eastAsia="ja-JP"/>
              </w:rPr>
              <w:t>TDD</w:t>
            </w:r>
          </w:p>
        </w:tc>
      </w:tr>
      <w:tr w:rsidR="002B5A79" w14:paraId="250A8B5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0F318E1C" w14:textId="77777777" w:rsidR="002B5A79" w:rsidRDefault="002B5A7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7B258071" w14:textId="77777777" w:rsidR="002B5A79" w:rsidRDefault="002B5A7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68BD58B3"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300A95D" w14:textId="77777777" w:rsidR="002B5A79" w:rsidRDefault="002B5A7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0B6E2290" w14:textId="77777777" w:rsidR="002B5A79" w:rsidRDefault="002B5A7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1B30B69F"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6DAB01A" w14:textId="77777777" w:rsidR="002B5A79" w:rsidRDefault="002B5A7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7EA2B414" w14:textId="77777777" w:rsidR="002B5A79" w:rsidRDefault="002B5A79">
            <w:pPr>
              <w:pStyle w:val="TAC"/>
              <w:rPr>
                <w:rFonts w:cs="Arial"/>
                <w:lang w:eastAsia="ja-JP"/>
              </w:rPr>
            </w:pPr>
            <w:r>
              <w:rPr>
                <w:rFonts w:cs="Arial"/>
                <w:lang w:eastAsia="ja-JP"/>
              </w:rPr>
              <w:t>TDD</w:t>
            </w:r>
          </w:p>
          <w:p w14:paraId="42E34CEA" w14:textId="77777777" w:rsidR="002B5A79" w:rsidRDefault="002B5A79">
            <w:pPr>
              <w:pStyle w:val="TAC"/>
              <w:rPr>
                <w:rFonts w:cs="Arial"/>
                <w:lang w:eastAsia="ja-JP"/>
              </w:rPr>
            </w:pPr>
            <w:r>
              <w:rPr>
                <w:rFonts w:cs="Arial"/>
                <w:lang w:eastAsia="ja-JP"/>
              </w:rPr>
              <w:t>(NOTE 8)</w:t>
            </w:r>
          </w:p>
        </w:tc>
      </w:tr>
      <w:tr w:rsidR="002B5A79" w14:paraId="2AE9F12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0907CBF" w14:textId="77777777" w:rsidR="002B5A79" w:rsidRDefault="002B5A7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620E73B1" w14:textId="77777777" w:rsidR="002B5A79" w:rsidRDefault="002B5A7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5F793201"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7802EFF" w14:textId="77777777" w:rsidR="002B5A79" w:rsidRDefault="002B5A7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1B97D64A" w14:textId="77777777" w:rsidR="002B5A79" w:rsidRDefault="002B5A7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B048CB5"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896BB97" w14:textId="77777777" w:rsidR="002B5A79" w:rsidRDefault="002B5A7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79A786C3" w14:textId="77777777" w:rsidR="002B5A79" w:rsidRDefault="002B5A79">
            <w:pPr>
              <w:pStyle w:val="TAC"/>
              <w:rPr>
                <w:rFonts w:cs="Arial"/>
                <w:lang w:eastAsia="ja-JP"/>
              </w:rPr>
            </w:pPr>
            <w:r>
              <w:rPr>
                <w:rFonts w:cs="Arial"/>
                <w:lang w:eastAsia="ja-JP"/>
              </w:rPr>
              <w:t>TDD</w:t>
            </w:r>
          </w:p>
        </w:tc>
      </w:tr>
      <w:tr w:rsidR="002B5A79" w14:paraId="0B0EE76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D5715B" w14:textId="77777777" w:rsidR="002B5A79" w:rsidRDefault="002B5A7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766AAA7D" w14:textId="77777777" w:rsidR="002B5A79" w:rsidRDefault="002B5A7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751B761E"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98F4EB7" w14:textId="77777777" w:rsidR="002B5A79" w:rsidRDefault="002B5A7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49CB9906" w14:textId="77777777" w:rsidR="002B5A79" w:rsidRDefault="002B5A7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22BA4D27"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02EA011" w14:textId="77777777" w:rsidR="002B5A79" w:rsidRDefault="002B5A7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77BF9047" w14:textId="77777777" w:rsidR="002B5A79" w:rsidRDefault="002B5A79">
            <w:pPr>
              <w:pStyle w:val="TAC"/>
              <w:rPr>
                <w:rFonts w:cs="Arial"/>
                <w:lang w:eastAsia="ja-JP"/>
              </w:rPr>
            </w:pPr>
            <w:r>
              <w:rPr>
                <w:rFonts w:cs="Arial"/>
                <w:lang w:eastAsia="ja-JP"/>
              </w:rPr>
              <w:t>TDD</w:t>
            </w:r>
          </w:p>
        </w:tc>
      </w:tr>
      <w:tr w:rsidR="002B5A79" w14:paraId="479E961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5D0651C" w14:textId="77777777" w:rsidR="002B5A79" w:rsidRDefault="002B5A7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36C3C554" w14:textId="77777777" w:rsidR="002B5A79" w:rsidRDefault="002B5A7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0F75FF69"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CD41518" w14:textId="77777777" w:rsidR="002B5A79" w:rsidRDefault="002B5A7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2F3A0B2B" w14:textId="77777777" w:rsidR="002B5A79" w:rsidRDefault="002B5A7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60CB351B"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EC12765" w14:textId="77777777" w:rsidR="002B5A79" w:rsidRDefault="002B5A7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03113EB0" w14:textId="77777777" w:rsidR="002B5A79" w:rsidRDefault="002B5A79">
            <w:pPr>
              <w:pStyle w:val="TAC"/>
              <w:rPr>
                <w:rFonts w:cs="Arial"/>
                <w:lang w:eastAsia="ja-JP"/>
              </w:rPr>
            </w:pPr>
            <w:r>
              <w:rPr>
                <w:rFonts w:cs="Arial"/>
                <w:lang w:eastAsia="ja-JP"/>
              </w:rPr>
              <w:t>TDD</w:t>
            </w:r>
          </w:p>
        </w:tc>
      </w:tr>
      <w:tr w:rsidR="002B5A79" w14:paraId="655556E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9F1CEE0" w14:textId="77777777" w:rsidR="002B5A79" w:rsidRDefault="002B5A7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3C9A26EA" w14:textId="77777777" w:rsidR="002B5A79" w:rsidRDefault="002B5A7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00D3BA0D"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5952C6F" w14:textId="77777777" w:rsidR="002B5A79" w:rsidRDefault="002B5A7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56D68281" w14:textId="77777777" w:rsidR="002B5A79" w:rsidRDefault="002B5A7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7E596E8B"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7F2C8FA" w14:textId="77777777" w:rsidR="002B5A79" w:rsidRDefault="002B5A7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4814E9AC" w14:textId="77777777" w:rsidR="002B5A79" w:rsidRDefault="002B5A79">
            <w:pPr>
              <w:pStyle w:val="TAC"/>
              <w:rPr>
                <w:rFonts w:cs="Arial"/>
                <w:lang w:eastAsia="ja-JP"/>
              </w:rPr>
            </w:pPr>
            <w:r>
              <w:rPr>
                <w:rFonts w:cs="Arial"/>
                <w:lang w:eastAsia="ja-JP"/>
              </w:rPr>
              <w:t>TDD</w:t>
            </w:r>
          </w:p>
        </w:tc>
      </w:tr>
      <w:tr w:rsidR="002B5A79" w14:paraId="5416F7D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5F4D46F" w14:textId="77777777" w:rsidR="002B5A79" w:rsidRDefault="002B5A79">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6C867658" w14:textId="77777777" w:rsidR="002B5A79" w:rsidRDefault="002B5A79">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7D770DDE"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B5C003F" w14:textId="77777777" w:rsidR="002B5A79" w:rsidRDefault="002B5A79">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738261CD" w14:textId="77777777" w:rsidR="002B5A79" w:rsidRDefault="002B5A79">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6BEEEB68"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7C9F163" w14:textId="77777777" w:rsidR="002B5A79" w:rsidRDefault="002B5A79">
            <w:pPr>
              <w:pStyle w:val="TAL"/>
              <w:rPr>
                <w:rFonts w:cs="Arial"/>
                <w:lang w:eastAsia="en-GB"/>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293E3F81" w14:textId="77777777" w:rsidR="002B5A79" w:rsidRDefault="002B5A79">
            <w:pPr>
              <w:pStyle w:val="TAC"/>
              <w:rPr>
                <w:rFonts w:cs="Arial"/>
                <w:lang w:eastAsia="en-GB"/>
              </w:rPr>
            </w:pPr>
            <w:r>
              <w:rPr>
                <w:rFonts w:cs="Arial"/>
                <w:lang w:eastAsia="ja-JP"/>
              </w:rPr>
              <w:t>TDD</w:t>
            </w:r>
          </w:p>
        </w:tc>
      </w:tr>
      <w:tr w:rsidR="002B5A79" w14:paraId="7CB837B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02F44AF" w14:textId="77777777" w:rsidR="002B5A79" w:rsidRDefault="002B5A79">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006AA2ED" w14:textId="77777777" w:rsidR="002B5A79" w:rsidRDefault="002B5A7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15F91E2A"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106F05A" w14:textId="77777777" w:rsidR="002B5A79" w:rsidRDefault="002B5A79">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523F696D" w14:textId="77777777" w:rsidR="002B5A79" w:rsidRDefault="002B5A7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65BC49A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363A0E2" w14:textId="77777777" w:rsidR="002B5A79" w:rsidRDefault="002B5A79">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01FBD91" w14:textId="77777777" w:rsidR="002B5A79" w:rsidRDefault="002B5A79">
            <w:pPr>
              <w:pStyle w:val="TAC"/>
              <w:rPr>
                <w:rFonts w:cs="Arial"/>
                <w:lang w:eastAsia="en-GB"/>
              </w:rPr>
            </w:pPr>
            <w:r>
              <w:rPr>
                <w:rFonts w:cs="Arial"/>
                <w:lang w:eastAsia="en-GB"/>
              </w:rPr>
              <w:t>FDD</w:t>
            </w:r>
          </w:p>
        </w:tc>
      </w:tr>
      <w:tr w:rsidR="002B5A79" w14:paraId="2639EA7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23F6C95" w14:textId="77777777" w:rsidR="002B5A79" w:rsidRDefault="002B5A79">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16357403"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1BB04F7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5E445F1" w14:textId="77777777" w:rsidR="002B5A79" w:rsidRDefault="002B5A79">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315C089E" w14:textId="77777777" w:rsidR="002B5A79" w:rsidRDefault="002B5A7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32C3559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AB83511" w14:textId="77777777" w:rsidR="002B5A79" w:rsidRDefault="002B5A7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57D87629" w14:textId="77777777" w:rsidR="002B5A79" w:rsidRDefault="002B5A79">
            <w:pPr>
              <w:pStyle w:val="TAC"/>
              <w:rPr>
                <w:rFonts w:cs="Arial"/>
                <w:lang w:eastAsia="en-GB"/>
              </w:rPr>
            </w:pPr>
            <w:r>
              <w:rPr>
                <w:rFonts w:cs="Arial"/>
                <w:lang w:eastAsia="en-GB"/>
              </w:rPr>
              <w:t>FDD (NOTE 5)</w:t>
            </w:r>
          </w:p>
        </w:tc>
      </w:tr>
      <w:tr w:rsidR="002B5A79" w14:paraId="7A04C9A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6E3F24E" w14:textId="77777777" w:rsidR="002B5A79" w:rsidRDefault="002B5A79">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41D35A7A" w14:textId="77777777" w:rsidR="002B5A79" w:rsidRDefault="002B5A7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442C060" w14:textId="77777777" w:rsidR="002B5A79" w:rsidRDefault="002B5A79">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6FDB1C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3E932EE" w14:textId="77777777" w:rsidR="002B5A79" w:rsidRDefault="002B5A79">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453B2F2" w14:textId="77777777" w:rsidR="002B5A79" w:rsidRDefault="002B5A79">
            <w:pPr>
              <w:pStyle w:val="TAC"/>
              <w:rPr>
                <w:rFonts w:cs="Arial"/>
                <w:lang w:eastAsia="en-GB"/>
              </w:rPr>
            </w:pPr>
            <w:r>
              <w:rPr>
                <w:rFonts w:cs="Arial"/>
                <w:lang w:eastAsia="en-GB"/>
              </w:rPr>
              <w:t>FDD (NOTE 2)</w:t>
            </w:r>
          </w:p>
        </w:tc>
      </w:tr>
      <w:tr w:rsidR="002B5A79" w14:paraId="4A40F21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4B7E58E" w14:textId="77777777" w:rsidR="002B5A79" w:rsidRDefault="002B5A79">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3DEE37C0" w14:textId="77777777" w:rsidR="002B5A79" w:rsidRDefault="002B5A79">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76DD9F4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357C62" w14:textId="77777777" w:rsidR="002B5A79" w:rsidRDefault="002B5A79">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31F1779F" w14:textId="77777777" w:rsidR="002B5A79" w:rsidRDefault="002B5A79">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1786D53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ADAF1D" w14:textId="77777777" w:rsidR="002B5A79" w:rsidRDefault="002B5A79">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6423BE1B" w14:textId="77777777" w:rsidR="002B5A79" w:rsidRDefault="002B5A79">
            <w:pPr>
              <w:pStyle w:val="TAC"/>
              <w:rPr>
                <w:rFonts w:cs="Arial"/>
                <w:lang w:eastAsia="en-GB"/>
              </w:rPr>
            </w:pPr>
            <w:r>
              <w:rPr>
                <w:rFonts w:cs="Arial"/>
                <w:lang w:eastAsia="en-GB"/>
              </w:rPr>
              <w:t>FDD</w:t>
            </w:r>
          </w:p>
        </w:tc>
      </w:tr>
      <w:tr w:rsidR="002B5A79" w14:paraId="1A3FD37D"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89445DB" w14:textId="77777777" w:rsidR="002B5A79" w:rsidRDefault="002B5A79">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2B48B2CF" w14:textId="77777777" w:rsidR="002B5A79" w:rsidRDefault="002B5A79">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F007748" w14:textId="77777777" w:rsidR="002B5A79" w:rsidRDefault="002B5A79">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6FECD4F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B27FA3" w14:textId="77777777" w:rsidR="002B5A79" w:rsidRDefault="002B5A7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9D778BE" w14:textId="77777777" w:rsidR="002B5A79" w:rsidRDefault="002B5A79">
            <w:pPr>
              <w:pStyle w:val="TAC"/>
              <w:rPr>
                <w:rFonts w:cs="Arial"/>
                <w:lang w:eastAsia="en-GB"/>
              </w:rPr>
            </w:pPr>
            <w:r>
              <w:rPr>
                <w:rFonts w:cs="Arial"/>
                <w:lang w:eastAsia="en-GB"/>
              </w:rPr>
              <w:t>FDD (NOTE 2)</w:t>
            </w:r>
          </w:p>
        </w:tc>
      </w:tr>
      <w:tr w:rsidR="002B5A79" w14:paraId="3125064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DA11A4F" w14:textId="77777777" w:rsidR="002B5A79" w:rsidRDefault="002B5A79">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487B0F82" w14:textId="77777777" w:rsidR="002B5A79" w:rsidRDefault="002B5A79">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340EBAA8"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41B7CFF" w14:textId="77777777" w:rsidR="002B5A79" w:rsidRDefault="002B5A79">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D9724CC" w14:textId="77777777" w:rsidR="002B5A79" w:rsidRDefault="002B5A79">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4A6B57A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30DE488" w14:textId="77777777" w:rsidR="002B5A79" w:rsidRDefault="002B5A79">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704E07E" w14:textId="77777777" w:rsidR="002B5A79" w:rsidRDefault="002B5A79">
            <w:pPr>
              <w:pStyle w:val="TAC"/>
              <w:rPr>
                <w:rFonts w:cs="Arial"/>
                <w:lang w:eastAsia="en-GB"/>
              </w:rPr>
            </w:pPr>
            <w:r>
              <w:rPr>
                <w:rFonts w:cs="Arial"/>
                <w:lang w:eastAsia="en-GB"/>
              </w:rPr>
              <w:t>FDD</w:t>
            </w:r>
            <w:r>
              <w:rPr>
                <w:rFonts w:cs="Arial"/>
                <w:vertAlign w:val="superscript"/>
                <w:lang w:eastAsia="en-GB"/>
              </w:rPr>
              <w:t>6</w:t>
            </w:r>
          </w:p>
        </w:tc>
      </w:tr>
      <w:tr w:rsidR="002B5A79" w14:paraId="246E64D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746DEC90" w14:textId="77777777" w:rsidR="002B5A79" w:rsidRDefault="002B5A79">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3819414E" w14:textId="77777777" w:rsidR="002B5A79" w:rsidRDefault="002B5A79">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3BEB23E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6CC40B6" w14:textId="77777777" w:rsidR="002B5A79" w:rsidRDefault="002B5A79">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24DB5505" w14:textId="77777777" w:rsidR="002B5A79" w:rsidRDefault="002B5A79">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0D595E9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88D6133" w14:textId="77777777" w:rsidR="002B5A79" w:rsidRDefault="002B5A79">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2D6C5C9" w14:textId="77777777" w:rsidR="002B5A79" w:rsidRDefault="002B5A79">
            <w:pPr>
              <w:pStyle w:val="TAC"/>
              <w:rPr>
                <w:rFonts w:cs="Arial"/>
                <w:lang w:eastAsia="en-GB"/>
              </w:rPr>
            </w:pPr>
            <w:r>
              <w:rPr>
                <w:rFonts w:cs="Arial"/>
                <w:lang w:eastAsia="en-GB"/>
              </w:rPr>
              <w:t>FDD</w:t>
            </w:r>
          </w:p>
        </w:tc>
      </w:tr>
      <w:tr w:rsidR="002B5A79" w14:paraId="3BE5697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A1F8E7B" w14:textId="77777777" w:rsidR="002B5A79" w:rsidRDefault="002B5A79">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67A9E09E" w14:textId="77777777" w:rsidR="002B5A79" w:rsidRDefault="002B5A79">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7B1B08BA"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2AC706" w14:textId="77777777" w:rsidR="002B5A79" w:rsidRDefault="002B5A79">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F2209F9" w14:textId="77777777" w:rsidR="002B5A79" w:rsidRDefault="002B5A79">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77E552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931A55" w14:textId="77777777" w:rsidR="002B5A79" w:rsidRDefault="002B5A79">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D65F7EF" w14:textId="77777777" w:rsidR="002B5A79" w:rsidRDefault="002B5A79">
            <w:pPr>
              <w:pStyle w:val="TAC"/>
              <w:rPr>
                <w:rFonts w:cs="Arial"/>
                <w:lang w:eastAsia="en-GB"/>
              </w:rPr>
            </w:pPr>
            <w:r>
              <w:rPr>
                <w:rFonts w:cs="Arial"/>
                <w:lang w:eastAsia="en-GB"/>
              </w:rPr>
              <w:t>FDD</w:t>
            </w:r>
          </w:p>
        </w:tc>
      </w:tr>
      <w:tr w:rsidR="002B5A79" w14:paraId="3E15A4E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0C95D5" w14:textId="77777777" w:rsidR="002B5A79" w:rsidRDefault="002B5A79">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5CDCF9C6" w14:textId="77777777" w:rsidR="002B5A79" w:rsidRDefault="002B5A79">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24670243"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CE9C4F" w14:textId="77777777" w:rsidR="002B5A79" w:rsidRDefault="002B5A79">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74F3F9D" w14:textId="77777777" w:rsidR="002B5A79" w:rsidRDefault="002B5A79">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36485DBA"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1406D6F" w14:textId="77777777" w:rsidR="002B5A79" w:rsidRDefault="002B5A79">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6FB2EC06" w14:textId="77777777" w:rsidR="002B5A79" w:rsidRDefault="002B5A79">
            <w:pPr>
              <w:pStyle w:val="TAC"/>
              <w:rPr>
                <w:rFonts w:cs="Arial"/>
                <w:lang w:eastAsia="en-GB"/>
              </w:rPr>
            </w:pPr>
            <w:r>
              <w:rPr>
                <w:rFonts w:cs="Arial"/>
                <w:lang w:eastAsia="en-GB"/>
              </w:rPr>
              <w:t>FDD</w:t>
            </w:r>
          </w:p>
        </w:tc>
      </w:tr>
      <w:tr w:rsidR="002B5A79" w14:paraId="485CDCA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F6516F3" w14:textId="77777777" w:rsidR="002B5A79" w:rsidRDefault="002B5A79">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442E55F9" w14:textId="77777777" w:rsidR="002B5A79" w:rsidRDefault="002B5A79">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40A5084D" w14:textId="77777777" w:rsidR="002B5A79" w:rsidRDefault="002B5A79">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163C3975" w14:textId="77777777" w:rsidR="002B5A79" w:rsidRDefault="002B5A79">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1F74FBEC" w14:textId="77777777" w:rsidR="002B5A79" w:rsidRDefault="002B5A79">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65F14BF9" w14:textId="77777777" w:rsidR="002B5A79" w:rsidRDefault="002B5A79">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74FC74FB" w14:textId="77777777" w:rsidR="002B5A79" w:rsidRDefault="002B5A79">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1420C61C"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FDD</w:t>
            </w:r>
          </w:p>
        </w:tc>
      </w:tr>
      <w:tr w:rsidR="002B5A79" w14:paraId="5F6C6E9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D894975" w14:textId="77777777" w:rsidR="002B5A79" w:rsidRDefault="002B5A79">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06D3EB18"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AEEA62E" w14:textId="77777777" w:rsidR="002B5A79" w:rsidRDefault="002B5A79">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0069D781"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7D2A74" w14:textId="77777777" w:rsidR="002B5A79" w:rsidRDefault="002B5A79">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7D2A5FF" w14:textId="77777777" w:rsidR="002B5A79" w:rsidRDefault="002B5A79">
            <w:pPr>
              <w:pStyle w:val="TAC"/>
              <w:rPr>
                <w:rFonts w:cs="Arial"/>
                <w:vertAlign w:val="superscript"/>
                <w:lang w:eastAsia="ja-JP"/>
              </w:rPr>
            </w:pPr>
            <w:r>
              <w:rPr>
                <w:rFonts w:cs="Arial"/>
                <w:lang w:eastAsia="en-GB"/>
              </w:rPr>
              <w:t>FDD</w:t>
            </w:r>
          </w:p>
          <w:p w14:paraId="0736E143" w14:textId="77777777" w:rsidR="002B5A79" w:rsidRDefault="002B5A79">
            <w:pPr>
              <w:pStyle w:val="TAC"/>
              <w:rPr>
                <w:rFonts w:cs="Arial"/>
                <w:lang w:eastAsia="en-GB"/>
              </w:rPr>
            </w:pPr>
            <w:r>
              <w:rPr>
                <w:rFonts w:cs="Arial"/>
                <w:lang w:eastAsia="ja-JP"/>
              </w:rPr>
              <w:t>(NOTE 2)</w:t>
            </w:r>
          </w:p>
        </w:tc>
      </w:tr>
      <w:tr w:rsidR="002B5A79" w14:paraId="776708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DDBEAAD" w14:textId="77777777" w:rsidR="002B5A79" w:rsidRDefault="002B5A79">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58C6DBCB"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FEAD8A1" w14:textId="77777777" w:rsidR="002B5A79" w:rsidRDefault="002B5A79">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4F85892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EC8ABE" w14:textId="77777777" w:rsidR="002B5A79" w:rsidRDefault="002B5A79">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D937D7B" w14:textId="77777777" w:rsidR="002B5A79" w:rsidRDefault="002B5A79">
            <w:pPr>
              <w:pStyle w:val="TAC"/>
              <w:rPr>
                <w:rFonts w:cs="Arial"/>
                <w:vertAlign w:val="superscript"/>
                <w:lang w:eastAsia="ja-JP"/>
              </w:rPr>
            </w:pPr>
            <w:r>
              <w:rPr>
                <w:rFonts w:cs="Arial"/>
                <w:lang w:eastAsia="en-GB"/>
              </w:rPr>
              <w:t>FDD</w:t>
            </w:r>
          </w:p>
          <w:p w14:paraId="3E41A516" w14:textId="77777777" w:rsidR="002B5A79" w:rsidRDefault="002B5A79">
            <w:pPr>
              <w:pStyle w:val="TAC"/>
              <w:rPr>
                <w:rFonts w:cs="Arial"/>
                <w:lang w:eastAsia="en-GB"/>
              </w:rPr>
            </w:pPr>
            <w:r>
              <w:rPr>
                <w:rFonts w:cs="Arial"/>
                <w:lang w:eastAsia="ja-JP"/>
              </w:rPr>
              <w:t>(NOTE 2)</w:t>
            </w:r>
          </w:p>
        </w:tc>
      </w:tr>
      <w:tr w:rsidR="002B5A79" w14:paraId="70E3BA2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6CA333C" w14:textId="77777777" w:rsidR="002B5A79" w:rsidRDefault="002B5A79">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561C61A2" w14:textId="77777777" w:rsidR="002B5A79" w:rsidRDefault="002B5A79">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19DA5FB7" w14:textId="77777777" w:rsidR="002B5A79" w:rsidRDefault="002B5A79">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996BD7B" w14:textId="77777777" w:rsidR="002B5A79" w:rsidRDefault="002B5A79">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56EFF4E5" w14:textId="77777777" w:rsidR="002B5A79" w:rsidRDefault="002B5A79">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4E92CD88" w14:textId="77777777" w:rsidR="002B5A79" w:rsidRDefault="002B5A79">
            <w:pPr>
              <w:pStyle w:val="TAC"/>
              <w:rPr>
                <w:rFonts w:cs="Arial"/>
                <w:lang w:eastAsia="en-GB"/>
              </w:rPr>
            </w:pPr>
            <w:r>
              <w:rPr>
                <w:rFonts w:cs="Arial"/>
                <w:lang w:eastAsia="ja-JP"/>
              </w:rPr>
              <w:t>FDD</w:t>
            </w:r>
          </w:p>
        </w:tc>
      </w:tr>
      <w:tr w:rsidR="002B5A79" w14:paraId="109DBEA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69BC57" w14:textId="77777777" w:rsidR="002B5A79" w:rsidRDefault="002B5A79">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526B42C6" w14:textId="77777777" w:rsidR="002B5A79" w:rsidRDefault="002B5A79">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77ED98CB" w14:textId="77777777" w:rsidR="002B5A79" w:rsidRDefault="002B5A79">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710B8F0A"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637B7707" w14:textId="77777777" w:rsidR="002B5A79" w:rsidRDefault="002B5A79">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12924640" w14:textId="77777777" w:rsidR="002B5A79" w:rsidRDefault="002B5A79">
            <w:pPr>
              <w:pStyle w:val="TAC"/>
              <w:rPr>
                <w:rFonts w:cs="Arial"/>
                <w:lang w:eastAsia="ja-JP"/>
              </w:rPr>
            </w:pPr>
            <w:r>
              <w:rPr>
                <w:rFonts w:cs="Arial"/>
                <w:lang w:eastAsia="ja-JP"/>
              </w:rPr>
              <w:t>FDD</w:t>
            </w:r>
          </w:p>
        </w:tc>
      </w:tr>
      <w:tr w:rsidR="002B5A79" w14:paraId="33B8179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0EA79F07" w14:textId="77777777" w:rsidR="002B5A79" w:rsidRDefault="002B5A79">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4F8C9646" w14:textId="77777777" w:rsidR="002B5A79" w:rsidRDefault="002B5A79">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5F6DE740" w14:textId="77777777" w:rsidR="002B5A79" w:rsidRDefault="002B5A79">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164D6AB4"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330336CF" w14:textId="77777777" w:rsidR="002B5A79" w:rsidRDefault="002B5A79">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1D5A7E9D" w14:textId="77777777" w:rsidR="002B5A79" w:rsidRDefault="002B5A79">
            <w:pPr>
              <w:pStyle w:val="TAC"/>
              <w:rPr>
                <w:rFonts w:cs="Arial"/>
                <w:lang w:eastAsia="ja-JP"/>
              </w:rPr>
            </w:pPr>
            <w:r>
              <w:rPr>
                <w:rFonts w:cs="Arial"/>
                <w:lang w:eastAsia="ja-JP"/>
              </w:rPr>
              <w:t>FDD</w:t>
            </w:r>
          </w:p>
        </w:tc>
      </w:tr>
      <w:tr w:rsidR="002B5A79" w14:paraId="6B92713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86DCB6E" w14:textId="77777777" w:rsidR="002B5A79" w:rsidRDefault="002B5A79">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6722110D" w14:textId="77777777" w:rsidR="002B5A79" w:rsidRDefault="002B5A79">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20F5149D" w14:textId="77777777" w:rsidR="002B5A79" w:rsidRDefault="002B5A79">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75248C4B"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16272178" w14:textId="77777777" w:rsidR="002B5A79" w:rsidRDefault="002B5A79">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763BB4C2" w14:textId="77777777" w:rsidR="002B5A79" w:rsidRDefault="002B5A79">
            <w:pPr>
              <w:pStyle w:val="TAC"/>
              <w:rPr>
                <w:rFonts w:cs="Arial"/>
                <w:lang w:eastAsia="ja-JP"/>
              </w:rPr>
            </w:pPr>
            <w:r>
              <w:rPr>
                <w:rFonts w:cs="Arial"/>
                <w:lang w:eastAsia="ja-JP"/>
              </w:rPr>
              <w:t>FDD</w:t>
            </w:r>
          </w:p>
        </w:tc>
      </w:tr>
      <w:tr w:rsidR="00607886" w14:paraId="27E2CDD3" w14:textId="77777777" w:rsidTr="002B5A79">
        <w:trPr>
          <w:jc w:val="center"/>
          <w:ins w:id="61" w:author="Iwajlo Angelow (Nokia)" w:date="2023-04-05T12:01:00Z"/>
        </w:trPr>
        <w:tc>
          <w:tcPr>
            <w:tcW w:w="959" w:type="dxa"/>
            <w:tcBorders>
              <w:top w:val="single" w:sz="4" w:space="0" w:color="auto"/>
              <w:left w:val="single" w:sz="4" w:space="0" w:color="auto"/>
              <w:bottom w:val="single" w:sz="4" w:space="0" w:color="auto"/>
              <w:right w:val="single" w:sz="4" w:space="0" w:color="auto"/>
            </w:tcBorders>
          </w:tcPr>
          <w:p w14:paraId="31BB05A0" w14:textId="091077BD" w:rsidR="00607886" w:rsidRDefault="00A868C0">
            <w:pPr>
              <w:pStyle w:val="TAC"/>
              <w:rPr>
                <w:ins w:id="62" w:author="Iwajlo Angelow (Nokia)" w:date="2023-04-05T12:01:00Z"/>
                <w:rFonts w:cs="Arial"/>
                <w:lang w:eastAsia="zh-CN"/>
              </w:rPr>
            </w:pPr>
            <w:ins w:id="63" w:author="Iwajlo Angelow (Nokia)" w:date="2023-04-05T12:16:00Z">
              <w:r>
                <w:rPr>
                  <w:rFonts w:cs="Arial"/>
                  <w:lang w:eastAsia="zh-CN"/>
                </w:rPr>
                <w:t>107</w:t>
              </w:r>
            </w:ins>
          </w:p>
        </w:tc>
        <w:tc>
          <w:tcPr>
            <w:tcW w:w="2693" w:type="dxa"/>
            <w:gridSpan w:val="3"/>
            <w:tcBorders>
              <w:top w:val="single" w:sz="4" w:space="0" w:color="auto"/>
              <w:left w:val="single" w:sz="4" w:space="0" w:color="auto"/>
              <w:bottom w:val="single" w:sz="4" w:space="0" w:color="auto"/>
              <w:right w:val="single" w:sz="4" w:space="0" w:color="auto"/>
            </w:tcBorders>
          </w:tcPr>
          <w:p w14:paraId="6ED39C32" w14:textId="6A6701A2" w:rsidR="00607886" w:rsidRDefault="00A868C0">
            <w:pPr>
              <w:pStyle w:val="TAL"/>
              <w:jc w:val="center"/>
              <w:rPr>
                <w:ins w:id="64" w:author="Iwajlo Angelow (Nokia)" w:date="2023-04-05T12:01:00Z"/>
                <w:rFonts w:cs="Arial"/>
                <w:lang w:eastAsia="zh-CN"/>
              </w:rPr>
            </w:pPr>
            <w:ins w:id="65" w:author="Iwajlo Angelow (Nokia)" w:date="2023-04-05T12:17:00Z">
              <w:r>
                <w:rPr>
                  <w:rFonts w:cs="Arial"/>
                  <w:lang w:eastAsia="zh-CN"/>
                </w:rPr>
                <w:t>663 MHz – 698 MHz</w:t>
              </w:r>
            </w:ins>
          </w:p>
        </w:tc>
        <w:tc>
          <w:tcPr>
            <w:tcW w:w="1209" w:type="dxa"/>
            <w:tcBorders>
              <w:top w:val="single" w:sz="4" w:space="0" w:color="auto"/>
              <w:left w:val="nil"/>
              <w:bottom w:val="single" w:sz="4" w:space="0" w:color="auto"/>
              <w:right w:val="nil"/>
            </w:tcBorders>
          </w:tcPr>
          <w:p w14:paraId="471C1889" w14:textId="2EA00517" w:rsidR="00607886" w:rsidRDefault="00A868C0">
            <w:pPr>
              <w:pStyle w:val="TAR"/>
              <w:rPr>
                <w:ins w:id="66" w:author="Iwajlo Angelow (Nokia)" w:date="2023-04-05T12:01:00Z"/>
                <w:lang w:eastAsia="en-GB"/>
              </w:rPr>
            </w:pPr>
            <w:ins w:id="67" w:author="Iwajlo Angelow (Nokia)" w:date="2023-04-05T12:17:00Z">
              <w:r>
                <w:rPr>
                  <w:lang w:eastAsia="en-GB"/>
                </w:rPr>
                <w:t>617 MHz</w:t>
              </w:r>
            </w:ins>
          </w:p>
        </w:tc>
        <w:tc>
          <w:tcPr>
            <w:tcW w:w="244" w:type="dxa"/>
            <w:tcBorders>
              <w:top w:val="single" w:sz="4" w:space="0" w:color="auto"/>
              <w:left w:val="nil"/>
              <w:bottom w:val="single" w:sz="4" w:space="0" w:color="auto"/>
              <w:right w:val="nil"/>
            </w:tcBorders>
          </w:tcPr>
          <w:p w14:paraId="1BE608AD" w14:textId="58D097A7" w:rsidR="00607886" w:rsidRDefault="00A868C0">
            <w:pPr>
              <w:pStyle w:val="TAC"/>
              <w:rPr>
                <w:ins w:id="68" w:author="Iwajlo Angelow (Nokia)" w:date="2023-04-05T12:01:00Z"/>
                <w:lang w:eastAsia="en-GB"/>
              </w:rPr>
            </w:pPr>
            <w:ins w:id="69" w:author="Iwajlo Angelow (Nokia)" w:date="2023-04-05T12:17:00Z">
              <w:r>
                <w:rPr>
                  <w:lang w:eastAsia="en-GB"/>
                </w:rPr>
                <w:t>–</w:t>
              </w:r>
            </w:ins>
          </w:p>
        </w:tc>
        <w:tc>
          <w:tcPr>
            <w:tcW w:w="1185" w:type="dxa"/>
            <w:tcBorders>
              <w:top w:val="single" w:sz="4" w:space="0" w:color="auto"/>
              <w:left w:val="nil"/>
              <w:bottom w:val="single" w:sz="4" w:space="0" w:color="auto"/>
              <w:right w:val="single" w:sz="4" w:space="0" w:color="auto"/>
            </w:tcBorders>
          </w:tcPr>
          <w:p w14:paraId="62E7A492" w14:textId="5B1B716F" w:rsidR="00607886" w:rsidRDefault="00A868C0">
            <w:pPr>
              <w:pStyle w:val="TAL"/>
              <w:rPr>
                <w:ins w:id="70" w:author="Iwajlo Angelow (Nokia)" w:date="2023-04-05T12:01:00Z"/>
                <w:lang w:eastAsia="en-GB"/>
              </w:rPr>
            </w:pPr>
            <w:ins w:id="71" w:author="Iwajlo Angelow (Nokia)" w:date="2023-04-05T12:17:00Z">
              <w:r>
                <w:rPr>
                  <w:lang w:eastAsia="en-GB"/>
                </w:rPr>
                <w:t>652 MHz</w:t>
              </w:r>
            </w:ins>
          </w:p>
        </w:tc>
        <w:tc>
          <w:tcPr>
            <w:tcW w:w="1120" w:type="dxa"/>
            <w:tcBorders>
              <w:top w:val="single" w:sz="4" w:space="0" w:color="auto"/>
              <w:left w:val="single" w:sz="4" w:space="0" w:color="auto"/>
              <w:bottom w:val="single" w:sz="4" w:space="0" w:color="auto"/>
              <w:right w:val="single" w:sz="4" w:space="0" w:color="auto"/>
            </w:tcBorders>
          </w:tcPr>
          <w:p w14:paraId="6BA15911" w14:textId="6FF95126" w:rsidR="00607886" w:rsidRDefault="00A868C0">
            <w:pPr>
              <w:pStyle w:val="TAC"/>
              <w:rPr>
                <w:ins w:id="72" w:author="Iwajlo Angelow (Nokia)" w:date="2023-04-05T12:01:00Z"/>
                <w:rFonts w:cs="Arial"/>
                <w:lang w:eastAsia="ja-JP"/>
              </w:rPr>
            </w:pPr>
            <w:ins w:id="73" w:author="Iwajlo Angelow (Nokia)" w:date="2023-04-05T12:16:00Z">
              <w:r>
                <w:rPr>
                  <w:rFonts w:cs="Arial"/>
                  <w:lang w:eastAsia="ja-JP"/>
                </w:rPr>
                <w:t>FDD</w:t>
              </w:r>
            </w:ins>
          </w:p>
        </w:tc>
      </w:tr>
      <w:tr w:rsidR="002B5A79" w14:paraId="7C3235A7" w14:textId="77777777" w:rsidTr="002B5A7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6C0DEC79" w14:textId="77777777" w:rsidR="002B5A79" w:rsidRDefault="002B5A79">
            <w:pPr>
              <w:pStyle w:val="TAN"/>
              <w:rPr>
                <w:rFonts w:cs="Arial"/>
                <w:lang w:eastAsia="en-GB"/>
              </w:rPr>
            </w:pPr>
            <w:r>
              <w:rPr>
                <w:rFonts w:cs="Arial"/>
                <w:lang w:eastAsia="en-GB"/>
              </w:rPr>
              <w:t>NOTE 1:</w:t>
            </w:r>
            <w:r>
              <w:rPr>
                <w:rFonts w:cs="Arial"/>
                <w:lang w:eastAsia="en-GB"/>
              </w:rPr>
              <w:tab/>
              <w:t>Band 6, 23 are not applicable.</w:t>
            </w:r>
          </w:p>
          <w:p w14:paraId="6D35BF49" w14:textId="77777777" w:rsidR="002B5A79" w:rsidRDefault="002B5A79">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41F851EC" w14:textId="77777777" w:rsidR="002B5A79" w:rsidRDefault="002B5A79">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E6BB50E" w14:textId="77777777" w:rsidR="002B5A79" w:rsidRDefault="002B5A79">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50DD0A0" w14:textId="77777777" w:rsidR="002B5A79" w:rsidRDefault="002B5A79">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6E094B63" w14:textId="77777777" w:rsidR="002B5A79" w:rsidRDefault="002B5A79">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759DF6D1" w14:textId="77777777" w:rsidR="002B5A79" w:rsidRDefault="002B5A79">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812B8D2" w14:textId="77777777" w:rsidR="002B5A79" w:rsidRDefault="002B5A79">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114924BD" w14:textId="77777777" w:rsidR="002B5A79" w:rsidRDefault="002B5A79">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3E130EF9" w14:textId="77777777" w:rsidR="002B5A79" w:rsidRDefault="002B5A79">
            <w:pPr>
              <w:pStyle w:val="TAN"/>
              <w:rPr>
                <w:rFonts w:cs="Arial"/>
                <w:lang w:eastAsia="en-GB"/>
              </w:rPr>
            </w:pPr>
            <w:r>
              <w:rPr>
                <w:szCs w:val="18"/>
                <w:lang w:eastAsia="en-GB"/>
              </w:rPr>
              <w:t>NOTE 10: 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C6C459" w14:textId="77777777" w:rsidR="002B5A79" w:rsidRDefault="002B5A79" w:rsidP="002B5A79">
      <w:pPr>
        <w:pStyle w:val="Heading3"/>
      </w:pPr>
      <w:bookmarkStart w:id="74" w:name="_Toc20997737"/>
      <w:bookmarkStart w:id="75" w:name="_Toc29478416"/>
      <w:bookmarkStart w:id="76" w:name="_Toc35933014"/>
      <w:bookmarkStart w:id="77" w:name="_Toc35935302"/>
      <w:bookmarkStart w:id="78" w:name="_Toc37162886"/>
      <w:bookmarkStart w:id="79" w:name="_Toc37173214"/>
      <w:bookmarkStart w:id="80" w:name="_Toc37173466"/>
      <w:bookmarkStart w:id="81" w:name="_Toc44754022"/>
      <w:bookmarkStart w:id="82" w:name="_Toc45825450"/>
      <w:bookmarkStart w:id="83" w:name="_Toc45825702"/>
      <w:bookmarkStart w:id="84" w:name="_Toc45825954"/>
      <w:bookmarkStart w:id="85" w:name="_Toc45826206"/>
      <w:bookmarkStart w:id="86" w:name="_Toc52466372"/>
      <w:bookmarkStart w:id="87" w:name="_Toc66869357"/>
      <w:bookmarkStart w:id="88" w:name="_Toc66872175"/>
      <w:bookmarkStart w:id="89" w:name="_Toc75173332"/>
      <w:bookmarkStart w:id="90" w:name="_Toc76497148"/>
      <w:bookmarkStart w:id="91" w:name="_Toc82893949"/>
      <w:bookmarkStart w:id="92" w:name="_Toc89684480"/>
      <w:bookmarkStart w:id="93" w:name="_Toc98574621"/>
      <w:bookmarkStart w:id="94" w:name="_Toc123306849"/>
      <w:bookmarkStart w:id="95" w:name="_Toc123307994"/>
      <w:bookmarkStart w:id="96" w:name="_Toc124187050"/>
      <w:r>
        <w:t>5.7.3</w:t>
      </w:r>
      <w:r>
        <w:tab/>
        <w:t>Carrier frequency and EARFCN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A678C68" w14:textId="77777777" w:rsidR="002B5A79" w:rsidRDefault="002B5A79" w:rsidP="002B5A79">
      <w:r>
        <w:rPr>
          <w:rFonts w:cs="v5.0.0"/>
        </w:rPr>
        <w:t xml:space="preserve">The carrier frequency in the uplink and downlink is designated by the E-UTRA Absolute Radio Frequency Channel Number (EARFCN) in the range 0 - 262143. </w:t>
      </w:r>
      <w:r>
        <w:t xml:space="preserve">The </w:t>
      </w:r>
      <w:bookmarkStart w:id="97" w:name="OLE_LINK1"/>
      <w:r>
        <w:t>relation between EARFCN and the</w:t>
      </w:r>
      <w:bookmarkEnd w:id="97"/>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1825835" w14:textId="77777777" w:rsidR="002B5A79" w:rsidRDefault="002B5A79" w:rsidP="002B5A7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07ECEB6" w14:textId="77777777" w:rsidR="002B5A79" w:rsidRDefault="002B5A79" w:rsidP="002B5A7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6BCCCD58" w14:textId="77777777" w:rsidR="002B5A79" w:rsidRDefault="002B5A79" w:rsidP="002B5A79">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AEE8FC6" w14:textId="77777777" w:rsidR="002B5A79" w:rsidRDefault="002B5A79" w:rsidP="002B5A7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1D0E5A80" w14:textId="77777777" w:rsidR="002B5A79" w:rsidRDefault="002B5A79" w:rsidP="002B5A7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4AB2A37C" w14:textId="77777777" w:rsidR="002B5A79" w:rsidRDefault="002B5A79" w:rsidP="002B5A7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4236B4B9" w14:textId="77777777" w:rsidR="002B5A79" w:rsidRDefault="002B5A79" w:rsidP="002B5A7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47BFED88" w14:textId="77777777" w:rsidR="002B5A79" w:rsidRDefault="002B5A79" w:rsidP="002B5A7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29084975" w14:textId="77777777" w:rsidR="002B5A79" w:rsidRDefault="002B5A79" w:rsidP="002B5A7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3DF6D92F" w14:textId="77777777" w:rsidR="002B5A79" w:rsidRDefault="002B5A79" w:rsidP="002B5A7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41F6A515" w14:textId="77777777" w:rsidR="002B5A79" w:rsidRDefault="002B5A79" w:rsidP="002B5A7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2E27FBA2" w14:textId="77777777" w:rsidR="002B5A79" w:rsidRDefault="002B5A79" w:rsidP="002B5A7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2B5A79" w14:paraId="474D42A6" w14:textId="77777777" w:rsidTr="002B5A7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4EED49FF" w14:textId="77777777" w:rsidR="002B5A79" w:rsidRDefault="002B5A7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003C94CE" w14:textId="77777777" w:rsidR="002B5A79" w:rsidRDefault="002B5A7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2F255C28" w14:textId="77777777" w:rsidR="002B5A79" w:rsidRDefault="002B5A79">
            <w:pPr>
              <w:pStyle w:val="TAH"/>
              <w:rPr>
                <w:rFonts w:cs="Arial"/>
                <w:lang w:eastAsia="en-GB"/>
              </w:rPr>
            </w:pPr>
            <w:r>
              <w:rPr>
                <w:rFonts w:cs="Arial"/>
                <w:lang w:eastAsia="en-GB"/>
              </w:rPr>
              <w:t>Uplink</w:t>
            </w:r>
          </w:p>
        </w:tc>
      </w:tr>
      <w:tr w:rsidR="002B5A79" w14:paraId="57D5E7C2" w14:textId="77777777" w:rsidTr="002B5A79">
        <w:tc>
          <w:tcPr>
            <w:tcW w:w="0" w:type="auto"/>
            <w:vMerge/>
            <w:tcBorders>
              <w:top w:val="single" w:sz="4" w:space="0" w:color="auto"/>
              <w:left w:val="single" w:sz="4" w:space="0" w:color="auto"/>
              <w:bottom w:val="single" w:sz="4" w:space="0" w:color="auto"/>
              <w:right w:val="single" w:sz="4" w:space="0" w:color="auto"/>
            </w:tcBorders>
            <w:vAlign w:val="center"/>
            <w:hideMark/>
          </w:tcPr>
          <w:p w14:paraId="7A02B38B" w14:textId="77777777" w:rsidR="002B5A79" w:rsidRDefault="002B5A7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54AEC226" w14:textId="77777777" w:rsidR="002B5A79" w:rsidRDefault="002B5A7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4F5AFFF3" w14:textId="77777777" w:rsidR="002B5A79" w:rsidRDefault="002B5A7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7119E670" w14:textId="77777777" w:rsidR="002B5A79" w:rsidRDefault="002B5A7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09AA5CBD" w14:textId="77777777" w:rsidR="002B5A79" w:rsidRDefault="002B5A7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7B4707C" w14:textId="77777777" w:rsidR="002B5A79" w:rsidRDefault="002B5A7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104C3D3C" w14:textId="77777777" w:rsidR="002B5A79" w:rsidRDefault="002B5A79">
            <w:pPr>
              <w:pStyle w:val="TAH"/>
              <w:rPr>
                <w:rFonts w:cs="Arial"/>
                <w:lang w:eastAsia="en-GB"/>
              </w:rPr>
            </w:pPr>
            <w:r>
              <w:rPr>
                <w:rFonts w:cs="Arial"/>
                <w:lang w:eastAsia="en-GB"/>
              </w:rPr>
              <w:t>Range of N</w:t>
            </w:r>
            <w:r>
              <w:rPr>
                <w:rFonts w:cs="Arial"/>
                <w:vertAlign w:val="subscript"/>
                <w:lang w:eastAsia="en-GB"/>
              </w:rPr>
              <w:t>UL</w:t>
            </w:r>
          </w:p>
        </w:tc>
      </w:tr>
      <w:tr w:rsidR="002B5A79" w14:paraId="195BAE0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428E9D3" w14:textId="77777777" w:rsidR="002B5A79" w:rsidRDefault="002B5A79">
            <w:pPr>
              <w:pStyle w:val="TAC"/>
              <w:rPr>
                <w:rFonts w:cs="Arial"/>
                <w:lang w:eastAsia="en-GB"/>
              </w:rPr>
            </w:pPr>
            <w:r>
              <w:rPr>
                <w:rFonts w:cs="Arial"/>
                <w:lang w:eastAsia="en-GB"/>
              </w:rPr>
              <w:t>1</w:t>
            </w:r>
          </w:p>
        </w:tc>
        <w:tc>
          <w:tcPr>
            <w:tcW w:w="1355" w:type="dxa"/>
            <w:tcBorders>
              <w:top w:val="single" w:sz="4" w:space="0" w:color="auto"/>
              <w:left w:val="single" w:sz="4" w:space="0" w:color="auto"/>
              <w:bottom w:val="single" w:sz="4" w:space="0" w:color="auto"/>
              <w:right w:val="single" w:sz="4" w:space="0" w:color="auto"/>
            </w:tcBorders>
            <w:hideMark/>
          </w:tcPr>
          <w:p w14:paraId="709F1027"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213B9378" w14:textId="77777777" w:rsidR="002B5A79" w:rsidRDefault="002B5A7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05951A45" w14:textId="77777777" w:rsidR="002B5A79" w:rsidRDefault="002B5A7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441D7AF8" w14:textId="77777777" w:rsidR="002B5A79" w:rsidRDefault="002B5A7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3A0354E2" w14:textId="77777777" w:rsidR="002B5A79" w:rsidRDefault="002B5A7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CDC454F" w14:textId="77777777" w:rsidR="002B5A79" w:rsidRDefault="002B5A79">
            <w:pPr>
              <w:pStyle w:val="TAC"/>
              <w:rPr>
                <w:rFonts w:cs="Arial"/>
                <w:lang w:eastAsia="en-GB"/>
              </w:rPr>
            </w:pPr>
            <w:r>
              <w:rPr>
                <w:rFonts w:cs="Arial"/>
                <w:lang w:eastAsia="en-GB"/>
              </w:rPr>
              <w:t>18000 – 18599</w:t>
            </w:r>
          </w:p>
        </w:tc>
      </w:tr>
      <w:tr w:rsidR="002B5A79" w14:paraId="5512CBA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D313E6D" w14:textId="77777777" w:rsidR="002B5A79" w:rsidRDefault="002B5A7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34D8A8" w14:textId="77777777" w:rsidR="002B5A79" w:rsidRDefault="002B5A7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7685EA7" w14:textId="77777777" w:rsidR="002B5A79" w:rsidRDefault="002B5A7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6A03FA4B" w14:textId="77777777" w:rsidR="002B5A79" w:rsidRDefault="002B5A7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35A5EFFB" w14:textId="77777777" w:rsidR="002B5A79" w:rsidRDefault="002B5A7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9F436C4" w14:textId="77777777" w:rsidR="002B5A79" w:rsidRDefault="002B5A7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68E5DB16" w14:textId="77777777" w:rsidR="002B5A79" w:rsidRDefault="002B5A79">
            <w:pPr>
              <w:pStyle w:val="TAC"/>
              <w:rPr>
                <w:rFonts w:cs="Arial"/>
                <w:lang w:eastAsia="en-GB"/>
              </w:rPr>
            </w:pPr>
            <w:r>
              <w:rPr>
                <w:rFonts w:cs="Arial"/>
                <w:lang w:eastAsia="en-GB"/>
              </w:rPr>
              <w:t>18600 – 19199</w:t>
            </w:r>
          </w:p>
        </w:tc>
      </w:tr>
      <w:tr w:rsidR="002B5A79" w14:paraId="556368C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D1CD99B" w14:textId="77777777" w:rsidR="002B5A79" w:rsidRDefault="002B5A7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66D4F1C3" w14:textId="77777777" w:rsidR="002B5A79" w:rsidRDefault="002B5A7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124BB99B" w14:textId="77777777" w:rsidR="002B5A79" w:rsidRDefault="002B5A7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7E1C3B22" w14:textId="77777777" w:rsidR="002B5A79" w:rsidRDefault="002B5A7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1C1580AA"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7FF5B03A" w14:textId="77777777" w:rsidR="002B5A79" w:rsidRDefault="002B5A7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0F76A34D" w14:textId="77777777" w:rsidR="002B5A79" w:rsidRDefault="002B5A79">
            <w:pPr>
              <w:pStyle w:val="TAC"/>
              <w:rPr>
                <w:rFonts w:cs="Arial"/>
                <w:lang w:eastAsia="en-GB"/>
              </w:rPr>
            </w:pPr>
            <w:r>
              <w:rPr>
                <w:rFonts w:cs="Arial"/>
                <w:lang w:eastAsia="en-GB"/>
              </w:rPr>
              <w:t>19200 – 19949</w:t>
            </w:r>
          </w:p>
        </w:tc>
      </w:tr>
      <w:tr w:rsidR="002B5A79" w14:paraId="1C37004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1B6C59F" w14:textId="77777777" w:rsidR="002B5A79" w:rsidRDefault="002B5A7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BC85B39"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10607A38" w14:textId="77777777" w:rsidR="002B5A79" w:rsidRDefault="002B5A7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603D6805" w14:textId="77777777" w:rsidR="002B5A79" w:rsidRDefault="002B5A7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ECC7211"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7440BF61" w14:textId="77777777" w:rsidR="002B5A79" w:rsidRDefault="002B5A7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72FAD7D5" w14:textId="77777777" w:rsidR="002B5A79" w:rsidRDefault="002B5A79">
            <w:pPr>
              <w:pStyle w:val="TAC"/>
              <w:rPr>
                <w:rFonts w:cs="Arial"/>
                <w:lang w:eastAsia="en-GB"/>
              </w:rPr>
            </w:pPr>
            <w:r>
              <w:rPr>
                <w:rFonts w:cs="Arial"/>
                <w:lang w:eastAsia="en-GB"/>
              </w:rPr>
              <w:t>19950 – 20399</w:t>
            </w:r>
          </w:p>
        </w:tc>
      </w:tr>
      <w:tr w:rsidR="002B5A79" w14:paraId="3B9AA5C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12DEBE" w14:textId="77777777" w:rsidR="002B5A79" w:rsidRDefault="002B5A7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3FF7D9EB" w14:textId="77777777" w:rsidR="002B5A79" w:rsidRDefault="002B5A7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226FDD5F" w14:textId="77777777" w:rsidR="002B5A79" w:rsidRDefault="002B5A7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388C468D" w14:textId="77777777" w:rsidR="002B5A79" w:rsidRDefault="002B5A7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787B5C2C" w14:textId="77777777" w:rsidR="002B5A79" w:rsidRDefault="002B5A7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2F8BF2BB" w14:textId="77777777" w:rsidR="002B5A79" w:rsidRDefault="002B5A7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26EBB565" w14:textId="77777777" w:rsidR="002B5A79" w:rsidRDefault="002B5A79">
            <w:pPr>
              <w:pStyle w:val="TAC"/>
              <w:rPr>
                <w:rFonts w:cs="Arial"/>
                <w:lang w:eastAsia="en-GB"/>
              </w:rPr>
            </w:pPr>
            <w:r>
              <w:rPr>
                <w:rFonts w:cs="Arial"/>
                <w:lang w:eastAsia="en-GB"/>
              </w:rPr>
              <w:t>20400 – 20649</w:t>
            </w:r>
          </w:p>
        </w:tc>
      </w:tr>
      <w:tr w:rsidR="002B5A79" w14:paraId="2B86290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6D6A513" w14:textId="77777777" w:rsidR="002B5A79" w:rsidRDefault="002B5A7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6387A550" w14:textId="77777777" w:rsidR="002B5A79" w:rsidRDefault="002B5A7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5DDDEFA" w14:textId="77777777" w:rsidR="002B5A79" w:rsidRDefault="002B5A7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0BC012C3" w14:textId="77777777" w:rsidR="002B5A79" w:rsidRDefault="002B5A7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29C7291" w14:textId="77777777" w:rsidR="002B5A79" w:rsidRDefault="002B5A7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26E41991" w14:textId="77777777" w:rsidR="002B5A79" w:rsidRDefault="002B5A7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17B590F1" w14:textId="77777777" w:rsidR="002B5A79" w:rsidRDefault="002B5A79">
            <w:pPr>
              <w:pStyle w:val="TAC"/>
              <w:rPr>
                <w:rFonts w:cs="Arial"/>
                <w:lang w:eastAsia="en-GB"/>
              </w:rPr>
            </w:pPr>
            <w:r>
              <w:rPr>
                <w:rFonts w:cs="Arial"/>
                <w:lang w:eastAsia="en-GB"/>
              </w:rPr>
              <w:t>20650 – 20749</w:t>
            </w:r>
          </w:p>
        </w:tc>
      </w:tr>
      <w:tr w:rsidR="002B5A79" w14:paraId="7C867E3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4E16D60" w14:textId="77777777" w:rsidR="002B5A79" w:rsidRDefault="002B5A7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672DE8AB" w14:textId="77777777" w:rsidR="002B5A79" w:rsidRDefault="002B5A7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6743DE6E" w14:textId="77777777" w:rsidR="002B5A79" w:rsidRDefault="002B5A7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31B91AE5" w14:textId="77777777" w:rsidR="002B5A79" w:rsidRDefault="002B5A7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549A37A" w14:textId="77777777" w:rsidR="002B5A79" w:rsidRDefault="002B5A7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15114276" w14:textId="77777777" w:rsidR="002B5A79" w:rsidRDefault="002B5A7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522F52C0" w14:textId="77777777" w:rsidR="002B5A79" w:rsidRDefault="002B5A79">
            <w:pPr>
              <w:pStyle w:val="TAC"/>
              <w:rPr>
                <w:rFonts w:cs="Arial"/>
                <w:lang w:eastAsia="en-GB"/>
              </w:rPr>
            </w:pPr>
            <w:r>
              <w:rPr>
                <w:rFonts w:cs="Arial"/>
                <w:lang w:eastAsia="en-GB"/>
              </w:rPr>
              <w:t>20750 – 21449</w:t>
            </w:r>
          </w:p>
        </w:tc>
      </w:tr>
      <w:tr w:rsidR="002B5A79" w14:paraId="50557F3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EA413F6" w14:textId="77777777" w:rsidR="002B5A79" w:rsidRDefault="002B5A7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079EAF72" w14:textId="77777777" w:rsidR="002B5A79" w:rsidRDefault="002B5A7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6DBD4B2E" w14:textId="77777777" w:rsidR="002B5A79" w:rsidRDefault="002B5A7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11FA0858" w14:textId="77777777" w:rsidR="002B5A79" w:rsidRDefault="002B5A7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401EC959" w14:textId="77777777" w:rsidR="002B5A79" w:rsidRDefault="002B5A7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781F29B4" w14:textId="77777777" w:rsidR="002B5A79" w:rsidRDefault="002B5A7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5E8FDE71" w14:textId="77777777" w:rsidR="002B5A79" w:rsidRDefault="002B5A79">
            <w:pPr>
              <w:pStyle w:val="TAC"/>
              <w:rPr>
                <w:rFonts w:cs="Arial"/>
                <w:lang w:eastAsia="en-GB"/>
              </w:rPr>
            </w:pPr>
            <w:r>
              <w:rPr>
                <w:rFonts w:cs="Arial"/>
                <w:lang w:eastAsia="en-GB"/>
              </w:rPr>
              <w:t>21450 – 21799</w:t>
            </w:r>
          </w:p>
        </w:tc>
      </w:tr>
      <w:tr w:rsidR="002B5A79" w14:paraId="3A1BD4A6"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AFE964E" w14:textId="77777777" w:rsidR="002B5A79" w:rsidRDefault="002B5A7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3D91E0F" w14:textId="77777777" w:rsidR="002B5A79" w:rsidRDefault="002B5A7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0B62D256" w14:textId="77777777" w:rsidR="002B5A79" w:rsidRDefault="002B5A7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692BD926" w14:textId="77777777" w:rsidR="002B5A79" w:rsidRDefault="002B5A7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2367194" w14:textId="77777777" w:rsidR="002B5A79" w:rsidRDefault="002B5A7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0DB00E64" w14:textId="77777777" w:rsidR="002B5A79" w:rsidRDefault="002B5A7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3624BAB7" w14:textId="77777777" w:rsidR="002B5A79" w:rsidRDefault="002B5A79">
            <w:pPr>
              <w:pStyle w:val="TAC"/>
              <w:rPr>
                <w:rFonts w:cs="Arial"/>
                <w:lang w:eastAsia="en-GB"/>
              </w:rPr>
            </w:pPr>
            <w:r>
              <w:rPr>
                <w:rFonts w:cs="Arial"/>
                <w:lang w:eastAsia="en-GB"/>
              </w:rPr>
              <w:t>21800 – 22149</w:t>
            </w:r>
          </w:p>
        </w:tc>
      </w:tr>
      <w:tr w:rsidR="002B5A79" w14:paraId="70CD03E6"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8B9B9CC" w14:textId="77777777" w:rsidR="002B5A79" w:rsidRDefault="002B5A7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6819AA9D"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3BB32B44" w14:textId="77777777" w:rsidR="002B5A79" w:rsidRDefault="002B5A7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638FAE8F" w14:textId="77777777" w:rsidR="002B5A79" w:rsidRDefault="002B5A7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1A28A281"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3EF00B0" w14:textId="77777777" w:rsidR="002B5A79" w:rsidRDefault="002B5A7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22FA20E7" w14:textId="77777777" w:rsidR="002B5A79" w:rsidRDefault="002B5A79">
            <w:pPr>
              <w:pStyle w:val="TAC"/>
              <w:rPr>
                <w:rFonts w:cs="Arial"/>
                <w:lang w:eastAsia="en-GB"/>
              </w:rPr>
            </w:pPr>
            <w:r>
              <w:rPr>
                <w:rFonts w:cs="Arial"/>
                <w:lang w:eastAsia="en-GB"/>
              </w:rPr>
              <w:t>22150 – 22749</w:t>
            </w:r>
          </w:p>
        </w:tc>
      </w:tr>
      <w:tr w:rsidR="002B5A79" w14:paraId="6E6F452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41B816C" w14:textId="77777777" w:rsidR="002B5A79" w:rsidRDefault="002B5A7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2E40D13F" w14:textId="77777777" w:rsidR="002B5A79" w:rsidRDefault="002B5A7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07A81C88" w14:textId="77777777" w:rsidR="002B5A79" w:rsidRDefault="002B5A7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575B3B30" w14:textId="77777777" w:rsidR="002B5A79" w:rsidRDefault="002B5A7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61FA799A" w14:textId="77777777" w:rsidR="002B5A79" w:rsidRDefault="002B5A7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6117E8A1" w14:textId="77777777" w:rsidR="002B5A79" w:rsidRDefault="002B5A7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44409A" w14:textId="77777777" w:rsidR="002B5A79" w:rsidRDefault="002B5A79">
            <w:pPr>
              <w:pStyle w:val="TAC"/>
              <w:rPr>
                <w:rFonts w:cs="Arial"/>
                <w:lang w:eastAsia="en-GB"/>
              </w:rPr>
            </w:pPr>
            <w:r>
              <w:rPr>
                <w:rFonts w:cs="Arial"/>
                <w:lang w:eastAsia="en-GB"/>
              </w:rPr>
              <w:t>22750 – 22949</w:t>
            </w:r>
          </w:p>
        </w:tc>
      </w:tr>
      <w:tr w:rsidR="002B5A79" w14:paraId="5B685FE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DBD216B" w14:textId="77777777" w:rsidR="002B5A79" w:rsidRDefault="002B5A7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1BB7D286" w14:textId="77777777" w:rsidR="002B5A79" w:rsidRDefault="002B5A7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7614318C" w14:textId="77777777" w:rsidR="002B5A79" w:rsidRDefault="002B5A7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7FBDC403" w14:textId="77777777" w:rsidR="002B5A79" w:rsidRDefault="002B5A7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2E15A68B" w14:textId="77777777" w:rsidR="002B5A79" w:rsidRDefault="002B5A7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0FA2FB4A" w14:textId="77777777" w:rsidR="002B5A79" w:rsidRDefault="002B5A7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7A8F02B9" w14:textId="77777777" w:rsidR="002B5A79" w:rsidRDefault="002B5A79">
            <w:pPr>
              <w:pStyle w:val="TAC"/>
              <w:rPr>
                <w:rFonts w:cs="Arial"/>
                <w:lang w:eastAsia="en-GB"/>
              </w:rPr>
            </w:pPr>
            <w:r>
              <w:rPr>
                <w:rFonts w:cs="Arial"/>
                <w:lang w:eastAsia="en-GB"/>
              </w:rPr>
              <w:t>23010 – 23179</w:t>
            </w:r>
          </w:p>
        </w:tc>
      </w:tr>
      <w:tr w:rsidR="002B5A79" w14:paraId="6F533AF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E34F684" w14:textId="77777777" w:rsidR="002B5A79" w:rsidRDefault="002B5A7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60E2039D" w14:textId="77777777" w:rsidR="002B5A79" w:rsidRDefault="002B5A7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59B179D2" w14:textId="77777777" w:rsidR="002B5A79" w:rsidRDefault="002B5A7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089B5AB0" w14:textId="77777777" w:rsidR="002B5A79" w:rsidRDefault="002B5A7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4AF2CCE8" w14:textId="77777777" w:rsidR="002B5A79" w:rsidRDefault="002B5A7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5FABB83F" w14:textId="77777777" w:rsidR="002B5A79" w:rsidRDefault="002B5A7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59C82C2A" w14:textId="77777777" w:rsidR="002B5A79" w:rsidRDefault="002B5A79">
            <w:pPr>
              <w:pStyle w:val="TAC"/>
              <w:rPr>
                <w:rFonts w:cs="Arial"/>
                <w:lang w:eastAsia="en-GB"/>
              </w:rPr>
            </w:pPr>
            <w:r>
              <w:rPr>
                <w:rFonts w:cs="Arial"/>
                <w:lang w:eastAsia="en-GB"/>
              </w:rPr>
              <w:t>23180 – 23279</w:t>
            </w:r>
          </w:p>
        </w:tc>
      </w:tr>
      <w:tr w:rsidR="002B5A79" w14:paraId="6E371D8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7094122" w14:textId="77777777" w:rsidR="002B5A79" w:rsidRDefault="002B5A7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6914B2DB" w14:textId="77777777" w:rsidR="002B5A79" w:rsidRDefault="002B5A7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5A1E5EEA" w14:textId="77777777" w:rsidR="002B5A79" w:rsidRDefault="002B5A7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5A2C0B4D" w14:textId="77777777" w:rsidR="002B5A79" w:rsidRDefault="002B5A7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66BA7012" w14:textId="77777777" w:rsidR="002B5A79" w:rsidRDefault="002B5A7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196A6059" w14:textId="77777777" w:rsidR="002B5A79" w:rsidRDefault="002B5A7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20FEE8D6" w14:textId="77777777" w:rsidR="002B5A79" w:rsidRDefault="002B5A79">
            <w:pPr>
              <w:pStyle w:val="TAC"/>
              <w:rPr>
                <w:rFonts w:cs="Arial"/>
                <w:lang w:eastAsia="en-GB"/>
              </w:rPr>
            </w:pPr>
            <w:r>
              <w:rPr>
                <w:rFonts w:cs="Arial"/>
                <w:lang w:eastAsia="en-GB"/>
              </w:rPr>
              <w:t>23280 – 23379</w:t>
            </w:r>
          </w:p>
        </w:tc>
      </w:tr>
      <w:tr w:rsidR="002B5A79" w14:paraId="516504B8"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37592D2" w14:textId="77777777" w:rsidR="002B5A79" w:rsidRDefault="002B5A7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608E7201" w14:textId="77777777" w:rsidR="002B5A79" w:rsidRDefault="002B5A7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53B889E5" w14:textId="77777777" w:rsidR="002B5A79" w:rsidRDefault="002B5A7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698F07DB" w14:textId="77777777" w:rsidR="002B5A79" w:rsidRDefault="002B5A7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2F2D4B74" w14:textId="77777777" w:rsidR="002B5A79" w:rsidRDefault="002B5A7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77B47462" w14:textId="77777777" w:rsidR="002B5A79" w:rsidRDefault="002B5A7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60E1CC3C" w14:textId="77777777" w:rsidR="002B5A79" w:rsidRDefault="002B5A79">
            <w:pPr>
              <w:pStyle w:val="TAC"/>
              <w:rPr>
                <w:rFonts w:cs="Arial"/>
                <w:lang w:eastAsia="en-GB"/>
              </w:rPr>
            </w:pPr>
          </w:p>
        </w:tc>
      </w:tr>
      <w:tr w:rsidR="002B5A79" w14:paraId="6F812FD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B72E867" w14:textId="77777777" w:rsidR="002B5A79" w:rsidRDefault="002B5A7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24A7DEC" w14:textId="77777777" w:rsidR="002B5A79" w:rsidRDefault="002B5A7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2ECDC404" w14:textId="77777777" w:rsidR="002B5A79" w:rsidRDefault="002B5A7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26E59BE8" w14:textId="77777777" w:rsidR="002B5A79" w:rsidRDefault="002B5A7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519ACD93" w14:textId="77777777" w:rsidR="002B5A79" w:rsidRDefault="002B5A7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3ACD6661" w14:textId="77777777" w:rsidR="002B5A79" w:rsidRDefault="002B5A7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74DD793E" w14:textId="77777777" w:rsidR="002B5A79" w:rsidRDefault="002B5A79">
            <w:pPr>
              <w:pStyle w:val="TAC"/>
              <w:rPr>
                <w:rFonts w:cs="Arial"/>
                <w:lang w:eastAsia="en-GB"/>
              </w:rPr>
            </w:pPr>
            <w:r>
              <w:rPr>
                <w:rFonts w:cs="Arial"/>
                <w:lang w:eastAsia="en-GB"/>
              </w:rPr>
              <w:t>23730 – 23849</w:t>
            </w:r>
          </w:p>
        </w:tc>
      </w:tr>
      <w:tr w:rsidR="002B5A79" w14:paraId="6645388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A152FBC" w14:textId="77777777" w:rsidR="002B5A79" w:rsidRDefault="002B5A7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29D5170A" w14:textId="77777777" w:rsidR="002B5A79" w:rsidRDefault="002B5A7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6EE1A901" w14:textId="77777777" w:rsidR="002B5A79" w:rsidRDefault="002B5A7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621D8B6A" w14:textId="77777777" w:rsidR="002B5A79" w:rsidRDefault="002B5A7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227A4BAF" w14:textId="77777777" w:rsidR="002B5A79" w:rsidRDefault="002B5A7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48B63AD0" w14:textId="77777777" w:rsidR="002B5A79" w:rsidRDefault="002B5A7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11FB06EC" w14:textId="77777777" w:rsidR="002B5A79" w:rsidRDefault="002B5A79">
            <w:pPr>
              <w:pStyle w:val="TAC"/>
              <w:rPr>
                <w:rFonts w:cs="Arial"/>
                <w:lang w:eastAsia="en-GB"/>
              </w:rPr>
            </w:pPr>
            <w:r>
              <w:rPr>
                <w:rFonts w:cs="Arial"/>
                <w:lang w:eastAsia="en-GB"/>
              </w:rPr>
              <w:t>23850 – 23999</w:t>
            </w:r>
          </w:p>
        </w:tc>
      </w:tr>
      <w:tr w:rsidR="002B5A79" w14:paraId="3EFFD1C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896F7CE" w14:textId="77777777" w:rsidR="002B5A79" w:rsidRDefault="002B5A7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22AD3C01" w14:textId="77777777" w:rsidR="002B5A79" w:rsidRDefault="002B5A7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AE3C59B" w14:textId="77777777" w:rsidR="002B5A79" w:rsidRDefault="002B5A7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3F20C3F2" w14:textId="77777777" w:rsidR="002B5A79" w:rsidRDefault="002B5A7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6709DF79" w14:textId="77777777" w:rsidR="002B5A79" w:rsidRDefault="002B5A7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00CF0685" w14:textId="77777777" w:rsidR="002B5A79" w:rsidRDefault="002B5A7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139BC76" w14:textId="77777777" w:rsidR="002B5A79" w:rsidRDefault="002B5A79">
            <w:pPr>
              <w:pStyle w:val="TAC"/>
              <w:rPr>
                <w:rFonts w:cs="Arial"/>
                <w:lang w:eastAsia="en-GB"/>
              </w:rPr>
            </w:pPr>
            <w:r>
              <w:rPr>
                <w:rFonts w:cs="Arial"/>
                <w:lang w:eastAsia="en-GB"/>
              </w:rPr>
              <w:t>24000 – 24149</w:t>
            </w:r>
          </w:p>
        </w:tc>
      </w:tr>
      <w:tr w:rsidR="002B5A79" w14:paraId="206B55B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71FE5F8" w14:textId="77777777" w:rsidR="002B5A79" w:rsidRDefault="002B5A7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1DC64A71" w14:textId="77777777" w:rsidR="002B5A79" w:rsidRDefault="002B5A7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5B228187" w14:textId="77777777" w:rsidR="002B5A79" w:rsidRDefault="002B5A7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55D005E3" w14:textId="77777777" w:rsidR="002B5A79" w:rsidRDefault="002B5A7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87EBA3F" w14:textId="77777777" w:rsidR="002B5A79" w:rsidRDefault="002B5A7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20BBC221" w14:textId="77777777" w:rsidR="002B5A79" w:rsidRDefault="002B5A7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E132B27" w14:textId="77777777" w:rsidR="002B5A79" w:rsidRDefault="002B5A79">
            <w:pPr>
              <w:pStyle w:val="TAC"/>
              <w:rPr>
                <w:rFonts w:cs="Arial"/>
                <w:lang w:eastAsia="en-GB"/>
              </w:rPr>
            </w:pPr>
            <w:r>
              <w:rPr>
                <w:rFonts w:cs="Arial"/>
                <w:lang w:eastAsia="en-GB"/>
              </w:rPr>
              <w:t>24150 - 24449</w:t>
            </w:r>
          </w:p>
        </w:tc>
      </w:tr>
      <w:tr w:rsidR="002B5A79" w14:paraId="4B09945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0C4A340" w14:textId="77777777" w:rsidR="002B5A79" w:rsidRDefault="002B5A7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22B7B08F" w14:textId="77777777" w:rsidR="002B5A79" w:rsidRDefault="002B5A7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7BFD1D69" w14:textId="77777777" w:rsidR="002B5A79" w:rsidRDefault="002B5A7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385E3F94" w14:textId="77777777" w:rsidR="002B5A79" w:rsidRDefault="002B5A7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12B9E31D" w14:textId="77777777" w:rsidR="002B5A79" w:rsidRDefault="002B5A7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004A9AEB" w14:textId="77777777" w:rsidR="002B5A79" w:rsidRDefault="002B5A7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4925D282" w14:textId="77777777" w:rsidR="002B5A79" w:rsidRDefault="002B5A79">
            <w:pPr>
              <w:pStyle w:val="TAC"/>
              <w:rPr>
                <w:rFonts w:cs="Arial"/>
                <w:lang w:eastAsia="en-GB"/>
              </w:rPr>
            </w:pPr>
            <w:r>
              <w:rPr>
                <w:rFonts w:cs="Arial"/>
                <w:lang w:eastAsia="en-GB"/>
              </w:rPr>
              <w:t>24450 – 24599</w:t>
            </w:r>
          </w:p>
        </w:tc>
      </w:tr>
      <w:tr w:rsidR="002B5A79" w14:paraId="49147A4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98D21BA" w14:textId="77777777" w:rsidR="002B5A79" w:rsidRDefault="002B5A7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4653BF07" w14:textId="77777777" w:rsidR="002B5A79" w:rsidRDefault="002B5A7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15D43CF2" w14:textId="77777777" w:rsidR="002B5A79" w:rsidRDefault="002B5A7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0A32DBBF" w14:textId="77777777" w:rsidR="002B5A79" w:rsidRDefault="002B5A7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5C24DAF8" w14:textId="77777777" w:rsidR="002B5A79" w:rsidRDefault="002B5A7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0CF138DC" w14:textId="77777777" w:rsidR="002B5A79" w:rsidRDefault="002B5A7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1D1EFE74" w14:textId="77777777" w:rsidR="002B5A79" w:rsidRDefault="002B5A79">
            <w:pPr>
              <w:pStyle w:val="TAC"/>
              <w:rPr>
                <w:rFonts w:cs="Arial"/>
                <w:lang w:eastAsia="en-GB"/>
              </w:rPr>
            </w:pPr>
            <w:r>
              <w:rPr>
                <w:rFonts w:cs="Arial"/>
                <w:lang w:eastAsia="en-GB"/>
              </w:rPr>
              <w:t>24600 - 25399</w:t>
            </w:r>
          </w:p>
        </w:tc>
      </w:tr>
      <w:tr w:rsidR="002B5A79" w14:paraId="797ED6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1A3392D" w14:textId="77777777" w:rsidR="002B5A79" w:rsidRDefault="002B5A7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5DD54F35" w14:textId="77777777" w:rsidR="002B5A79" w:rsidRDefault="002B5A7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5B4C989E" w14:textId="77777777" w:rsidR="002B5A79" w:rsidRDefault="002B5A7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2487C29C" w14:textId="77777777" w:rsidR="002B5A79" w:rsidRDefault="002B5A7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0741B304" w14:textId="77777777" w:rsidR="002B5A79" w:rsidRDefault="002B5A7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7E7D59D8" w14:textId="77777777" w:rsidR="002B5A79" w:rsidRDefault="002B5A7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29ECB8EB" w14:textId="77777777" w:rsidR="002B5A79" w:rsidRDefault="002B5A79">
            <w:pPr>
              <w:pStyle w:val="TAC"/>
              <w:rPr>
                <w:rFonts w:cs="Arial"/>
                <w:lang w:eastAsia="en-GB"/>
              </w:rPr>
            </w:pPr>
            <w:r>
              <w:rPr>
                <w:rFonts w:cs="Arial"/>
                <w:lang w:eastAsia="en-GB"/>
              </w:rPr>
              <w:t>25500 – 25699</w:t>
            </w:r>
          </w:p>
        </w:tc>
      </w:tr>
      <w:tr w:rsidR="002B5A79" w14:paraId="5D3DDE9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1EB6F24" w14:textId="77777777" w:rsidR="002B5A79" w:rsidRDefault="002B5A7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1013760C" w14:textId="77777777" w:rsidR="002B5A79" w:rsidRDefault="002B5A7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55A46627" w14:textId="77777777" w:rsidR="002B5A79" w:rsidRDefault="002B5A7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1EEFBE10" w14:textId="77777777" w:rsidR="002B5A79" w:rsidRDefault="002B5A7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6E5B21C2" w14:textId="77777777" w:rsidR="002B5A79" w:rsidRDefault="002B5A7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392B074A" w14:textId="77777777" w:rsidR="002B5A79" w:rsidRDefault="002B5A7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42C36671" w14:textId="77777777" w:rsidR="002B5A79" w:rsidRDefault="002B5A79">
            <w:pPr>
              <w:pStyle w:val="TAC"/>
              <w:rPr>
                <w:rFonts w:cs="Arial"/>
                <w:lang w:eastAsia="en-GB"/>
              </w:rPr>
            </w:pPr>
            <w:r>
              <w:rPr>
                <w:rFonts w:eastAsia="MS Mincho" w:cs="Vrinda"/>
                <w:lang w:eastAsia="en-GB" w:bidi="bn-IN"/>
              </w:rPr>
              <w:t>25700 – 26039</w:t>
            </w:r>
          </w:p>
        </w:tc>
      </w:tr>
      <w:tr w:rsidR="002B5A79" w14:paraId="4C2A28E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991CD2E" w14:textId="77777777" w:rsidR="002B5A79" w:rsidRDefault="002B5A7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597934A0" w14:textId="77777777" w:rsidR="002B5A79" w:rsidRDefault="002B5A7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19E4D2F1" w14:textId="77777777" w:rsidR="002B5A79" w:rsidRDefault="002B5A7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7A7D21D7" w14:textId="77777777" w:rsidR="002B5A79" w:rsidRDefault="002B5A7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2D884173" w14:textId="77777777" w:rsidR="002B5A79" w:rsidRDefault="002B5A7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5F43947E" w14:textId="77777777" w:rsidR="002B5A79" w:rsidRDefault="002B5A7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EA49D0F" w14:textId="77777777" w:rsidR="002B5A79" w:rsidRDefault="002B5A79">
            <w:pPr>
              <w:pStyle w:val="TAC"/>
              <w:rPr>
                <w:rFonts w:eastAsia="MS Mincho" w:cs="Vrinda"/>
                <w:lang w:eastAsia="en-GB" w:bidi="bn-IN"/>
              </w:rPr>
            </w:pPr>
            <w:r>
              <w:rPr>
                <w:rFonts w:cs="Arial"/>
                <w:lang w:eastAsia="en-GB"/>
              </w:rPr>
              <w:t>26040 - 26689</w:t>
            </w:r>
          </w:p>
        </w:tc>
      </w:tr>
      <w:tr w:rsidR="002B5A79" w14:paraId="2321C3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86F372D" w14:textId="77777777" w:rsidR="002B5A79" w:rsidRDefault="002B5A7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2DA4815B" w14:textId="77777777" w:rsidR="002B5A79" w:rsidRDefault="002B5A7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1B0348E4" w14:textId="77777777" w:rsidR="002B5A79" w:rsidRDefault="002B5A7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68101B95" w14:textId="77777777" w:rsidR="002B5A79" w:rsidRDefault="002B5A7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4CFF0B47" w14:textId="77777777" w:rsidR="002B5A79" w:rsidRDefault="002B5A7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6F608F10" w14:textId="77777777" w:rsidR="002B5A79" w:rsidRDefault="002B5A7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665D44B5" w14:textId="77777777" w:rsidR="002B5A79" w:rsidRDefault="002B5A79">
            <w:pPr>
              <w:pStyle w:val="TAC"/>
              <w:rPr>
                <w:rFonts w:cs="Arial"/>
                <w:lang w:eastAsia="en-GB"/>
              </w:rPr>
            </w:pPr>
            <w:r>
              <w:rPr>
                <w:rFonts w:cs="Arial"/>
                <w:lang w:eastAsia="en-GB"/>
              </w:rPr>
              <w:t>26690 - 27039</w:t>
            </w:r>
          </w:p>
        </w:tc>
      </w:tr>
      <w:tr w:rsidR="002B5A79" w14:paraId="1B0BB6C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1494CA5" w14:textId="77777777" w:rsidR="002B5A79" w:rsidRDefault="002B5A7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540E31BA" w14:textId="77777777" w:rsidR="002B5A79" w:rsidRDefault="002B5A7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3F9699F7" w14:textId="77777777" w:rsidR="002B5A79" w:rsidRDefault="002B5A7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0F9D7A11" w14:textId="77777777" w:rsidR="002B5A79" w:rsidRDefault="002B5A7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27608FC8" w14:textId="77777777" w:rsidR="002B5A79" w:rsidRDefault="002B5A7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3E78A893" w14:textId="77777777" w:rsidR="002B5A79" w:rsidRDefault="002B5A7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5E7DCBB" w14:textId="77777777" w:rsidR="002B5A79" w:rsidRDefault="002B5A79">
            <w:pPr>
              <w:pStyle w:val="TAC"/>
              <w:rPr>
                <w:rFonts w:cs="Arial"/>
                <w:lang w:eastAsia="en-GB"/>
              </w:rPr>
            </w:pPr>
            <w:r>
              <w:rPr>
                <w:rFonts w:cs="Arial"/>
                <w:lang w:eastAsia="en-GB"/>
              </w:rPr>
              <w:t>27040 – 27209</w:t>
            </w:r>
          </w:p>
        </w:tc>
      </w:tr>
      <w:tr w:rsidR="002B5A79" w14:paraId="109FA48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B7060D0" w14:textId="77777777" w:rsidR="002B5A79" w:rsidRDefault="002B5A7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113EE7F4" w14:textId="77777777" w:rsidR="002B5A79" w:rsidRDefault="002B5A7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35552DB2" w14:textId="77777777" w:rsidR="002B5A79" w:rsidRDefault="002B5A7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1FC6C608" w14:textId="77777777" w:rsidR="002B5A79" w:rsidRDefault="002B5A7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27A7D582" w14:textId="77777777" w:rsidR="002B5A79" w:rsidRDefault="002B5A7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6CB6A355" w14:textId="77777777" w:rsidR="002B5A79" w:rsidRDefault="002B5A7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35A4DC2E" w14:textId="77777777" w:rsidR="002B5A79" w:rsidRDefault="002B5A79">
            <w:pPr>
              <w:pStyle w:val="TAC"/>
              <w:rPr>
                <w:rFonts w:cs="Arial"/>
                <w:lang w:eastAsia="en-GB"/>
              </w:rPr>
            </w:pPr>
            <w:r>
              <w:rPr>
                <w:rFonts w:cs="Arial"/>
                <w:lang w:eastAsia="en-GB"/>
              </w:rPr>
              <w:t>27210 – 27659</w:t>
            </w:r>
          </w:p>
        </w:tc>
      </w:tr>
      <w:tr w:rsidR="002B5A79" w14:paraId="6344A41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778BF3D" w14:textId="77777777" w:rsidR="002B5A79" w:rsidRDefault="002B5A79">
            <w:pPr>
              <w:pStyle w:val="TAC"/>
              <w:rPr>
                <w:rFonts w:cs="Tahoma"/>
                <w:szCs w:val="16"/>
                <w:vertAlign w:val="superscript"/>
                <w:lang w:eastAsia="en-GB"/>
              </w:rPr>
            </w:pPr>
            <w:r>
              <w:rPr>
                <w:rFonts w:cs="Tahoma"/>
                <w:szCs w:val="16"/>
                <w:lang w:eastAsia="en-GB"/>
              </w:rPr>
              <w:t>29</w:t>
            </w:r>
          </w:p>
          <w:p w14:paraId="4E4D7754"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E7A823" w14:textId="77777777" w:rsidR="002B5A79" w:rsidRDefault="002B5A7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2E29F94B" w14:textId="77777777" w:rsidR="002B5A79" w:rsidRDefault="002B5A7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1B4D7D07" w14:textId="77777777" w:rsidR="002B5A79" w:rsidRDefault="002B5A7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06C233AA" w14:textId="77777777" w:rsidR="002B5A79" w:rsidRDefault="002B5A79">
            <w:pPr>
              <w:pStyle w:val="TAC"/>
              <w:rPr>
                <w:rFonts w:cs="Arial"/>
                <w:lang w:eastAsia="en-GB"/>
              </w:rPr>
            </w:pPr>
            <w:r>
              <w:rPr>
                <w:rFonts w:cs="Arial"/>
                <w:lang w:eastAsia="en-GB"/>
              </w:rPr>
              <w:t>N/A</w:t>
            </w:r>
          </w:p>
        </w:tc>
      </w:tr>
      <w:tr w:rsidR="002B5A79" w14:paraId="4B29BFA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B592F46" w14:textId="77777777" w:rsidR="002B5A79" w:rsidRDefault="002B5A7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07776D7F" w14:textId="77777777" w:rsidR="002B5A79" w:rsidRDefault="002B5A7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0BB0452E" w14:textId="77777777" w:rsidR="002B5A79" w:rsidRDefault="002B5A7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045AB75A" w14:textId="77777777" w:rsidR="002B5A79" w:rsidRDefault="002B5A7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2738AFAB" w14:textId="77777777" w:rsidR="002B5A79" w:rsidRDefault="002B5A7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44B800E6" w14:textId="77777777" w:rsidR="002B5A79" w:rsidRDefault="002B5A7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62073FDC" w14:textId="77777777" w:rsidR="002B5A79" w:rsidRDefault="002B5A79">
            <w:pPr>
              <w:keepNext/>
              <w:keepLines/>
              <w:spacing w:after="0"/>
              <w:jc w:val="center"/>
              <w:rPr>
                <w:rFonts w:ascii="Arial" w:hAnsi="Arial"/>
                <w:sz w:val="18"/>
                <w:lang w:eastAsia="en-GB"/>
              </w:rPr>
            </w:pPr>
            <w:r>
              <w:rPr>
                <w:rFonts w:ascii="Arial" w:hAnsi="Arial"/>
                <w:sz w:val="18"/>
                <w:lang w:eastAsia="en-GB"/>
              </w:rPr>
              <w:t>27660 – 27759</w:t>
            </w:r>
          </w:p>
        </w:tc>
      </w:tr>
      <w:tr w:rsidR="002B5A79" w14:paraId="2538E37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BA93BC3" w14:textId="77777777" w:rsidR="002B5A79" w:rsidRDefault="002B5A7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46666B20" w14:textId="77777777" w:rsidR="002B5A79" w:rsidRDefault="002B5A7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622888CF" w14:textId="77777777" w:rsidR="002B5A79" w:rsidRDefault="002B5A7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48155367" w14:textId="77777777" w:rsidR="002B5A79" w:rsidRDefault="002B5A7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752D66F7" w14:textId="77777777" w:rsidR="002B5A79" w:rsidRDefault="002B5A7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69D3F5AF" w14:textId="77777777" w:rsidR="002B5A79" w:rsidRDefault="002B5A7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03852068" w14:textId="77777777" w:rsidR="002B5A79" w:rsidRDefault="002B5A79">
            <w:pPr>
              <w:pStyle w:val="TAC"/>
              <w:rPr>
                <w:rFonts w:cs="Arial"/>
                <w:lang w:eastAsia="en-GB"/>
              </w:rPr>
            </w:pPr>
            <w:r>
              <w:rPr>
                <w:rFonts w:cs="Arial"/>
                <w:lang w:eastAsia="en-GB"/>
              </w:rPr>
              <w:t>27760 – 27809</w:t>
            </w:r>
          </w:p>
        </w:tc>
      </w:tr>
      <w:tr w:rsidR="002B5A79" w14:paraId="16DFAAB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27C049C" w14:textId="77777777" w:rsidR="002B5A79" w:rsidRDefault="002B5A79">
            <w:pPr>
              <w:pStyle w:val="TAC"/>
              <w:rPr>
                <w:rFonts w:cs="Arial"/>
                <w:lang w:eastAsia="ja-JP"/>
              </w:rPr>
            </w:pPr>
            <w:r>
              <w:rPr>
                <w:rFonts w:cs="Arial"/>
                <w:lang w:eastAsia="ja-JP"/>
              </w:rPr>
              <w:t>32</w:t>
            </w:r>
          </w:p>
          <w:p w14:paraId="3AC9921D" w14:textId="77777777" w:rsidR="002B5A79" w:rsidRDefault="002B5A7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1F73A46" w14:textId="77777777" w:rsidR="002B5A79" w:rsidRDefault="002B5A7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483842B" w14:textId="77777777" w:rsidR="002B5A79" w:rsidRDefault="002B5A7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24723F50" w14:textId="77777777" w:rsidR="002B5A79" w:rsidRDefault="002B5A7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4DF3A3CC" w14:textId="77777777" w:rsidR="002B5A79" w:rsidRDefault="002B5A79">
            <w:pPr>
              <w:pStyle w:val="TAC"/>
              <w:rPr>
                <w:rFonts w:cs="Arial"/>
                <w:lang w:eastAsia="ja-JP"/>
              </w:rPr>
            </w:pPr>
            <w:r>
              <w:rPr>
                <w:rFonts w:cs="Arial"/>
                <w:lang w:eastAsia="ja-JP"/>
              </w:rPr>
              <w:t>N/A</w:t>
            </w:r>
          </w:p>
        </w:tc>
      </w:tr>
      <w:tr w:rsidR="002B5A79" w14:paraId="7B65A238"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DA60880" w14:textId="77777777" w:rsidR="002B5A79" w:rsidRDefault="002B5A7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05A0E94D" w14:textId="77777777" w:rsidR="002B5A79" w:rsidRDefault="002B5A7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0922D770" w14:textId="77777777" w:rsidR="002B5A79" w:rsidRDefault="002B5A7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18AF9A76" w14:textId="77777777" w:rsidR="002B5A79" w:rsidRDefault="002B5A7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23C5723E" w14:textId="77777777" w:rsidR="002B5A79" w:rsidRDefault="002B5A7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68BC720A" w14:textId="77777777" w:rsidR="002B5A79" w:rsidRDefault="002B5A7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06FC858" w14:textId="77777777" w:rsidR="002B5A79" w:rsidRDefault="002B5A79">
            <w:pPr>
              <w:pStyle w:val="TAC"/>
              <w:rPr>
                <w:rFonts w:cs="Arial"/>
                <w:lang w:eastAsia="en-GB"/>
              </w:rPr>
            </w:pPr>
            <w:r>
              <w:rPr>
                <w:rFonts w:cs="Arial"/>
                <w:lang w:eastAsia="en-GB"/>
              </w:rPr>
              <w:t>36000 – 36199</w:t>
            </w:r>
          </w:p>
        </w:tc>
      </w:tr>
      <w:tr w:rsidR="002B5A79" w14:paraId="63AC09F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0D3EC6" w14:textId="77777777" w:rsidR="002B5A79" w:rsidRDefault="002B5A7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682DF24A" w14:textId="77777777" w:rsidR="002B5A79" w:rsidRDefault="002B5A7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45B50236" w14:textId="77777777" w:rsidR="002B5A79" w:rsidRDefault="002B5A7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4C2298B9" w14:textId="77777777" w:rsidR="002B5A79" w:rsidRDefault="002B5A7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6649D981" w14:textId="77777777" w:rsidR="002B5A79" w:rsidRDefault="002B5A7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3A2A2412" w14:textId="77777777" w:rsidR="002B5A79" w:rsidRDefault="002B5A7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7DB6AA31" w14:textId="77777777" w:rsidR="002B5A79" w:rsidRDefault="002B5A79">
            <w:pPr>
              <w:pStyle w:val="TAC"/>
              <w:rPr>
                <w:rFonts w:cs="Arial"/>
                <w:lang w:eastAsia="en-GB"/>
              </w:rPr>
            </w:pPr>
            <w:r>
              <w:rPr>
                <w:rFonts w:cs="Arial"/>
                <w:lang w:eastAsia="en-GB"/>
              </w:rPr>
              <w:t>36200 – 36349</w:t>
            </w:r>
          </w:p>
        </w:tc>
      </w:tr>
      <w:tr w:rsidR="002B5A79" w14:paraId="69F88B5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A0745C9" w14:textId="77777777" w:rsidR="002B5A79" w:rsidRDefault="002B5A7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640D0FED" w14:textId="77777777" w:rsidR="002B5A79" w:rsidRDefault="002B5A7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6428E41E" w14:textId="77777777" w:rsidR="002B5A79" w:rsidRDefault="002B5A7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0FC437C1" w14:textId="77777777" w:rsidR="002B5A79" w:rsidRDefault="002B5A7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759BAD51" w14:textId="77777777" w:rsidR="002B5A79" w:rsidRDefault="002B5A7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0550431" w14:textId="77777777" w:rsidR="002B5A79" w:rsidRDefault="002B5A7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088ED11A" w14:textId="77777777" w:rsidR="002B5A79" w:rsidRDefault="002B5A79">
            <w:pPr>
              <w:pStyle w:val="TAC"/>
              <w:rPr>
                <w:rFonts w:cs="Arial"/>
                <w:lang w:eastAsia="en-GB"/>
              </w:rPr>
            </w:pPr>
            <w:r>
              <w:rPr>
                <w:rFonts w:cs="Arial"/>
                <w:lang w:eastAsia="en-GB"/>
              </w:rPr>
              <w:t>36350 – 36949</w:t>
            </w:r>
          </w:p>
        </w:tc>
      </w:tr>
      <w:tr w:rsidR="002B5A79" w14:paraId="09E9023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F057717" w14:textId="77777777" w:rsidR="002B5A79" w:rsidRDefault="002B5A7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0FB6B74D" w14:textId="77777777" w:rsidR="002B5A79" w:rsidRDefault="002B5A7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FA2C7E2" w14:textId="77777777" w:rsidR="002B5A79" w:rsidRDefault="002B5A7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52DB0ACF" w14:textId="77777777" w:rsidR="002B5A79" w:rsidRDefault="002B5A7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383A7BA5" w14:textId="77777777" w:rsidR="002B5A79" w:rsidRDefault="002B5A7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36A6379E" w14:textId="77777777" w:rsidR="002B5A79" w:rsidRDefault="002B5A7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21B0779A" w14:textId="77777777" w:rsidR="002B5A79" w:rsidRDefault="002B5A79">
            <w:pPr>
              <w:pStyle w:val="TAC"/>
              <w:rPr>
                <w:rFonts w:cs="Arial"/>
                <w:lang w:eastAsia="en-GB"/>
              </w:rPr>
            </w:pPr>
            <w:r>
              <w:rPr>
                <w:rFonts w:cs="Arial"/>
                <w:lang w:eastAsia="en-GB"/>
              </w:rPr>
              <w:t>36950 – 37549</w:t>
            </w:r>
          </w:p>
        </w:tc>
      </w:tr>
      <w:tr w:rsidR="002B5A79" w14:paraId="6615B8F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B061B4B" w14:textId="77777777" w:rsidR="002B5A79" w:rsidRDefault="002B5A7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451F200" w14:textId="77777777" w:rsidR="002B5A79" w:rsidRDefault="002B5A7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16BDB71B" w14:textId="77777777" w:rsidR="002B5A79" w:rsidRDefault="002B5A7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072636C4" w14:textId="77777777" w:rsidR="002B5A79" w:rsidRDefault="002B5A7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00FBA45" w14:textId="77777777" w:rsidR="002B5A79" w:rsidRDefault="002B5A7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5669C454" w14:textId="77777777" w:rsidR="002B5A79" w:rsidRDefault="002B5A7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329DAD7F" w14:textId="77777777" w:rsidR="002B5A79" w:rsidRDefault="002B5A79">
            <w:pPr>
              <w:pStyle w:val="TAC"/>
              <w:rPr>
                <w:rFonts w:cs="Arial"/>
                <w:lang w:eastAsia="en-GB"/>
              </w:rPr>
            </w:pPr>
            <w:r>
              <w:rPr>
                <w:rFonts w:cs="Arial"/>
                <w:lang w:eastAsia="en-GB"/>
              </w:rPr>
              <w:t>37550 – 37749</w:t>
            </w:r>
          </w:p>
        </w:tc>
      </w:tr>
      <w:tr w:rsidR="002B5A79" w14:paraId="2C960F1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A653DFB" w14:textId="77777777" w:rsidR="002B5A79" w:rsidRDefault="002B5A7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907C21D" w14:textId="77777777" w:rsidR="002B5A79" w:rsidRDefault="002B5A7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49AEBD02" w14:textId="77777777" w:rsidR="002B5A79" w:rsidRDefault="002B5A7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4F95D3D6" w14:textId="77777777" w:rsidR="002B5A79" w:rsidRDefault="002B5A7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41EC97FA" w14:textId="77777777" w:rsidR="002B5A79" w:rsidRDefault="002B5A7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2C8F267E" w14:textId="77777777" w:rsidR="002B5A79" w:rsidRDefault="002B5A7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0AC46CFE" w14:textId="77777777" w:rsidR="002B5A79" w:rsidRDefault="002B5A79">
            <w:pPr>
              <w:pStyle w:val="TAC"/>
              <w:rPr>
                <w:rFonts w:cs="Arial"/>
                <w:lang w:eastAsia="en-GB"/>
              </w:rPr>
            </w:pPr>
            <w:r>
              <w:rPr>
                <w:rFonts w:cs="Arial"/>
                <w:lang w:eastAsia="en-GB"/>
              </w:rPr>
              <w:t>37750 – 38249</w:t>
            </w:r>
          </w:p>
        </w:tc>
      </w:tr>
      <w:tr w:rsidR="002B5A79" w14:paraId="3AEF781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3CE7FEA" w14:textId="77777777" w:rsidR="002B5A79" w:rsidRDefault="002B5A7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740DE635" w14:textId="77777777" w:rsidR="002B5A79" w:rsidRDefault="002B5A7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544573EB" w14:textId="77777777" w:rsidR="002B5A79" w:rsidRDefault="002B5A7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077CD12C" w14:textId="77777777" w:rsidR="002B5A79" w:rsidRDefault="002B5A7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A712D72" w14:textId="77777777" w:rsidR="002B5A79" w:rsidRDefault="002B5A7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42E94B8D" w14:textId="77777777" w:rsidR="002B5A79" w:rsidRDefault="002B5A7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0B043199" w14:textId="77777777" w:rsidR="002B5A79" w:rsidRDefault="002B5A79">
            <w:pPr>
              <w:pStyle w:val="TAC"/>
              <w:rPr>
                <w:rFonts w:cs="Arial"/>
                <w:lang w:eastAsia="en-GB"/>
              </w:rPr>
            </w:pPr>
            <w:r>
              <w:rPr>
                <w:rFonts w:cs="Arial"/>
                <w:lang w:eastAsia="en-GB"/>
              </w:rPr>
              <w:t>38250 – 38649</w:t>
            </w:r>
          </w:p>
        </w:tc>
      </w:tr>
      <w:tr w:rsidR="002B5A79" w14:paraId="5B71CEF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FDF35CB" w14:textId="77777777" w:rsidR="002B5A79" w:rsidRDefault="002B5A7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011F7701" w14:textId="77777777" w:rsidR="002B5A79" w:rsidRDefault="002B5A7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2F251511" w14:textId="77777777" w:rsidR="002B5A79" w:rsidRDefault="002B5A7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3CA5ED64" w14:textId="77777777" w:rsidR="002B5A79" w:rsidRDefault="002B5A7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90EDDB" w14:textId="77777777" w:rsidR="002B5A79" w:rsidRDefault="002B5A7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0701C886" w14:textId="77777777" w:rsidR="002B5A79" w:rsidRDefault="002B5A7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A76679D" w14:textId="77777777" w:rsidR="002B5A79" w:rsidRDefault="002B5A79">
            <w:pPr>
              <w:pStyle w:val="TAC"/>
              <w:rPr>
                <w:rFonts w:cs="Arial"/>
                <w:lang w:eastAsia="en-GB"/>
              </w:rPr>
            </w:pPr>
            <w:r>
              <w:rPr>
                <w:rFonts w:cs="Arial"/>
                <w:lang w:eastAsia="en-GB"/>
              </w:rPr>
              <w:t>38650 – 39649</w:t>
            </w:r>
          </w:p>
        </w:tc>
      </w:tr>
      <w:tr w:rsidR="002B5A79" w14:paraId="5C61CA0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81CFCBF" w14:textId="77777777" w:rsidR="002B5A79" w:rsidRDefault="002B5A7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4B18F544" w14:textId="77777777" w:rsidR="002B5A79" w:rsidRDefault="002B5A7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17860F4B" w14:textId="77777777" w:rsidR="002B5A79" w:rsidRDefault="002B5A7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0D055EB4" w14:textId="77777777" w:rsidR="002B5A79" w:rsidRDefault="002B5A7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220EEA8C" w14:textId="77777777" w:rsidR="002B5A79" w:rsidRDefault="002B5A7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3148B774" w14:textId="77777777" w:rsidR="002B5A79" w:rsidRDefault="002B5A7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4DB2B8A1" w14:textId="77777777" w:rsidR="002B5A79" w:rsidRDefault="002B5A79">
            <w:pPr>
              <w:pStyle w:val="TAC"/>
              <w:rPr>
                <w:rFonts w:cs="Arial"/>
                <w:lang w:eastAsia="en-GB"/>
              </w:rPr>
            </w:pPr>
            <w:r>
              <w:rPr>
                <w:rFonts w:cs="Arial"/>
                <w:lang w:eastAsia="en-GB"/>
              </w:rPr>
              <w:t xml:space="preserve">39650 – 41589 </w:t>
            </w:r>
          </w:p>
        </w:tc>
      </w:tr>
      <w:tr w:rsidR="002B5A79" w14:paraId="4BF347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E8FA08B" w14:textId="77777777" w:rsidR="002B5A79" w:rsidRDefault="002B5A7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570ECAF6" w14:textId="77777777" w:rsidR="002B5A79" w:rsidRDefault="002B5A7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6D8D30BB" w14:textId="77777777" w:rsidR="002B5A79" w:rsidRDefault="002B5A7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5C936F51" w14:textId="77777777" w:rsidR="002B5A79" w:rsidRDefault="002B5A7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F225A28" w14:textId="77777777" w:rsidR="002B5A79" w:rsidRDefault="002B5A7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03E9814F" w14:textId="77777777" w:rsidR="002B5A79" w:rsidRDefault="002B5A7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0125FD5" w14:textId="77777777" w:rsidR="002B5A79" w:rsidRDefault="002B5A79">
            <w:pPr>
              <w:pStyle w:val="TAC"/>
              <w:rPr>
                <w:rFonts w:cs="Arial"/>
                <w:lang w:eastAsia="en-GB"/>
              </w:rPr>
            </w:pPr>
            <w:r>
              <w:rPr>
                <w:rFonts w:cs="Arial"/>
                <w:lang w:eastAsia="en-GB"/>
              </w:rPr>
              <w:t>41590 – 43589</w:t>
            </w:r>
          </w:p>
        </w:tc>
      </w:tr>
      <w:tr w:rsidR="002B5A79" w14:paraId="2FE8270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F123EEC" w14:textId="77777777" w:rsidR="002B5A79" w:rsidRDefault="002B5A7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0A04B39D" w14:textId="77777777" w:rsidR="002B5A79" w:rsidRDefault="002B5A7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716B3346" w14:textId="77777777" w:rsidR="002B5A79" w:rsidRDefault="002B5A7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389AE8D6" w14:textId="77777777" w:rsidR="002B5A79" w:rsidRDefault="002B5A7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29E31C81" w14:textId="77777777" w:rsidR="002B5A79" w:rsidRDefault="002B5A7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08C954A3" w14:textId="77777777" w:rsidR="002B5A79" w:rsidRDefault="002B5A7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2EC0A78A" w14:textId="77777777" w:rsidR="002B5A79" w:rsidRDefault="002B5A79">
            <w:pPr>
              <w:pStyle w:val="TAC"/>
              <w:rPr>
                <w:rFonts w:cs="Arial"/>
                <w:lang w:eastAsia="en-GB"/>
              </w:rPr>
            </w:pPr>
            <w:r>
              <w:rPr>
                <w:rFonts w:cs="Arial"/>
                <w:lang w:eastAsia="en-GB"/>
              </w:rPr>
              <w:t>43590 – 45589</w:t>
            </w:r>
          </w:p>
        </w:tc>
      </w:tr>
      <w:tr w:rsidR="002B5A79" w14:paraId="48BFC4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82F40B0" w14:textId="77777777" w:rsidR="002B5A79" w:rsidRDefault="002B5A7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7D1A2C3" w14:textId="77777777" w:rsidR="002B5A79" w:rsidRDefault="002B5A7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505DF25F" w14:textId="77777777" w:rsidR="002B5A79" w:rsidRDefault="002B5A7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3F28170E" w14:textId="77777777" w:rsidR="002B5A79" w:rsidRDefault="002B5A7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00094730" w14:textId="77777777" w:rsidR="002B5A79" w:rsidRDefault="002B5A7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7EFC9A68" w14:textId="77777777" w:rsidR="002B5A79" w:rsidRDefault="002B5A7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BBC7ACC" w14:textId="77777777" w:rsidR="002B5A79" w:rsidRDefault="002B5A79">
            <w:pPr>
              <w:pStyle w:val="TAC"/>
              <w:rPr>
                <w:rFonts w:cs="Arial"/>
                <w:lang w:eastAsia="en-GB"/>
              </w:rPr>
            </w:pPr>
            <w:r>
              <w:rPr>
                <w:rFonts w:cs="Arial"/>
                <w:lang w:eastAsia="en-GB"/>
              </w:rPr>
              <w:t>45590 – 46589</w:t>
            </w:r>
          </w:p>
        </w:tc>
      </w:tr>
      <w:tr w:rsidR="002B5A79" w14:paraId="34B6B8D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FE9994E"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FAB51D4" w14:textId="77777777" w:rsidR="002B5A79" w:rsidRDefault="002B5A7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2A6EFBAC" w14:textId="77777777" w:rsidR="002B5A79" w:rsidRDefault="002B5A7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7EB9BE29"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36C13271" w14:textId="77777777" w:rsidR="002B5A79" w:rsidRDefault="002B5A7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2CB8E328" w14:textId="77777777" w:rsidR="002B5A79" w:rsidRDefault="002B5A7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4BEF41A8"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46590 – 46789</w:t>
            </w:r>
          </w:p>
        </w:tc>
      </w:tr>
      <w:tr w:rsidR="002B5A79" w14:paraId="1C1BCF9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0DE4F78" w14:textId="77777777" w:rsidR="002B5A79" w:rsidRDefault="002B5A79">
            <w:pPr>
              <w:pStyle w:val="TAC"/>
              <w:rPr>
                <w:rFonts w:cs="Arial"/>
                <w:lang w:eastAsia="en-GB"/>
              </w:rPr>
            </w:pPr>
            <w:r>
              <w:rPr>
                <w:rFonts w:cs="Arial"/>
                <w:lang w:eastAsia="zh-CN"/>
              </w:rPr>
              <w:t>46</w:t>
            </w:r>
          </w:p>
          <w:p w14:paraId="4B9BAB59" w14:textId="77777777" w:rsidR="002B5A79" w:rsidRDefault="002B5A7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2E095FBB" w14:textId="77777777" w:rsidR="002B5A79" w:rsidRDefault="002B5A7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38AA6013" w14:textId="77777777" w:rsidR="002B5A79" w:rsidRDefault="002B5A7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7B349C41" w14:textId="77777777" w:rsidR="002B5A79" w:rsidRDefault="002B5A7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2C5B6446" w14:textId="77777777" w:rsidR="002B5A79" w:rsidRDefault="002B5A7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4922923E" w14:textId="77777777" w:rsidR="002B5A79" w:rsidRDefault="002B5A7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4E5132EF" w14:textId="77777777" w:rsidR="002B5A79" w:rsidRDefault="002B5A7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2B5A79" w14:paraId="53E3754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1F6D839" w14:textId="77777777" w:rsidR="002B5A79" w:rsidRDefault="002B5A7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25D1E7CA" w14:textId="77777777" w:rsidR="002B5A79" w:rsidRDefault="002B5A7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00B5E536" w14:textId="77777777" w:rsidR="002B5A79" w:rsidRDefault="002B5A7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5D26FE44" w14:textId="77777777" w:rsidR="002B5A79" w:rsidRDefault="002B5A7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3BF552A4" w14:textId="77777777" w:rsidR="002B5A79" w:rsidRDefault="002B5A7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4D703E03" w14:textId="77777777" w:rsidR="002B5A79" w:rsidRDefault="002B5A7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6607CA29" w14:textId="77777777" w:rsidR="002B5A79" w:rsidRDefault="002B5A7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2B5A79" w14:paraId="0FB7BDE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8167A88" w14:textId="77777777" w:rsidR="002B5A79" w:rsidRDefault="002B5A7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7167A286" w14:textId="77777777" w:rsidR="002B5A79" w:rsidRDefault="002B5A7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2FD2D6D5" w14:textId="77777777" w:rsidR="002B5A79" w:rsidRDefault="002B5A7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46886F70" w14:textId="77777777" w:rsidR="002B5A79" w:rsidRDefault="002B5A7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7B27EF28" w14:textId="77777777" w:rsidR="002B5A79" w:rsidRDefault="002B5A7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460EB8B5" w14:textId="77777777" w:rsidR="002B5A79" w:rsidRDefault="002B5A7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3DD0D63D" w14:textId="77777777" w:rsidR="002B5A79" w:rsidRDefault="002B5A7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2B5A79" w14:paraId="144A715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6FBFA71" w14:textId="77777777" w:rsidR="002B5A79" w:rsidRDefault="002B5A7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5BC38024" w14:textId="77777777" w:rsidR="002B5A79" w:rsidRDefault="002B5A7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7617BCAB" w14:textId="77777777" w:rsidR="002B5A79" w:rsidRDefault="002B5A7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07ADD2ED" w14:textId="77777777" w:rsidR="002B5A79" w:rsidRDefault="002B5A7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328189AB" w14:textId="77777777" w:rsidR="002B5A79" w:rsidRDefault="002B5A7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2E8B281C" w14:textId="77777777" w:rsidR="002B5A79" w:rsidRDefault="002B5A7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2B8E7C7C" w14:textId="77777777" w:rsidR="002B5A79" w:rsidRDefault="002B5A79">
            <w:pPr>
              <w:pStyle w:val="TAC"/>
              <w:rPr>
                <w:rFonts w:cs="Arial"/>
                <w:lang w:eastAsia="ja-JP"/>
              </w:rPr>
            </w:pPr>
            <w:r>
              <w:rPr>
                <w:rFonts w:cs="Arial"/>
                <w:lang w:eastAsia="ja-JP"/>
              </w:rPr>
              <w:t>56740 – 58239</w:t>
            </w:r>
          </w:p>
        </w:tc>
      </w:tr>
      <w:tr w:rsidR="002B5A79" w14:paraId="16ACFEC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6EC1891" w14:textId="77777777" w:rsidR="002B5A79" w:rsidRDefault="002B5A7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2A7717FE" w14:textId="77777777" w:rsidR="002B5A79" w:rsidRDefault="002B5A7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35E03049" w14:textId="77777777" w:rsidR="002B5A79" w:rsidRDefault="002B5A7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74A91F28" w14:textId="77777777" w:rsidR="002B5A79" w:rsidRDefault="002B5A7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171D3C0B" w14:textId="77777777" w:rsidR="002B5A79" w:rsidRDefault="002B5A7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579524DF" w14:textId="77777777" w:rsidR="002B5A79" w:rsidRDefault="002B5A7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0FB465AB" w14:textId="77777777" w:rsidR="002B5A79" w:rsidRDefault="002B5A79">
            <w:pPr>
              <w:pStyle w:val="TAC"/>
              <w:rPr>
                <w:rFonts w:cs="Arial"/>
                <w:lang w:eastAsia="en-GB"/>
              </w:rPr>
            </w:pPr>
            <w:r>
              <w:rPr>
                <w:rFonts w:cs="Arial"/>
                <w:lang w:eastAsia="en-GB"/>
              </w:rPr>
              <w:t>58240 - 59089</w:t>
            </w:r>
          </w:p>
        </w:tc>
      </w:tr>
      <w:tr w:rsidR="002B5A79" w14:paraId="609EBC6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B5FD58" w14:textId="77777777" w:rsidR="002B5A79" w:rsidRDefault="002B5A7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1C4DA88" w14:textId="77777777" w:rsidR="002B5A79" w:rsidRDefault="002B5A7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68006AC5" w14:textId="77777777" w:rsidR="002B5A79" w:rsidRDefault="002B5A7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730CFFD3" w14:textId="77777777" w:rsidR="002B5A79" w:rsidRDefault="002B5A7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54BF2FF2" w14:textId="77777777" w:rsidR="002B5A79" w:rsidRDefault="002B5A7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459F3F24" w14:textId="77777777" w:rsidR="002B5A79" w:rsidRDefault="002B5A7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094614F5" w14:textId="77777777" w:rsidR="002B5A79" w:rsidRDefault="002B5A79">
            <w:pPr>
              <w:pStyle w:val="TAC"/>
              <w:rPr>
                <w:rFonts w:cs="Arial"/>
                <w:lang w:eastAsia="en-GB"/>
              </w:rPr>
            </w:pPr>
            <w:r>
              <w:rPr>
                <w:rFonts w:cs="Arial"/>
                <w:lang w:eastAsia="en-GB"/>
              </w:rPr>
              <w:t>59090 - 59139</w:t>
            </w:r>
          </w:p>
        </w:tc>
      </w:tr>
      <w:tr w:rsidR="002B5A79" w14:paraId="56503E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4AF1E4D" w14:textId="77777777" w:rsidR="002B5A79" w:rsidRDefault="002B5A7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0D2A4A1D" w14:textId="77777777" w:rsidR="002B5A79" w:rsidRDefault="002B5A7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2A6A01B8" w14:textId="77777777" w:rsidR="002B5A79" w:rsidRDefault="002B5A7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3FD0B8C0" w14:textId="77777777" w:rsidR="002B5A79" w:rsidRDefault="002B5A7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454C6D79" w14:textId="77777777" w:rsidR="002B5A79" w:rsidRDefault="002B5A7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20109EFD" w14:textId="77777777" w:rsidR="002B5A79" w:rsidRDefault="002B5A7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8B01632" w14:textId="77777777" w:rsidR="002B5A79" w:rsidRDefault="002B5A79">
            <w:pPr>
              <w:pStyle w:val="TAC"/>
              <w:rPr>
                <w:rFonts w:cs="Arial"/>
                <w:lang w:eastAsia="en-GB"/>
              </w:rPr>
            </w:pPr>
            <w:r>
              <w:rPr>
                <w:rFonts w:cs="Arial"/>
                <w:lang w:eastAsia="en-GB"/>
              </w:rPr>
              <w:t>59140 - 60139</w:t>
            </w:r>
          </w:p>
        </w:tc>
      </w:tr>
      <w:tr w:rsidR="002B5A79" w14:paraId="41153F7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F6E1F29" w14:textId="77777777" w:rsidR="002B5A79" w:rsidRDefault="002B5A7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1EAE476E" w14:textId="77777777" w:rsidR="002B5A79" w:rsidRDefault="002B5A7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1EF71124" w14:textId="77777777" w:rsidR="002B5A79" w:rsidRDefault="002B5A7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759652D" w14:textId="77777777" w:rsidR="002B5A79" w:rsidRDefault="002B5A7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0B8B33B0" w14:textId="77777777" w:rsidR="002B5A79" w:rsidRDefault="002B5A7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764A8D39" w14:textId="77777777" w:rsidR="002B5A79" w:rsidRDefault="002B5A7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2518BCF1" w14:textId="77777777" w:rsidR="002B5A79" w:rsidRDefault="002B5A79">
            <w:pPr>
              <w:pStyle w:val="TAC"/>
              <w:rPr>
                <w:rFonts w:cs="Arial"/>
                <w:lang w:eastAsia="en-GB"/>
              </w:rPr>
            </w:pPr>
            <w:r>
              <w:rPr>
                <w:lang w:val="en-US" w:eastAsia="en-GB"/>
              </w:rPr>
              <w:t>60140 - 60254</w:t>
            </w:r>
          </w:p>
        </w:tc>
      </w:tr>
      <w:tr w:rsidR="002B5A79" w14:paraId="40B8AC9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731ABB9" w14:textId="77777777" w:rsidR="002B5A79" w:rsidRDefault="002B5A79">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7795C812" w14:textId="77777777" w:rsidR="002B5A79" w:rsidRDefault="002B5A79">
            <w:pPr>
              <w:pStyle w:val="TAR"/>
              <w:ind w:right="175"/>
              <w:rPr>
                <w:rFonts w:cs="Arial"/>
                <w:lang w:eastAsia="ja-JP"/>
              </w:rPr>
            </w:pPr>
            <w:r>
              <w:rPr>
                <w:lang w:val="en-US" w:eastAsia="en-GB"/>
              </w:rPr>
              <w:t>1670</w:t>
            </w:r>
          </w:p>
        </w:tc>
        <w:tc>
          <w:tcPr>
            <w:tcW w:w="1244" w:type="dxa"/>
            <w:tcBorders>
              <w:top w:val="single" w:sz="4" w:space="0" w:color="auto"/>
              <w:left w:val="single" w:sz="4" w:space="0" w:color="auto"/>
              <w:bottom w:val="single" w:sz="4" w:space="0" w:color="auto"/>
              <w:right w:val="single" w:sz="4" w:space="0" w:color="auto"/>
            </w:tcBorders>
            <w:hideMark/>
          </w:tcPr>
          <w:p w14:paraId="48296202" w14:textId="77777777" w:rsidR="002B5A79" w:rsidRDefault="002B5A79">
            <w:pPr>
              <w:pStyle w:val="TAR"/>
              <w:ind w:right="33"/>
              <w:rPr>
                <w:rFonts w:cs="Arial"/>
                <w:lang w:eastAsia="ja-JP"/>
              </w:rPr>
            </w:pPr>
            <w:r>
              <w:rPr>
                <w:lang w:val="en-US" w:eastAsia="en-GB"/>
              </w:rPr>
              <w:t>60255</w:t>
            </w:r>
          </w:p>
        </w:tc>
        <w:tc>
          <w:tcPr>
            <w:tcW w:w="1571" w:type="dxa"/>
            <w:tcBorders>
              <w:top w:val="single" w:sz="4" w:space="0" w:color="auto"/>
              <w:left w:val="single" w:sz="4" w:space="0" w:color="auto"/>
              <w:bottom w:val="single" w:sz="4" w:space="0" w:color="auto"/>
              <w:right w:val="single" w:sz="4" w:space="0" w:color="auto"/>
            </w:tcBorders>
            <w:hideMark/>
          </w:tcPr>
          <w:p w14:paraId="76A1D026" w14:textId="77777777" w:rsidR="002B5A79" w:rsidRDefault="002B5A79">
            <w:pPr>
              <w:pStyle w:val="TAC"/>
              <w:rPr>
                <w:rFonts w:cs="Arial"/>
                <w:lang w:eastAsia="ja-JP"/>
              </w:rPr>
            </w:pPr>
            <w:r>
              <w:rPr>
                <w:lang w:val="en-US" w:eastAsia="en-GB"/>
              </w:rPr>
              <w:t>60255 - 60304</w:t>
            </w:r>
          </w:p>
        </w:tc>
        <w:tc>
          <w:tcPr>
            <w:tcW w:w="1509" w:type="dxa"/>
            <w:gridSpan w:val="2"/>
            <w:tcBorders>
              <w:top w:val="single" w:sz="4" w:space="0" w:color="auto"/>
              <w:left w:val="single" w:sz="4" w:space="0" w:color="auto"/>
              <w:bottom w:val="single" w:sz="4" w:space="0" w:color="auto"/>
              <w:right w:val="single" w:sz="4" w:space="0" w:color="auto"/>
            </w:tcBorders>
            <w:hideMark/>
          </w:tcPr>
          <w:p w14:paraId="38BB3173" w14:textId="77777777" w:rsidR="002B5A79" w:rsidRDefault="002B5A79">
            <w:pPr>
              <w:pStyle w:val="TAR"/>
              <w:ind w:right="290"/>
              <w:rPr>
                <w:rFonts w:cs="Arial"/>
                <w:lang w:eastAsia="ja-JP"/>
              </w:rPr>
            </w:pPr>
            <w:r>
              <w:rPr>
                <w:lang w:val="en-US" w:eastAsia="en-GB"/>
              </w:rPr>
              <w:t>1670</w:t>
            </w:r>
          </w:p>
        </w:tc>
        <w:tc>
          <w:tcPr>
            <w:tcW w:w="1389" w:type="dxa"/>
            <w:tcBorders>
              <w:top w:val="single" w:sz="4" w:space="0" w:color="auto"/>
              <w:left w:val="single" w:sz="4" w:space="0" w:color="auto"/>
              <w:bottom w:val="single" w:sz="4" w:space="0" w:color="auto"/>
              <w:right w:val="single" w:sz="4" w:space="0" w:color="auto"/>
            </w:tcBorders>
            <w:hideMark/>
          </w:tcPr>
          <w:p w14:paraId="0064D522" w14:textId="77777777" w:rsidR="002B5A79" w:rsidRDefault="002B5A79">
            <w:pPr>
              <w:pStyle w:val="TAR"/>
              <w:ind w:right="176"/>
              <w:rPr>
                <w:rFonts w:cs="Arial"/>
                <w:lang w:eastAsia="ja-JP"/>
              </w:rPr>
            </w:pPr>
            <w:r>
              <w:rPr>
                <w:lang w:val="en-US" w:eastAsia="en-GB"/>
              </w:rPr>
              <w:t>60255</w:t>
            </w:r>
          </w:p>
        </w:tc>
        <w:tc>
          <w:tcPr>
            <w:tcW w:w="1496" w:type="dxa"/>
            <w:gridSpan w:val="2"/>
            <w:tcBorders>
              <w:top w:val="single" w:sz="4" w:space="0" w:color="auto"/>
              <w:left w:val="single" w:sz="4" w:space="0" w:color="auto"/>
              <w:bottom w:val="single" w:sz="4" w:space="0" w:color="auto"/>
              <w:right w:val="single" w:sz="4" w:space="0" w:color="auto"/>
            </w:tcBorders>
            <w:hideMark/>
          </w:tcPr>
          <w:p w14:paraId="3751305A" w14:textId="77777777" w:rsidR="002B5A79" w:rsidRDefault="002B5A79">
            <w:pPr>
              <w:pStyle w:val="TAC"/>
              <w:rPr>
                <w:rFonts w:cs="Arial"/>
                <w:lang w:eastAsia="en-GB"/>
              </w:rPr>
            </w:pPr>
            <w:r>
              <w:rPr>
                <w:lang w:val="en-US" w:eastAsia="en-GB"/>
              </w:rPr>
              <w:t>60255 - 60304</w:t>
            </w:r>
          </w:p>
        </w:tc>
      </w:tr>
      <w:tr w:rsidR="002B5A79" w14:paraId="049753C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7C2C294" w14:textId="77777777" w:rsidR="002B5A79" w:rsidRDefault="002B5A79">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55AF5C70" w14:textId="77777777" w:rsidR="002B5A79" w:rsidRDefault="002B5A79">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437A2920" w14:textId="77777777" w:rsidR="002B5A79" w:rsidRDefault="002B5A79">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408894CE" w14:textId="77777777" w:rsidR="002B5A79" w:rsidRDefault="002B5A79">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52C1770E" w14:textId="77777777" w:rsidR="002B5A79" w:rsidRDefault="002B5A79">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63013438" w14:textId="77777777" w:rsidR="002B5A79" w:rsidRDefault="002B5A79">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403D23E8" w14:textId="77777777" w:rsidR="002B5A79" w:rsidRDefault="002B5A79">
            <w:pPr>
              <w:pStyle w:val="TAC"/>
              <w:rPr>
                <w:rFonts w:cs="Arial"/>
                <w:lang w:eastAsia="en-GB"/>
              </w:rPr>
            </w:pPr>
            <w:r>
              <w:rPr>
                <w:rFonts w:cs="Arial"/>
                <w:lang w:eastAsia="en-GB"/>
              </w:rPr>
              <w:t>131072 – 131971</w:t>
            </w:r>
          </w:p>
        </w:tc>
      </w:tr>
      <w:tr w:rsidR="002B5A79" w14:paraId="27ADEC4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C759A43" w14:textId="77777777" w:rsidR="002B5A79" w:rsidRDefault="002B5A79">
            <w:pPr>
              <w:pStyle w:val="TAC"/>
              <w:rPr>
                <w:rFonts w:cs="Arial"/>
                <w:lang w:eastAsia="en-GB"/>
              </w:rPr>
            </w:pPr>
            <w:r>
              <w:rPr>
                <w:rFonts w:cs="Arial"/>
                <w:lang w:eastAsia="en-GB"/>
              </w:rPr>
              <w:t>66</w:t>
            </w:r>
          </w:p>
          <w:p w14:paraId="06ABD330" w14:textId="77777777" w:rsidR="002B5A79" w:rsidRDefault="002B5A79">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8D1798F"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731215D" w14:textId="77777777" w:rsidR="002B5A79" w:rsidRDefault="002B5A79">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62D9D263" w14:textId="77777777" w:rsidR="002B5A79" w:rsidRDefault="002B5A79">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5969057E"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D049156" w14:textId="77777777" w:rsidR="002B5A79" w:rsidRDefault="002B5A79">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23484C90" w14:textId="77777777" w:rsidR="002B5A79" w:rsidRDefault="002B5A79">
            <w:pPr>
              <w:pStyle w:val="TAC"/>
              <w:rPr>
                <w:rFonts w:cs="Arial"/>
                <w:lang w:eastAsia="en-GB"/>
              </w:rPr>
            </w:pPr>
            <w:r>
              <w:rPr>
                <w:rFonts w:cs="Arial"/>
                <w:lang w:eastAsia="en-GB"/>
              </w:rPr>
              <w:t>131972 – 132671</w:t>
            </w:r>
          </w:p>
        </w:tc>
      </w:tr>
      <w:tr w:rsidR="002B5A79" w14:paraId="28B6D77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64D5F71" w14:textId="77777777" w:rsidR="002B5A79" w:rsidRDefault="002B5A79">
            <w:pPr>
              <w:pStyle w:val="TAC"/>
              <w:rPr>
                <w:rFonts w:cs="Arial"/>
                <w:lang w:eastAsia="en-GB"/>
              </w:rPr>
            </w:pPr>
            <w:r>
              <w:rPr>
                <w:rFonts w:cs="Arial"/>
                <w:lang w:eastAsia="en-GB"/>
              </w:rPr>
              <w:t>67</w:t>
            </w:r>
          </w:p>
          <w:p w14:paraId="7153461E" w14:textId="77777777" w:rsidR="002B5A79" w:rsidRDefault="002B5A7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2B5E576" w14:textId="77777777" w:rsidR="002B5A79" w:rsidRDefault="002B5A79">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37309D62" w14:textId="77777777" w:rsidR="002B5A79" w:rsidRDefault="002B5A79">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5F12974F" w14:textId="77777777" w:rsidR="002B5A79" w:rsidRDefault="002B5A79">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6743A250" w14:textId="77777777" w:rsidR="002B5A79" w:rsidRDefault="002B5A79">
            <w:pPr>
              <w:pStyle w:val="TAC"/>
              <w:rPr>
                <w:rFonts w:cs="Arial"/>
                <w:lang w:eastAsia="en-GB"/>
              </w:rPr>
            </w:pPr>
            <w:r>
              <w:rPr>
                <w:rFonts w:cs="Arial"/>
                <w:lang w:eastAsia="en-GB"/>
              </w:rPr>
              <w:t>N/A</w:t>
            </w:r>
          </w:p>
        </w:tc>
      </w:tr>
      <w:tr w:rsidR="002B5A79" w14:paraId="18AAA17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975BCFE" w14:textId="77777777" w:rsidR="002B5A79" w:rsidRDefault="002B5A79">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04E002F1" w14:textId="77777777" w:rsidR="002B5A79" w:rsidRDefault="002B5A79">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20DD808A" w14:textId="77777777" w:rsidR="002B5A79" w:rsidRDefault="002B5A79">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6C98EF51" w14:textId="77777777" w:rsidR="002B5A79" w:rsidRDefault="002B5A79">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4221F7AD" w14:textId="77777777" w:rsidR="002B5A79" w:rsidRDefault="002B5A79">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2C278E6D" w14:textId="77777777" w:rsidR="002B5A79" w:rsidRDefault="002B5A79">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048FB8A1" w14:textId="77777777" w:rsidR="002B5A79" w:rsidRDefault="002B5A79">
            <w:pPr>
              <w:pStyle w:val="TAC"/>
              <w:rPr>
                <w:rFonts w:cs="Arial"/>
                <w:lang w:eastAsia="zh-CN"/>
              </w:rPr>
            </w:pPr>
            <w:r>
              <w:rPr>
                <w:rFonts w:cs="Arial"/>
                <w:lang w:eastAsia="en-GB"/>
              </w:rPr>
              <w:t>132672 - 132971</w:t>
            </w:r>
          </w:p>
        </w:tc>
      </w:tr>
      <w:tr w:rsidR="002B5A79" w14:paraId="2E177AD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5018682" w14:textId="77777777" w:rsidR="002B5A79" w:rsidRDefault="002B5A79">
            <w:pPr>
              <w:pStyle w:val="TAC"/>
              <w:rPr>
                <w:rFonts w:cs="Arial"/>
                <w:lang w:eastAsia="en-GB"/>
              </w:rPr>
            </w:pPr>
            <w:r>
              <w:rPr>
                <w:rFonts w:cs="Arial"/>
                <w:lang w:eastAsia="en-GB"/>
              </w:rPr>
              <w:t>69</w:t>
            </w:r>
          </w:p>
          <w:p w14:paraId="0692041E" w14:textId="77777777" w:rsidR="002B5A79" w:rsidRDefault="002B5A7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AB4B30A" w14:textId="77777777" w:rsidR="002B5A79" w:rsidRDefault="002B5A7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71454CB0" w14:textId="77777777" w:rsidR="002B5A79" w:rsidRDefault="002B5A79">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0A9BF5C6" w14:textId="77777777" w:rsidR="002B5A79" w:rsidRDefault="002B5A79">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1C306DE5" w14:textId="77777777" w:rsidR="002B5A79" w:rsidRDefault="002B5A79">
            <w:pPr>
              <w:pStyle w:val="TAC"/>
              <w:rPr>
                <w:rFonts w:cs="Arial"/>
                <w:lang w:eastAsia="en-GB"/>
              </w:rPr>
            </w:pPr>
            <w:r>
              <w:rPr>
                <w:rFonts w:cs="Arial"/>
                <w:lang w:eastAsia="en-GB"/>
              </w:rPr>
              <w:t>N/A</w:t>
            </w:r>
          </w:p>
          <w:p w14:paraId="08F4B02E" w14:textId="77777777" w:rsidR="002B5A79" w:rsidRDefault="002B5A79">
            <w:pPr>
              <w:pStyle w:val="TAC"/>
              <w:rPr>
                <w:rFonts w:cs="Arial"/>
                <w:lang w:eastAsia="en-GB"/>
              </w:rPr>
            </w:pPr>
          </w:p>
        </w:tc>
      </w:tr>
      <w:tr w:rsidR="002B5A79" w14:paraId="67B4279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5D0C221" w14:textId="77777777" w:rsidR="002B5A79" w:rsidRDefault="002B5A79">
            <w:pPr>
              <w:pStyle w:val="TAC"/>
              <w:rPr>
                <w:rFonts w:cs="Arial"/>
                <w:lang w:eastAsia="en-GB"/>
              </w:rPr>
            </w:pPr>
            <w:r>
              <w:rPr>
                <w:rFonts w:cs="Arial"/>
                <w:lang w:eastAsia="en-GB"/>
              </w:rPr>
              <w:t>70</w:t>
            </w:r>
          </w:p>
          <w:p w14:paraId="44B44A06" w14:textId="77777777" w:rsidR="002B5A79" w:rsidRDefault="002B5A79">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5388A072" w14:textId="77777777" w:rsidR="002B5A79" w:rsidRDefault="002B5A79">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3B800E34" w14:textId="77777777" w:rsidR="002B5A79" w:rsidRDefault="002B5A79">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3AADC419" w14:textId="77777777" w:rsidR="002B5A79" w:rsidRDefault="002B5A79">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3748B971" w14:textId="77777777" w:rsidR="002B5A79" w:rsidRDefault="002B5A79">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7BFEED07" w14:textId="77777777" w:rsidR="002B5A79" w:rsidRDefault="002B5A79">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7DD82298" w14:textId="77777777" w:rsidR="002B5A79" w:rsidRDefault="002B5A79">
            <w:pPr>
              <w:pStyle w:val="TAC"/>
              <w:rPr>
                <w:rFonts w:cs="Arial"/>
                <w:lang w:eastAsia="en-GB"/>
              </w:rPr>
            </w:pPr>
            <w:r>
              <w:rPr>
                <w:rFonts w:cs="Arial"/>
                <w:lang w:eastAsia="en-GB"/>
              </w:rPr>
              <w:t>132972 - 133121</w:t>
            </w:r>
          </w:p>
        </w:tc>
      </w:tr>
      <w:tr w:rsidR="002B5A79" w14:paraId="6DE448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5EB361" w14:textId="77777777" w:rsidR="002B5A79" w:rsidRDefault="002B5A79">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1D145194" w14:textId="77777777" w:rsidR="002B5A79" w:rsidRDefault="002B5A79">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2F8A5D3A" w14:textId="77777777" w:rsidR="002B5A79" w:rsidRDefault="002B5A79">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6A275854" w14:textId="77777777" w:rsidR="002B5A79" w:rsidRDefault="002B5A79">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02747BB1" w14:textId="77777777" w:rsidR="002B5A79" w:rsidRDefault="002B5A79">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49B9DB5D" w14:textId="77777777" w:rsidR="002B5A79" w:rsidRDefault="002B5A79">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7A21631D" w14:textId="77777777" w:rsidR="002B5A79" w:rsidRDefault="002B5A79">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2B5A79" w14:paraId="1DA56E5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9C5A390" w14:textId="77777777" w:rsidR="002B5A79" w:rsidRDefault="002B5A79">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5E20AF7D" w14:textId="77777777" w:rsidR="002B5A79" w:rsidRDefault="002B5A79">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26F948FF" w14:textId="77777777" w:rsidR="002B5A79" w:rsidRDefault="002B5A79">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44721868" w14:textId="77777777" w:rsidR="002B5A79" w:rsidRDefault="002B5A79">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681F2957" w14:textId="77777777" w:rsidR="002B5A79" w:rsidRDefault="002B5A79">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0E81ED76" w14:textId="77777777" w:rsidR="002B5A79" w:rsidRDefault="002B5A79">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297F8F33" w14:textId="77777777" w:rsidR="002B5A79" w:rsidRDefault="002B5A79">
            <w:pPr>
              <w:pStyle w:val="TAC"/>
              <w:rPr>
                <w:rFonts w:cs="Arial"/>
                <w:lang w:eastAsia="en-GB"/>
              </w:rPr>
            </w:pPr>
            <w:r>
              <w:rPr>
                <w:rFonts w:cs="Arial"/>
                <w:lang w:eastAsia="en-GB"/>
              </w:rPr>
              <w:t>133472-133521</w:t>
            </w:r>
          </w:p>
        </w:tc>
      </w:tr>
      <w:tr w:rsidR="002B5A79" w14:paraId="7A3BE31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E87F9FE" w14:textId="77777777" w:rsidR="002B5A79" w:rsidRDefault="002B5A79">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718E6A0D" w14:textId="77777777" w:rsidR="002B5A79" w:rsidRDefault="002B5A79">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7F875A66" w14:textId="77777777" w:rsidR="002B5A79" w:rsidRDefault="002B5A79">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06A3E7A1" w14:textId="77777777" w:rsidR="002B5A79" w:rsidRDefault="002B5A79">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58F9C69B" w14:textId="77777777" w:rsidR="002B5A79" w:rsidRDefault="002B5A79">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1450E37" w14:textId="77777777" w:rsidR="002B5A79" w:rsidRDefault="002B5A79">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513F08A8" w14:textId="77777777" w:rsidR="002B5A79" w:rsidRDefault="002B5A79">
            <w:pPr>
              <w:pStyle w:val="TAC"/>
              <w:rPr>
                <w:rFonts w:cs="Arial"/>
                <w:lang w:eastAsia="en-GB"/>
              </w:rPr>
            </w:pPr>
            <w:r>
              <w:rPr>
                <w:rFonts w:cs="Arial"/>
                <w:lang w:eastAsia="en-GB"/>
              </w:rPr>
              <w:t>133522-133571</w:t>
            </w:r>
          </w:p>
        </w:tc>
      </w:tr>
      <w:tr w:rsidR="002B5A79" w14:paraId="440A277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6847273"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0227987F" w14:textId="77777777" w:rsidR="002B5A79" w:rsidRDefault="002B5A79">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4411F722" w14:textId="77777777" w:rsidR="002B5A79" w:rsidRDefault="002B5A79">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0042B9A3"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1AD84403" w14:textId="77777777" w:rsidR="002B5A79" w:rsidRDefault="002B5A79">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75B5D77E" w14:textId="77777777" w:rsidR="002B5A79" w:rsidRDefault="002B5A79">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5C18F209"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133572 - 134001</w:t>
            </w:r>
          </w:p>
        </w:tc>
      </w:tr>
      <w:tr w:rsidR="002B5A79" w14:paraId="730841D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4983AFF" w14:textId="77777777" w:rsidR="002B5A79" w:rsidRDefault="002B5A79">
            <w:pPr>
              <w:pStyle w:val="TAC"/>
              <w:rPr>
                <w:rFonts w:cs="Arial"/>
                <w:lang w:eastAsia="ja-JP"/>
              </w:rPr>
            </w:pPr>
            <w:r>
              <w:rPr>
                <w:rFonts w:cs="Arial"/>
                <w:lang w:eastAsia="en-GB"/>
              </w:rPr>
              <w:t>75</w:t>
            </w:r>
          </w:p>
          <w:p w14:paraId="6F1C28C4"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654E921" w14:textId="77777777" w:rsidR="002B5A79" w:rsidRDefault="002B5A7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22806FA1" w14:textId="77777777" w:rsidR="002B5A79" w:rsidRDefault="002B5A79">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344748C2" w14:textId="77777777" w:rsidR="002B5A79" w:rsidRDefault="002B5A79">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2DBF0914" w14:textId="77777777" w:rsidR="002B5A79" w:rsidRDefault="002B5A79">
            <w:pPr>
              <w:pStyle w:val="TAC"/>
              <w:rPr>
                <w:rFonts w:cs="Arial"/>
                <w:lang w:eastAsia="en-GB"/>
              </w:rPr>
            </w:pPr>
            <w:r>
              <w:rPr>
                <w:rFonts w:cs="Arial"/>
                <w:lang w:eastAsia="en-GB"/>
              </w:rPr>
              <w:t>N/A</w:t>
            </w:r>
          </w:p>
          <w:p w14:paraId="14CC0C80" w14:textId="77777777" w:rsidR="002B5A79" w:rsidRDefault="002B5A79">
            <w:pPr>
              <w:pStyle w:val="TAC"/>
              <w:rPr>
                <w:rFonts w:cs="Arial"/>
                <w:lang w:eastAsia="en-GB"/>
              </w:rPr>
            </w:pPr>
          </w:p>
        </w:tc>
      </w:tr>
      <w:tr w:rsidR="002B5A79" w14:paraId="78C32CA5"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ED3EAC5" w14:textId="77777777" w:rsidR="002B5A79" w:rsidRDefault="002B5A79">
            <w:pPr>
              <w:pStyle w:val="TAC"/>
              <w:rPr>
                <w:rFonts w:cs="Arial"/>
                <w:lang w:eastAsia="ja-JP"/>
              </w:rPr>
            </w:pPr>
            <w:r>
              <w:rPr>
                <w:rFonts w:cs="Arial"/>
                <w:lang w:eastAsia="en-GB"/>
              </w:rPr>
              <w:t>76</w:t>
            </w:r>
          </w:p>
          <w:p w14:paraId="42E24AA1"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E55CBC4" w14:textId="77777777" w:rsidR="002B5A79" w:rsidRDefault="002B5A7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3C7710C5" w14:textId="77777777" w:rsidR="002B5A79" w:rsidRDefault="002B5A79">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3ECB2511" w14:textId="77777777" w:rsidR="002B5A79" w:rsidRDefault="002B5A79">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1259CC4E" w14:textId="77777777" w:rsidR="002B5A79" w:rsidRDefault="002B5A79">
            <w:pPr>
              <w:pStyle w:val="TAC"/>
              <w:rPr>
                <w:rFonts w:cs="Arial"/>
                <w:lang w:eastAsia="en-GB"/>
              </w:rPr>
            </w:pPr>
            <w:r>
              <w:rPr>
                <w:rFonts w:cs="Arial"/>
                <w:lang w:eastAsia="en-GB"/>
              </w:rPr>
              <w:t>N/A</w:t>
            </w:r>
          </w:p>
          <w:p w14:paraId="19FF789F" w14:textId="77777777" w:rsidR="002B5A79" w:rsidRDefault="002B5A79">
            <w:pPr>
              <w:pStyle w:val="TAC"/>
              <w:rPr>
                <w:rFonts w:cs="Arial"/>
                <w:lang w:eastAsia="en-GB"/>
              </w:rPr>
            </w:pPr>
          </w:p>
        </w:tc>
      </w:tr>
      <w:tr w:rsidR="002B5A79" w14:paraId="0EC192B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294C1AE" w14:textId="77777777" w:rsidR="002B5A79" w:rsidRDefault="002B5A79">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4FD72745" w14:textId="77777777" w:rsidR="002B5A79" w:rsidRDefault="002B5A79">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0C0A7409" w14:textId="77777777" w:rsidR="002B5A79" w:rsidRDefault="002B5A79">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08123B50" w14:textId="77777777" w:rsidR="002B5A79" w:rsidRDefault="002B5A79">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3E7A2ED3" w14:textId="77777777" w:rsidR="002B5A79" w:rsidRDefault="002B5A79">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7063286B" w14:textId="77777777" w:rsidR="002B5A79" w:rsidRDefault="002B5A79">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271293EC" w14:textId="77777777" w:rsidR="002B5A79" w:rsidRDefault="002B5A79">
            <w:pPr>
              <w:pStyle w:val="TAC"/>
              <w:rPr>
                <w:rFonts w:cs="Arial"/>
                <w:lang w:eastAsia="en-GB"/>
              </w:rPr>
            </w:pPr>
            <w:r>
              <w:rPr>
                <w:rFonts w:cs="Arial"/>
                <w:lang w:eastAsia="en-GB"/>
              </w:rPr>
              <w:t>134002 - 134181</w:t>
            </w:r>
          </w:p>
        </w:tc>
      </w:tr>
      <w:tr w:rsidR="002B5A79" w14:paraId="08EEB1C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3271382" w14:textId="77777777" w:rsidR="002B5A79" w:rsidRDefault="002B5A79">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7D243A90" w14:textId="77777777" w:rsidR="002B5A79" w:rsidRDefault="002B5A79">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71E7AC6E" w14:textId="77777777" w:rsidR="002B5A79" w:rsidRDefault="002B5A79">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5FCEFD8E" w14:textId="77777777" w:rsidR="002B5A79" w:rsidRDefault="002B5A79">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22E22BB2" w14:textId="77777777" w:rsidR="002B5A79" w:rsidRDefault="002B5A79">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59B30FD9" w14:textId="77777777" w:rsidR="002B5A79" w:rsidRDefault="002B5A79">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4573DCE9" w14:textId="77777777" w:rsidR="002B5A79" w:rsidRDefault="002B5A79">
            <w:pPr>
              <w:pStyle w:val="TAC"/>
              <w:rPr>
                <w:rFonts w:cs="Arial"/>
                <w:lang w:eastAsia="en-GB"/>
              </w:rPr>
            </w:pPr>
            <w:r>
              <w:rPr>
                <w:rFonts w:cs="Arial"/>
                <w:lang w:eastAsia="en-GB"/>
              </w:rPr>
              <w:t>134182 - 134231</w:t>
            </w:r>
          </w:p>
        </w:tc>
      </w:tr>
      <w:tr w:rsidR="002B5A79" w14:paraId="7844CC8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8263485" w14:textId="77777777" w:rsidR="002B5A79" w:rsidRDefault="002B5A79">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7CB9B25F" w14:textId="77777777" w:rsidR="002B5A79" w:rsidRDefault="002B5A79">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7AFCE177" w14:textId="77777777" w:rsidR="002B5A79" w:rsidRDefault="002B5A79">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52629547" w14:textId="77777777" w:rsidR="002B5A79" w:rsidRDefault="002B5A79">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2B05B929" w14:textId="77777777" w:rsidR="002B5A79" w:rsidRDefault="002B5A79">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159D10BF" w14:textId="77777777" w:rsidR="002B5A79" w:rsidRDefault="002B5A79">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4598215D" w14:textId="77777777" w:rsidR="002B5A79" w:rsidRDefault="002B5A79">
            <w:pPr>
              <w:pStyle w:val="TAC"/>
              <w:rPr>
                <w:rFonts w:cs="Arial"/>
                <w:lang w:eastAsia="en-GB"/>
              </w:rPr>
            </w:pPr>
            <w:r>
              <w:rPr>
                <w:rFonts w:cs="Arial"/>
                <w:lang w:eastAsia="en-GB"/>
              </w:rPr>
              <w:t>134232 - 134281</w:t>
            </w:r>
          </w:p>
        </w:tc>
      </w:tr>
      <w:tr w:rsidR="002B5A79" w14:paraId="79249F8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267CF96" w14:textId="77777777" w:rsidR="002B5A79" w:rsidRDefault="002B5A79">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63934DEF" w14:textId="77777777" w:rsidR="002B5A79" w:rsidRDefault="002B5A79">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2521BC9E" w14:textId="77777777" w:rsidR="002B5A79" w:rsidRDefault="002B5A79">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1A4DCE5F" w14:textId="77777777" w:rsidR="002B5A79" w:rsidRDefault="002B5A79">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35F2C53D" w14:textId="77777777" w:rsidR="002B5A79" w:rsidRDefault="002B5A79">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3D858DE0" w14:textId="77777777" w:rsidR="002B5A79" w:rsidRDefault="002B5A79">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47A0A69D" w14:textId="77777777" w:rsidR="002B5A79" w:rsidRDefault="002B5A79">
            <w:pPr>
              <w:pStyle w:val="TAC"/>
              <w:rPr>
                <w:rFonts w:cs="Arial"/>
                <w:lang w:eastAsia="en-GB"/>
              </w:rPr>
            </w:pPr>
            <w:r>
              <w:rPr>
                <w:rFonts w:cs="Arial"/>
                <w:lang w:eastAsia="en-GB"/>
              </w:rPr>
              <w:t>134282 - 134291</w:t>
            </w:r>
          </w:p>
        </w:tc>
      </w:tr>
      <w:tr w:rsidR="00A868C0" w14:paraId="1E678147" w14:textId="77777777" w:rsidTr="002B5A79">
        <w:trPr>
          <w:ins w:id="98" w:author="Iwajlo Angelow (Nokia)" w:date="2023-04-05T12:18:00Z"/>
        </w:trPr>
        <w:tc>
          <w:tcPr>
            <w:tcW w:w="1067" w:type="dxa"/>
            <w:tcBorders>
              <w:top w:val="single" w:sz="4" w:space="0" w:color="auto"/>
              <w:left w:val="single" w:sz="4" w:space="0" w:color="auto"/>
              <w:bottom w:val="single" w:sz="4" w:space="0" w:color="auto"/>
              <w:right w:val="single" w:sz="4" w:space="0" w:color="auto"/>
            </w:tcBorders>
          </w:tcPr>
          <w:p w14:paraId="677E14DD" w14:textId="0A388DF6" w:rsidR="00A868C0" w:rsidRDefault="00A868C0">
            <w:pPr>
              <w:pStyle w:val="TAC"/>
              <w:rPr>
                <w:ins w:id="99" w:author="Iwajlo Angelow (Nokia)" w:date="2023-04-05T12:18:00Z"/>
                <w:rFonts w:cs="Arial"/>
                <w:lang w:eastAsia="zh-CN"/>
              </w:rPr>
            </w:pPr>
            <w:ins w:id="100" w:author="Iwajlo Angelow (Nokia)" w:date="2023-04-05T12:18:00Z">
              <w:r>
                <w:rPr>
                  <w:rFonts w:cs="Arial"/>
                  <w:lang w:eastAsia="zh-CN"/>
                </w:rPr>
                <w:t>107</w:t>
              </w:r>
            </w:ins>
          </w:p>
        </w:tc>
        <w:tc>
          <w:tcPr>
            <w:tcW w:w="1355" w:type="dxa"/>
            <w:tcBorders>
              <w:top w:val="single" w:sz="4" w:space="0" w:color="auto"/>
              <w:left w:val="single" w:sz="4" w:space="0" w:color="auto"/>
              <w:bottom w:val="single" w:sz="4" w:space="0" w:color="auto"/>
              <w:right w:val="single" w:sz="4" w:space="0" w:color="auto"/>
            </w:tcBorders>
          </w:tcPr>
          <w:p w14:paraId="6AF35E24" w14:textId="7B227946" w:rsidR="00A868C0" w:rsidRDefault="00A868C0">
            <w:pPr>
              <w:pStyle w:val="TAR"/>
              <w:ind w:right="175"/>
              <w:rPr>
                <w:ins w:id="101" w:author="Iwajlo Angelow (Nokia)" w:date="2023-04-05T12:18:00Z"/>
                <w:rFonts w:cs="Arial"/>
                <w:lang w:eastAsia="zh-CN"/>
              </w:rPr>
            </w:pPr>
            <w:ins w:id="102" w:author="Iwajlo Angelow (Nokia)" w:date="2023-04-05T12:19:00Z">
              <w:r>
                <w:rPr>
                  <w:rFonts w:cs="Arial"/>
                  <w:lang w:eastAsia="zh-CN"/>
                </w:rPr>
                <w:t>617</w:t>
              </w:r>
            </w:ins>
          </w:p>
        </w:tc>
        <w:tc>
          <w:tcPr>
            <w:tcW w:w="1244" w:type="dxa"/>
            <w:tcBorders>
              <w:top w:val="single" w:sz="4" w:space="0" w:color="auto"/>
              <w:left w:val="single" w:sz="4" w:space="0" w:color="auto"/>
              <w:bottom w:val="single" w:sz="4" w:space="0" w:color="auto"/>
              <w:right w:val="single" w:sz="4" w:space="0" w:color="auto"/>
            </w:tcBorders>
          </w:tcPr>
          <w:p w14:paraId="156F6E96" w14:textId="49B9E9FE" w:rsidR="00A868C0" w:rsidRDefault="00B11F8A">
            <w:pPr>
              <w:pStyle w:val="TAR"/>
              <w:ind w:right="33"/>
              <w:rPr>
                <w:ins w:id="103" w:author="Iwajlo Angelow (Nokia)" w:date="2023-04-05T12:18:00Z"/>
                <w:rFonts w:cs="Arial"/>
                <w:lang w:eastAsia="zh-CN"/>
              </w:rPr>
            </w:pPr>
            <w:ins w:id="104" w:author="Iwajlo Angelow (Nokia)" w:date="2023-04-05T12:21:00Z">
              <w:r>
                <w:rPr>
                  <w:rFonts w:cs="Arial"/>
                  <w:lang w:eastAsia="zh-CN"/>
                </w:rPr>
                <w:t>70</w:t>
              </w:r>
            </w:ins>
            <w:ins w:id="105" w:author="Iwajlo Angelow (Nokia)" w:date="2023-04-05T14:13:00Z">
              <w:r w:rsidR="00F346AD">
                <w:rPr>
                  <w:rFonts w:cs="Arial"/>
                  <w:lang w:eastAsia="zh-CN"/>
                </w:rPr>
                <w:t>7</w:t>
              </w:r>
            </w:ins>
            <w:ins w:id="106" w:author="Iwajlo Angelow (Nokia)" w:date="2023-04-05T14:14:00Z">
              <w:r w:rsidR="00F346AD">
                <w:rPr>
                  <w:rFonts w:cs="Arial"/>
                  <w:lang w:eastAsia="zh-CN"/>
                </w:rPr>
                <w:t>06</w:t>
              </w:r>
            </w:ins>
          </w:p>
        </w:tc>
        <w:tc>
          <w:tcPr>
            <w:tcW w:w="1571" w:type="dxa"/>
            <w:tcBorders>
              <w:top w:val="single" w:sz="4" w:space="0" w:color="auto"/>
              <w:left w:val="single" w:sz="4" w:space="0" w:color="auto"/>
              <w:bottom w:val="single" w:sz="4" w:space="0" w:color="auto"/>
              <w:right w:val="single" w:sz="4" w:space="0" w:color="auto"/>
            </w:tcBorders>
          </w:tcPr>
          <w:p w14:paraId="6EF22C5B" w14:textId="035E6A39" w:rsidR="00A868C0" w:rsidRDefault="00B11F8A">
            <w:pPr>
              <w:pStyle w:val="TAC"/>
              <w:jc w:val="right"/>
              <w:rPr>
                <w:ins w:id="107" w:author="Iwajlo Angelow (Nokia)" w:date="2023-04-05T12:18:00Z"/>
                <w:rFonts w:cs="Arial"/>
                <w:lang w:eastAsia="en-GB"/>
              </w:rPr>
            </w:pPr>
            <w:ins w:id="108" w:author="Iwajlo Angelow (Nokia)" w:date="2023-04-05T12:20:00Z">
              <w:r>
                <w:rPr>
                  <w:rFonts w:cs="Arial"/>
                  <w:lang w:eastAsia="en-GB"/>
                </w:rPr>
                <w:t>70</w:t>
              </w:r>
            </w:ins>
            <w:ins w:id="109" w:author="Iwajlo Angelow (Nokia)" w:date="2023-04-05T14:14:00Z">
              <w:r w:rsidR="00F346AD">
                <w:rPr>
                  <w:rFonts w:cs="Arial"/>
                  <w:lang w:eastAsia="en-GB"/>
                </w:rPr>
                <w:t>706</w:t>
              </w:r>
            </w:ins>
            <w:ins w:id="110" w:author="Iwajlo Angelow (Nokia)" w:date="2023-04-05T12:20:00Z">
              <w:r>
                <w:rPr>
                  <w:rFonts w:cs="Arial"/>
                  <w:lang w:eastAsia="en-GB"/>
                </w:rPr>
                <w:t xml:space="preserve"> - </w:t>
              </w:r>
            </w:ins>
            <w:ins w:id="111" w:author="Iwajlo Angelow (Nokia)" w:date="2023-04-05T14:15:00Z">
              <w:r w:rsidR="00F346AD">
                <w:rPr>
                  <w:rFonts w:cs="Arial"/>
                  <w:lang w:eastAsia="en-GB"/>
                </w:rPr>
                <w:t>71055</w:t>
              </w:r>
            </w:ins>
          </w:p>
        </w:tc>
        <w:tc>
          <w:tcPr>
            <w:tcW w:w="1465" w:type="dxa"/>
            <w:tcBorders>
              <w:top w:val="single" w:sz="4" w:space="0" w:color="auto"/>
              <w:left w:val="single" w:sz="4" w:space="0" w:color="auto"/>
              <w:bottom w:val="single" w:sz="4" w:space="0" w:color="auto"/>
              <w:right w:val="single" w:sz="4" w:space="0" w:color="auto"/>
            </w:tcBorders>
          </w:tcPr>
          <w:p w14:paraId="5B9CA448" w14:textId="02EBDAEE" w:rsidR="00A868C0" w:rsidRDefault="00A868C0">
            <w:pPr>
              <w:pStyle w:val="TAC"/>
              <w:rPr>
                <w:ins w:id="112" w:author="Iwajlo Angelow (Nokia)" w:date="2023-04-05T12:18:00Z"/>
                <w:rFonts w:cs="Arial"/>
                <w:lang w:eastAsia="zh-CN"/>
              </w:rPr>
            </w:pPr>
            <w:ins w:id="113" w:author="Iwajlo Angelow (Nokia)" w:date="2023-04-05T12:19:00Z">
              <w:r>
                <w:rPr>
                  <w:rFonts w:cs="Arial"/>
                  <w:lang w:eastAsia="zh-CN"/>
                </w:rPr>
                <w:t>663</w:t>
              </w:r>
            </w:ins>
          </w:p>
        </w:tc>
        <w:tc>
          <w:tcPr>
            <w:tcW w:w="1466" w:type="dxa"/>
            <w:gridSpan w:val="3"/>
            <w:tcBorders>
              <w:top w:val="single" w:sz="4" w:space="0" w:color="auto"/>
              <w:left w:val="single" w:sz="4" w:space="0" w:color="auto"/>
              <w:bottom w:val="single" w:sz="4" w:space="0" w:color="auto"/>
              <w:right w:val="single" w:sz="4" w:space="0" w:color="auto"/>
            </w:tcBorders>
          </w:tcPr>
          <w:p w14:paraId="23573680" w14:textId="798751A3" w:rsidR="00A868C0" w:rsidRDefault="00A868C0">
            <w:pPr>
              <w:pStyle w:val="TAC"/>
              <w:rPr>
                <w:ins w:id="114" w:author="Iwajlo Angelow (Nokia)" w:date="2023-04-05T12:18:00Z"/>
                <w:rFonts w:cs="Arial"/>
                <w:lang w:eastAsia="zh-CN"/>
              </w:rPr>
            </w:pPr>
            <w:ins w:id="115" w:author="Iwajlo Angelow (Nokia)" w:date="2023-04-05T12:19:00Z">
              <w:r>
                <w:rPr>
                  <w:rFonts w:cs="Arial"/>
                  <w:lang w:eastAsia="zh-CN"/>
                </w:rPr>
                <w:t>134</w:t>
              </w:r>
            </w:ins>
            <w:ins w:id="116" w:author="Iwajlo Angelow (Nokia)" w:date="2023-04-05T14:16:00Z">
              <w:r w:rsidR="00EB0DDC">
                <w:rPr>
                  <w:rFonts w:cs="Arial"/>
                  <w:lang w:eastAsia="zh-CN"/>
                </w:rPr>
                <w:t>342</w:t>
              </w:r>
            </w:ins>
          </w:p>
        </w:tc>
        <w:tc>
          <w:tcPr>
            <w:tcW w:w="1463" w:type="dxa"/>
            <w:tcBorders>
              <w:top w:val="single" w:sz="4" w:space="0" w:color="auto"/>
              <w:left w:val="single" w:sz="4" w:space="0" w:color="auto"/>
              <w:bottom w:val="single" w:sz="4" w:space="0" w:color="auto"/>
              <w:right w:val="single" w:sz="4" w:space="0" w:color="auto"/>
            </w:tcBorders>
          </w:tcPr>
          <w:p w14:paraId="63D285E5" w14:textId="5B5869B9" w:rsidR="00A868C0" w:rsidRDefault="00B11F8A">
            <w:pPr>
              <w:pStyle w:val="TAC"/>
              <w:rPr>
                <w:ins w:id="117" w:author="Iwajlo Angelow (Nokia)" w:date="2023-04-05T12:18:00Z"/>
                <w:rFonts w:cs="Arial"/>
                <w:lang w:eastAsia="en-GB"/>
              </w:rPr>
            </w:pPr>
            <w:ins w:id="118" w:author="Iwajlo Angelow (Nokia)" w:date="2023-04-05T12:20:00Z">
              <w:r>
                <w:rPr>
                  <w:rFonts w:cs="Arial"/>
                  <w:lang w:eastAsia="en-GB"/>
                </w:rPr>
                <w:t>134</w:t>
              </w:r>
            </w:ins>
            <w:ins w:id="119" w:author="Iwajlo Angelow (Nokia)" w:date="2023-04-05T14:16:00Z">
              <w:r w:rsidR="00EB0DDC">
                <w:rPr>
                  <w:rFonts w:cs="Arial"/>
                  <w:lang w:eastAsia="en-GB"/>
                </w:rPr>
                <w:t>342</w:t>
              </w:r>
            </w:ins>
            <w:ins w:id="120" w:author="Iwajlo Angelow (Nokia)" w:date="2023-04-05T12:20:00Z">
              <w:r>
                <w:rPr>
                  <w:rFonts w:cs="Arial"/>
                  <w:lang w:eastAsia="en-GB"/>
                </w:rPr>
                <w:t xml:space="preserve"> - </w:t>
              </w:r>
            </w:ins>
            <w:ins w:id="121" w:author="Iwajlo Angelow (Nokia)" w:date="2023-04-05T14:17:00Z">
              <w:r w:rsidR="00EB0DDC">
                <w:rPr>
                  <w:rFonts w:cs="Arial"/>
                  <w:lang w:eastAsia="en-GB"/>
                </w:rPr>
                <w:t>134691</w:t>
              </w:r>
            </w:ins>
          </w:p>
        </w:tc>
      </w:tr>
      <w:tr w:rsidR="002B5A79" w14:paraId="1FE113D4" w14:textId="77777777" w:rsidTr="002B5A79">
        <w:tc>
          <w:tcPr>
            <w:tcW w:w="9631" w:type="dxa"/>
            <w:gridSpan w:val="9"/>
            <w:tcBorders>
              <w:top w:val="single" w:sz="4" w:space="0" w:color="auto"/>
              <w:left w:val="single" w:sz="4" w:space="0" w:color="auto"/>
              <w:bottom w:val="single" w:sz="4" w:space="0" w:color="auto"/>
              <w:right w:val="single" w:sz="4" w:space="0" w:color="auto"/>
            </w:tcBorders>
            <w:hideMark/>
          </w:tcPr>
          <w:p w14:paraId="0D085390" w14:textId="77777777" w:rsidR="002B5A79" w:rsidRDefault="002B5A79">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137A6F3E" w14:textId="77777777" w:rsidR="002B5A79" w:rsidRDefault="002B5A79">
            <w:pPr>
              <w:pStyle w:val="TAN"/>
              <w:rPr>
                <w:lang w:eastAsia="en-GB"/>
              </w:rPr>
            </w:pPr>
            <w:r>
              <w:rPr>
                <w:lang w:eastAsia="en-GB"/>
              </w:rPr>
              <w:t>NOTE 2:</w:t>
            </w:r>
            <w:r>
              <w:rPr>
                <w:lang w:eastAsia="en-GB"/>
              </w:rPr>
              <w:tab/>
              <w:t>Restricted to E-UTRA operation when carrier aggregation is configured.</w:t>
            </w:r>
          </w:p>
          <w:p w14:paraId="5B0A4C47" w14:textId="77777777" w:rsidR="002B5A79" w:rsidRDefault="002B5A79">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351D26D2" w14:textId="77777777" w:rsidR="002B5A79" w:rsidRDefault="002B5A79">
            <w:pPr>
              <w:pStyle w:val="TAN"/>
              <w:rPr>
                <w:lang w:eastAsia="en-GB"/>
              </w:rPr>
            </w:pPr>
            <w:r>
              <w:rPr>
                <w:lang w:eastAsia="en-GB"/>
              </w:rPr>
              <w:t>NOTE 4:</w:t>
            </w:r>
            <w:r>
              <w:rPr>
                <w:lang w:eastAsia="en-GB"/>
              </w:rPr>
              <w:tab/>
              <w:t>Downlink frequency range 2180 – 2200 MHz is restricted to E-UTRA operation when carrier aggregation is configured.</w:t>
            </w:r>
          </w:p>
          <w:p w14:paraId="3A6716C3" w14:textId="77777777" w:rsidR="002B5A79" w:rsidRDefault="002B5A79">
            <w:pPr>
              <w:pStyle w:val="TAN"/>
              <w:rPr>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3437A9" w14:textId="77777777" w:rsidR="002B5A79" w:rsidRDefault="002B5A79" w:rsidP="002B5A79">
      <w:pPr>
        <w:pStyle w:val="Heading4"/>
      </w:pPr>
      <w:bookmarkStart w:id="122" w:name="_Toc20997775"/>
      <w:bookmarkStart w:id="123" w:name="_Toc29478454"/>
      <w:bookmarkStart w:id="124" w:name="_Toc35933052"/>
      <w:bookmarkStart w:id="125" w:name="_Toc35935340"/>
      <w:bookmarkStart w:id="126" w:name="_Toc37162924"/>
      <w:bookmarkStart w:id="127" w:name="_Toc37173252"/>
      <w:bookmarkStart w:id="128" w:name="_Toc37173504"/>
      <w:bookmarkStart w:id="129" w:name="_Toc44754060"/>
      <w:bookmarkStart w:id="130" w:name="_Toc45825488"/>
      <w:bookmarkStart w:id="131" w:name="_Toc45825740"/>
      <w:bookmarkStart w:id="132" w:name="_Toc45825992"/>
      <w:bookmarkStart w:id="133" w:name="_Toc45826244"/>
      <w:bookmarkStart w:id="134" w:name="_Toc52466410"/>
      <w:bookmarkStart w:id="135" w:name="_Toc66869395"/>
      <w:bookmarkStart w:id="136" w:name="_Toc66872213"/>
      <w:bookmarkStart w:id="137" w:name="_Toc75173370"/>
      <w:bookmarkStart w:id="138" w:name="_Toc76497186"/>
      <w:bookmarkStart w:id="139" w:name="_Toc82893987"/>
      <w:bookmarkStart w:id="140" w:name="_Toc89684518"/>
      <w:bookmarkStart w:id="141" w:name="_Toc98574659"/>
      <w:bookmarkStart w:id="142" w:name="_Toc123306887"/>
      <w:bookmarkStart w:id="143" w:name="_Toc123308032"/>
      <w:bookmarkStart w:id="144" w:name="_Toc124187088"/>
      <w:bookmarkStart w:id="145" w:name="_Toc21098032"/>
      <w:bookmarkStart w:id="146" w:name="_Toc29765594"/>
      <w:bookmarkStart w:id="147" w:name="_Toc37181076"/>
      <w:bookmarkStart w:id="148" w:name="_Toc37181520"/>
      <w:bookmarkStart w:id="149" w:name="_Toc37181964"/>
      <w:bookmarkStart w:id="150" w:name="_Toc45882029"/>
      <w:bookmarkStart w:id="151" w:name="_Toc52560262"/>
      <w:bookmarkStart w:id="152" w:name="_Toc67912817"/>
      <w:bookmarkStart w:id="153" w:name="_Toc74901504"/>
      <w:bookmarkStart w:id="154" w:name="_Toc76504762"/>
      <w:bookmarkStart w:id="155" w:name="_Toc83044491"/>
      <w:bookmarkStart w:id="156" w:name="_Toc89871836"/>
      <w:bookmarkStart w:id="157" w:name="_Toc98702454"/>
      <w:bookmarkStart w:id="158" w:name="_Toc105745828"/>
      <w:bookmarkStart w:id="159" w:name="_Hlk92276372"/>
      <w:r>
        <w:t>6.6.3.1</w:t>
      </w:r>
      <w:r>
        <w:tab/>
        <w:t xml:space="preserve">Minimum requirements </w:t>
      </w:r>
      <w:r>
        <w:rPr>
          <w:lang w:eastAsia="zh-CN"/>
        </w:rPr>
        <w:t xml:space="preserve">for Wide Area BS </w:t>
      </w:r>
      <w:r>
        <w:t>(Category 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E48016D" w14:textId="7C9425F9" w:rsidR="002B5A79" w:rsidRDefault="002B5A79" w:rsidP="002B5A79">
      <w:pPr>
        <w:keepNext/>
        <w:rPr>
          <w:rFonts w:cs="v5.0.0"/>
        </w:rPr>
      </w:pPr>
      <w:r>
        <w:rPr>
          <w:rFonts w:cs="v5.0.0"/>
        </w:rPr>
        <w:t>For E-UTRA BS operating in Bands 5, 6, 8, 12, 13, 14, 17, 18, 19, 26, 27, 28, 29, 31, 44, 68, 71, 72, 73, 85, 87, 88</w:t>
      </w:r>
      <w:ins w:id="160" w:author="Iwajlo Angelow (Nokia)" w:date="2023-04-05T12:26:00Z">
        <w:r w:rsidR="00B11F8A">
          <w:rPr>
            <w:rFonts w:cs="v5.0.0"/>
          </w:rPr>
          <w:t>, 107</w:t>
        </w:r>
      </w:ins>
      <w:r>
        <w:rPr>
          <w:rFonts w:cs="v5.0.0"/>
        </w:rPr>
        <w:t xml:space="preserve"> emissions shall not exceed the maximum levels specified in Tables 6.6.3.1</w:t>
      </w:r>
      <w:r>
        <w:rPr>
          <w:rFonts w:cs="v5.0.0"/>
        </w:rPr>
        <w:noBreakHyphen/>
        <w:t>1 to 6.6.3.1-3.</w:t>
      </w:r>
    </w:p>
    <w:p w14:paraId="7B6B5A75" w14:textId="77777777" w:rsidR="002B5A79" w:rsidRDefault="002B5A79" w:rsidP="002B5A79">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600B364C"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7A2C9E" w14:textId="77777777" w:rsidR="002B5A79" w:rsidRDefault="002B5A79">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A0E9BD0" w14:textId="77777777" w:rsidR="002B5A79" w:rsidRDefault="002B5A79">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D7C626A" w14:textId="77777777" w:rsidR="002B5A79" w:rsidRDefault="002B5A79">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7D84CE9" w14:textId="77777777" w:rsidR="002B5A79" w:rsidRDefault="002B5A79">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2B5A79" w14:paraId="7A223379"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292EEF88"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A7F9CB"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269BDE" w14:textId="0679CBBD" w:rsidR="002B5A79" w:rsidRDefault="002B5A79">
            <w:pPr>
              <w:pStyle w:val="TAC"/>
              <w:rPr>
                <w:rFonts w:cs="Arial"/>
                <w:lang w:eastAsia="en-GB"/>
              </w:rPr>
            </w:pPr>
            <w:r>
              <w:rPr>
                <w:rFonts w:cs="Arial"/>
                <w:noProof/>
                <w:position w:val="-30"/>
                <w:lang w:val="en-US" w:eastAsia="en-GB"/>
              </w:rPr>
              <w:drawing>
                <wp:inline distT="0" distB="0" distL="0" distR="0" wp14:anchorId="2F6BF02B" wp14:editId="1FEDF26C">
                  <wp:extent cx="1866265" cy="371475"/>
                  <wp:effectExtent l="0" t="0" r="63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736532F" w14:textId="77777777" w:rsidR="002B5A79" w:rsidRDefault="002B5A79">
            <w:pPr>
              <w:pStyle w:val="TAC"/>
              <w:rPr>
                <w:rFonts w:cs="Arial"/>
                <w:lang w:eastAsia="en-GB"/>
              </w:rPr>
            </w:pPr>
            <w:r>
              <w:rPr>
                <w:rFonts w:cs="Arial"/>
                <w:lang w:eastAsia="en-GB"/>
              </w:rPr>
              <w:t xml:space="preserve">100 kHz </w:t>
            </w:r>
          </w:p>
        </w:tc>
      </w:tr>
      <w:tr w:rsidR="002B5A79" w14:paraId="4F83FACF"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1D9D79" w14:textId="77777777" w:rsidR="002B5A79" w:rsidRDefault="002B5A79">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42EEFD1" w14:textId="77777777" w:rsidR="002B5A79" w:rsidRDefault="002B5A79">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57B2FBFE" w14:textId="77777777" w:rsidR="002B5A79" w:rsidRDefault="002B5A79">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087A1BAA" w14:textId="77777777" w:rsidR="002B5A79" w:rsidRDefault="002B5A79">
            <w:pPr>
              <w:pStyle w:val="TAC"/>
              <w:rPr>
                <w:rFonts w:cs="Arial"/>
                <w:lang w:eastAsia="en-GB"/>
              </w:rPr>
            </w:pPr>
            <w:r>
              <w:rPr>
                <w:rFonts w:cs="Arial"/>
                <w:lang w:eastAsia="en-GB"/>
              </w:rPr>
              <w:t xml:space="preserve">100 kHz </w:t>
            </w:r>
          </w:p>
        </w:tc>
      </w:tr>
      <w:tr w:rsidR="002B5A79" w14:paraId="34F99155"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539BDEE" w14:textId="77777777" w:rsidR="002B5A79" w:rsidRDefault="002B5A79">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338080F" w14:textId="77777777" w:rsidR="002B5A79" w:rsidRDefault="002B5A79">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79A14EB" w14:textId="77777777" w:rsidR="002B5A79" w:rsidRDefault="002B5A7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6D2163AB" w14:textId="77777777" w:rsidR="002B5A79" w:rsidRDefault="002B5A79">
            <w:pPr>
              <w:pStyle w:val="TAC"/>
              <w:rPr>
                <w:rFonts w:cs="Arial"/>
                <w:lang w:eastAsia="en-GB"/>
              </w:rPr>
            </w:pPr>
            <w:r>
              <w:rPr>
                <w:rFonts w:cs="Arial"/>
                <w:lang w:eastAsia="en-GB"/>
              </w:rPr>
              <w:t xml:space="preserve">100 kHz </w:t>
            </w:r>
          </w:p>
        </w:tc>
      </w:tr>
      <w:tr w:rsidR="002B5A79" w14:paraId="611C61E4"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549273E"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42736CA9"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18E44125" w14:textId="77777777" w:rsidR="002B5A79" w:rsidRDefault="002B5A79" w:rsidP="002B5A79"/>
    <w:p w14:paraId="07A3EFB4" w14:textId="77777777" w:rsidR="002B5A79" w:rsidRDefault="002B5A79" w:rsidP="002B5A79">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13BE20DE"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2F75E7" w14:textId="77777777" w:rsidR="002B5A79" w:rsidRDefault="002B5A7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2CAEA86" w14:textId="77777777" w:rsidR="002B5A79" w:rsidRDefault="002B5A7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D93D4B9" w14:textId="77777777" w:rsidR="002B5A79" w:rsidRDefault="002B5A79">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B547FF9" w14:textId="77777777" w:rsidR="002B5A79" w:rsidRDefault="002B5A7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2B5A79" w14:paraId="061458D9"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7FFF9AF8"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E91063"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72655D9" w14:textId="6F8ABA8F" w:rsidR="002B5A79" w:rsidRDefault="002B5A79">
            <w:pPr>
              <w:pStyle w:val="TAC"/>
              <w:rPr>
                <w:rFonts w:cs="Arial"/>
                <w:lang w:eastAsia="en-GB"/>
              </w:rPr>
            </w:pPr>
            <w:r>
              <w:rPr>
                <w:rFonts w:cs="Arial"/>
                <w:noProof/>
                <w:position w:val="-30"/>
                <w:lang w:val="en-US" w:eastAsia="en-GB"/>
              </w:rPr>
              <w:drawing>
                <wp:inline distT="0" distB="0" distL="0" distR="0" wp14:anchorId="5AE96E59" wp14:editId="7B7C6DBC">
                  <wp:extent cx="1845310" cy="37147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4B81BEE" w14:textId="77777777" w:rsidR="002B5A79" w:rsidRDefault="002B5A79">
            <w:pPr>
              <w:pStyle w:val="TAC"/>
              <w:rPr>
                <w:rFonts w:cs="Arial"/>
                <w:lang w:eastAsia="en-GB"/>
              </w:rPr>
            </w:pPr>
            <w:r>
              <w:rPr>
                <w:rFonts w:cs="Arial"/>
                <w:lang w:eastAsia="en-GB"/>
              </w:rPr>
              <w:t xml:space="preserve">100 kHz </w:t>
            </w:r>
          </w:p>
        </w:tc>
      </w:tr>
      <w:tr w:rsidR="002B5A79" w14:paraId="043EF65F"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A13913" w14:textId="77777777" w:rsidR="002B5A79" w:rsidRDefault="002B5A79">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2517693E" w14:textId="77777777" w:rsidR="002B5A79" w:rsidRDefault="002B5A79">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E2D331D" w14:textId="77777777" w:rsidR="002B5A79" w:rsidRDefault="002B5A79">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770E8CDD" w14:textId="77777777" w:rsidR="002B5A79" w:rsidRDefault="002B5A79">
            <w:pPr>
              <w:pStyle w:val="TAC"/>
              <w:rPr>
                <w:rFonts w:cs="Arial"/>
                <w:lang w:eastAsia="en-GB"/>
              </w:rPr>
            </w:pPr>
            <w:r>
              <w:rPr>
                <w:rFonts w:cs="Arial"/>
                <w:lang w:eastAsia="en-GB"/>
              </w:rPr>
              <w:t xml:space="preserve">100 kHz </w:t>
            </w:r>
          </w:p>
        </w:tc>
      </w:tr>
      <w:tr w:rsidR="002B5A79" w14:paraId="58281AA7"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7E4631" w14:textId="77777777" w:rsidR="002B5A79" w:rsidRDefault="002B5A79">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D57C208" w14:textId="77777777" w:rsidR="002B5A79" w:rsidRDefault="002B5A79">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ABB8D0A" w14:textId="77777777" w:rsidR="002B5A79" w:rsidRDefault="002B5A7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81E9432" w14:textId="77777777" w:rsidR="002B5A79" w:rsidRDefault="002B5A79">
            <w:pPr>
              <w:pStyle w:val="TAC"/>
              <w:rPr>
                <w:rFonts w:cs="Arial"/>
                <w:lang w:eastAsia="en-GB"/>
              </w:rPr>
            </w:pPr>
            <w:r>
              <w:rPr>
                <w:rFonts w:cs="Arial"/>
                <w:lang w:eastAsia="en-GB"/>
              </w:rPr>
              <w:t xml:space="preserve">100 kHz </w:t>
            </w:r>
          </w:p>
        </w:tc>
      </w:tr>
      <w:tr w:rsidR="002B5A79" w14:paraId="4A4BEBF8"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593665E"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52CAD4A0"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5DA86DDF" w14:textId="77777777" w:rsidR="002B5A79" w:rsidRDefault="002B5A79" w:rsidP="002B5A79"/>
    <w:p w14:paraId="218BE99E" w14:textId="77777777" w:rsidR="002B5A79" w:rsidRDefault="002B5A79" w:rsidP="002B5A79">
      <w:pPr>
        <w:pStyle w:val="TH"/>
        <w:rPr>
          <w:rFonts w:cs="v5.0.0"/>
        </w:rPr>
      </w:pPr>
      <w:r>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2DA77823"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8E1191" w14:textId="77777777" w:rsidR="002B5A79" w:rsidRDefault="002B5A7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8449FDF" w14:textId="77777777" w:rsidR="002B5A79" w:rsidRDefault="002B5A7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BB610B1" w14:textId="77777777" w:rsidR="002B5A79" w:rsidRDefault="002B5A79">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2AB389B" w14:textId="77777777" w:rsidR="002B5A79" w:rsidRDefault="002B5A7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2B5A79" w14:paraId="0325A496"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B8AADD"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7F9317"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03A92AC" w14:textId="1331DB9A" w:rsidR="002B5A79" w:rsidRDefault="002B5A79">
            <w:pPr>
              <w:pStyle w:val="TAC"/>
              <w:rPr>
                <w:rFonts w:cs="Arial"/>
                <w:lang w:eastAsia="en-GB"/>
              </w:rPr>
            </w:pPr>
            <w:r>
              <w:rPr>
                <w:rFonts w:cs="Arial"/>
                <w:noProof/>
                <w:position w:val="-30"/>
                <w:lang w:val="en-US" w:eastAsia="en-GB"/>
              </w:rPr>
              <w:drawing>
                <wp:inline distT="0" distB="0" distL="0" distR="0" wp14:anchorId="483B262C" wp14:editId="37F027C1">
                  <wp:extent cx="1807845" cy="371475"/>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19CEF7" w14:textId="77777777" w:rsidR="002B5A79" w:rsidRDefault="002B5A79">
            <w:pPr>
              <w:pStyle w:val="TAC"/>
              <w:rPr>
                <w:rFonts w:cs="Arial"/>
                <w:lang w:eastAsia="en-GB"/>
              </w:rPr>
            </w:pPr>
            <w:r>
              <w:rPr>
                <w:rFonts w:cs="Arial"/>
                <w:lang w:eastAsia="en-GB"/>
              </w:rPr>
              <w:t xml:space="preserve">100 kHz </w:t>
            </w:r>
          </w:p>
        </w:tc>
      </w:tr>
      <w:tr w:rsidR="002B5A79" w14:paraId="3815240B"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27D393" w14:textId="77777777" w:rsidR="002B5A79" w:rsidRDefault="002B5A79">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0EC9A60" w14:textId="77777777" w:rsidR="002B5A79" w:rsidRDefault="002B5A79">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FEB3BE7" w14:textId="77777777" w:rsidR="002B5A79" w:rsidRDefault="002B5A79">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E65DD65" w14:textId="77777777" w:rsidR="002B5A79" w:rsidRDefault="002B5A79">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EB2250" w14:textId="77777777" w:rsidR="002B5A79" w:rsidRDefault="002B5A79">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B9040DD" w14:textId="77777777" w:rsidR="002B5A79" w:rsidRDefault="002B5A79">
            <w:pPr>
              <w:pStyle w:val="TAC"/>
              <w:rPr>
                <w:rFonts w:cs="Arial"/>
                <w:lang w:eastAsia="en-GB"/>
              </w:rPr>
            </w:pPr>
            <w:r>
              <w:rPr>
                <w:rFonts w:cs="Arial"/>
                <w:lang w:eastAsia="en-GB"/>
              </w:rPr>
              <w:t xml:space="preserve">100 kHz </w:t>
            </w:r>
          </w:p>
        </w:tc>
      </w:tr>
      <w:tr w:rsidR="002B5A79" w14:paraId="58EA5FB4"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1497F5" w14:textId="77777777" w:rsidR="002B5A79" w:rsidRDefault="002B5A79">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716634E" w14:textId="77777777" w:rsidR="002B5A79" w:rsidRDefault="002B5A79">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0EC5DE2" w14:textId="77777777" w:rsidR="002B5A79" w:rsidRDefault="002B5A79">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DA89EF" w14:textId="77777777" w:rsidR="002B5A79" w:rsidRDefault="002B5A79">
            <w:pPr>
              <w:pStyle w:val="TAC"/>
              <w:rPr>
                <w:rFonts w:cs="Arial"/>
                <w:lang w:eastAsia="en-GB"/>
              </w:rPr>
            </w:pPr>
            <w:r>
              <w:rPr>
                <w:rFonts w:cs="Arial"/>
                <w:lang w:eastAsia="en-GB"/>
              </w:rPr>
              <w:t xml:space="preserve">100 kHz </w:t>
            </w:r>
          </w:p>
        </w:tc>
      </w:tr>
      <w:tr w:rsidR="002B5A79" w14:paraId="7C9D7EBA"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26659FA"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1B96A0A4"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57AF810F" w14:textId="77777777" w:rsidR="002B5A79" w:rsidRDefault="002B5A79" w:rsidP="002B5A7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8D2A71F" w14:textId="77777777" w:rsidR="00E73DD5" w:rsidRDefault="00E73DD5" w:rsidP="00E73DD5">
      <w:pPr>
        <w:pStyle w:val="Heading5"/>
        <w:rPr>
          <w:rFonts w:cs="v5.0.0"/>
        </w:rPr>
      </w:pPr>
      <w:bookmarkStart w:id="161" w:name="_Toc20997777"/>
      <w:bookmarkStart w:id="162" w:name="_Toc29478456"/>
      <w:bookmarkStart w:id="163" w:name="_Toc35933054"/>
      <w:bookmarkStart w:id="164" w:name="_Toc35935342"/>
      <w:bookmarkStart w:id="165" w:name="_Toc37162926"/>
      <w:bookmarkStart w:id="166" w:name="_Toc37173254"/>
      <w:bookmarkStart w:id="167" w:name="_Toc37173506"/>
      <w:bookmarkStart w:id="168" w:name="_Toc44754062"/>
      <w:bookmarkStart w:id="169" w:name="_Toc45825490"/>
      <w:bookmarkStart w:id="170" w:name="_Toc45825742"/>
      <w:bookmarkStart w:id="171" w:name="_Toc45825994"/>
      <w:bookmarkStart w:id="172" w:name="_Toc45826246"/>
      <w:bookmarkStart w:id="173" w:name="_Toc52466412"/>
      <w:bookmarkStart w:id="174" w:name="_Toc66869397"/>
      <w:bookmarkStart w:id="175" w:name="_Toc66872215"/>
      <w:bookmarkStart w:id="176" w:name="_Toc75173372"/>
      <w:bookmarkStart w:id="177" w:name="_Toc76497188"/>
      <w:bookmarkStart w:id="178" w:name="_Toc82893989"/>
      <w:bookmarkStart w:id="179" w:name="_Toc89684520"/>
      <w:bookmarkStart w:id="180" w:name="_Toc98574661"/>
      <w:bookmarkStart w:id="181" w:name="_Toc123306889"/>
      <w:bookmarkStart w:id="182" w:name="_Toc123308034"/>
      <w:bookmarkStart w:id="183" w:name="_Toc124187090"/>
      <w:r>
        <w:t>6.6.3.2.1</w:t>
      </w:r>
      <w:r>
        <w:tab/>
        <w:t>Category B</w:t>
      </w:r>
      <w:r>
        <w:rPr>
          <w:lang w:eastAsia="zh-CN"/>
        </w:rPr>
        <w:t xml:space="preserve"> requirements (Option 1)</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4621724" w14:textId="5B54DE6D" w:rsidR="00E73DD5" w:rsidRDefault="00E73DD5" w:rsidP="00E73DD5">
      <w:r>
        <w:t>For E-UTRA BS operating in Bands 5, 8, 12, 13, 14, 17, 20, 26, 27, 28, 29, 31, 44, 68, 67, 71</w:t>
      </w:r>
      <w:r>
        <w:rPr>
          <w:rFonts w:cs="v5.0.0"/>
        </w:rPr>
        <w:t>, 72, 73, 85, 87, 88</w:t>
      </w:r>
      <w:ins w:id="184" w:author="Iwajlo Angelow (Nokia)" w:date="2023-04-05T12:26:00Z">
        <w:r w:rsidR="00B11F8A">
          <w:rPr>
            <w:rFonts w:cs="v5.0.0"/>
          </w:rPr>
          <w:t>, 107</w:t>
        </w:r>
      </w:ins>
      <w:r>
        <w:t xml:space="preserve"> emissions shall not exceed the maximum levels specified in Tables 6.6.3.2.1-1 to 6.6.3.2.1-3:</w:t>
      </w:r>
    </w:p>
    <w:p w14:paraId="221EB9D7" w14:textId="77777777" w:rsidR="00E73DD5" w:rsidRDefault="00E73DD5" w:rsidP="00E73DD5">
      <w:pPr>
        <w:pStyle w:val="TH"/>
        <w:rPr>
          <w:rFonts w:cs="v5.0.0"/>
        </w:rPr>
      </w:pPr>
      <w:r>
        <w:t>Table 6.6.3.2.1-1: Wide Area BS operating band unwanted emission limits for 1.4 MHz channel bandwidth (E</w:t>
      </w:r>
      <w:r>
        <w:noBreakHyphen/>
        <w:t>UTRA bands &lt;1GHz)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73DD5" w14:paraId="2F9E5DB5"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CC26F4" w14:textId="77777777" w:rsidR="00E73DD5" w:rsidRDefault="00E73DD5">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5FF1ACF" w14:textId="77777777" w:rsidR="00E73DD5" w:rsidRDefault="00E73DD5">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6B44B92" w14:textId="77777777" w:rsidR="00E73DD5" w:rsidRDefault="00E73DD5">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0DC3E7C0" w14:textId="77777777" w:rsidR="00E73DD5" w:rsidRDefault="00E73DD5">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p>
        </w:tc>
      </w:tr>
      <w:tr w:rsidR="00E73DD5" w14:paraId="034499D8"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697DC1FE" w14:textId="77777777" w:rsidR="00E73DD5" w:rsidRDefault="00E73DD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8813EE" w14:textId="77777777" w:rsidR="00E73DD5" w:rsidRDefault="00E73DD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7713F18" w14:textId="30453077" w:rsidR="00E73DD5" w:rsidRDefault="00E73DD5">
            <w:pPr>
              <w:pStyle w:val="TAC"/>
              <w:rPr>
                <w:rFonts w:cs="Arial"/>
                <w:lang w:eastAsia="en-GB"/>
              </w:rPr>
            </w:pPr>
            <w:r>
              <w:rPr>
                <w:rFonts w:cs="Arial"/>
                <w:noProof/>
                <w:position w:val="-30"/>
                <w:lang w:val="en-US" w:eastAsia="en-GB"/>
              </w:rPr>
              <w:drawing>
                <wp:inline distT="0" distB="0" distL="0" distR="0" wp14:anchorId="24179405" wp14:editId="4A04ABF2">
                  <wp:extent cx="1866265" cy="371475"/>
                  <wp:effectExtent l="0" t="0" r="63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0E8E46F3" w14:textId="77777777" w:rsidR="00E73DD5" w:rsidRDefault="00E73DD5">
            <w:pPr>
              <w:pStyle w:val="TAC"/>
              <w:rPr>
                <w:rFonts w:cs="Arial"/>
                <w:lang w:eastAsia="en-GB"/>
              </w:rPr>
            </w:pPr>
            <w:r>
              <w:rPr>
                <w:rFonts w:cs="Arial"/>
                <w:lang w:eastAsia="en-GB"/>
              </w:rPr>
              <w:t xml:space="preserve">100 kHz </w:t>
            </w:r>
          </w:p>
        </w:tc>
      </w:tr>
      <w:tr w:rsidR="00E73DD5" w14:paraId="222B3187"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CEA478" w14:textId="77777777" w:rsidR="00E73DD5" w:rsidRDefault="00E73DD5">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8887DC" w14:textId="77777777" w:rsidR="00E73DD5" w:rsidRDefault="00E73DD5">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1BD0BB7F" w14:textId="77777777" w:rsidR="00E73DD5" w:rsidRDefault="00E73DD5">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31B5AFEF" w14:textId="77777777" w:rsidR="00E73DD5" w:rsidRDefault="00E73DD5">
            <w:pPr>
              <w:pStyle w:val="TAC"/>
              <w:rPr>
                <w:rFonts w:cs="Arial"/>
                <w:lang w:eastAsia="en-GB"/>
              </w:rPr>
            </w:pPr>
            <w:r>
              <w:rPr>
                <w:rFonts w:cs="Arial"/>
                <w:lang w:eastAsia="en-GB"/>
              </w:rPr>
              <w:t xml:space="preserve">100 kHz </w:t>
            </w:r>
          </w:p>
        </w:tc>
      </w:tr>
      <w:tr w:rsidR="00E73DD5" w14:paraId="71C8F695"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17C961" w14:textId="77777777" w:rsidR="00E73DD5" w:rsidRDefault="00E73DD5">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1957711" w14:textId="77777777" w:rsidR="00E73DD5" w:rsidRDefault="00E73DD5">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E057F25" w14:textId="77777777" w:rsidR="00E73DD5" w:rsidRDefault="00E73DD5">
            <w:pPr>
              <w:pStyle w:val="TAC"/>
              <w:rPr>
                <w:rFonts w:cs="Arial"/>
                <w:lang w:eastAsia="en-GB"/>
              </w:rPr>
            </w:pPr>
            <w:r>
              <w:rPr>
                <w:rFonts w:cs="Arial"/>
                <w:lang w:eastAsia="en-GB"/>
              </w:rPr>
              <w:t>-16 dBm</w:t>
            </w:r>
          </w:p>
        </w:tc>
        <w:tc>
          <w:tcPr>
            <w:tcW w:w="1430" w:type="dxa"/>
            <w:tcBorders>
              <w:top w:val="single" w:sz="4" w:space="0" w:color="auto"/>
              <w:left w:val="single" w:sz="4" w:space="0" w:color="auto"/>
              <w:bottom w:val="single" w:sz="4" w:space="0" w:color="auto"/>
              <w:right w:val="single" w:sz="4" w:space="0" w:color="auto"/>
            </w:tcBorders>
            <w:hideMark/>
          </w:tcPr>
          <w:p w14:paraId="33EBA295" w14:textId="77777777" w:rsidR="00E73DD5" w:rsidRDefault="00E73DD5">
            <w:pPr>
              <w:pStyle w:val="TAC"/>
              <w:rPr>
                <w:rFonts w:cs="Arial"/>
                <w:lang w:eastAsia="en-GB"/>
              </w:rPr>
            </w:pPr>
            <w:r>
              <w:rPr>
                <w:rFonts w:cs="Arial"/>
                <w:lang w:eastAsia="en-GB"/>
              </w:rPr>
              <w:t xml:space="preserve">100 kHz </w:t>
            </w:r>
          </w:p>
        </w:tc>
      </w:tr>
      <w:tr w:rsidR="00E73DD5" w14:paraId="51993425" w14:textId="77777777" w:rsidTr="00E73DD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5A8A4C5" w14:textId="77777777" w:rsidR="00E73DD5" w:rsidRDefault="00E73DD5">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-16dBm/100kHz.</w:t>
            </w:r>
          </w:p>
          <w:p w14:paraId="71C5F01B" w14:textId="77777777" w:rsidR="00E73DD5" w:rsidRDefault="00E73DD5">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7D723E7D" w14:textId="77777777" w:rsidR="00E73DD5" w:rsidRDefault="00E73DD5" w:rsidP="00E73DD5"/>
    <w:p w14:paraId="22D43374" w14:textId="77777777" w:rsidR="00E73DD5" w:rsidRDefault="00E73DD5" w:rsidP="00E73DD5">
      <w:pPr>
        <w:pStyle w:val="TH"/>
        <w:rPr>
          <w:rFonts w:cs="v5.0.0"/>
        </w:rPr>
      </w:pPr>
      <w:r>
        <w:t>Table 6.6.3.2.1-2: Wide Area BS operating band unwanted emission limits for 3 MHz channel bandwidth (E</w:t>
      </w:r>
      <w:r>
        <w:noBreakHyphen/>
        <w:t>UTRA bands &lt;1GHz)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73DD5" w14:paraId="0B8728A6"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C6AE4D" w14:textId="77777777" w:rsidR="00E73DD5" w:rsidRDefault="00E73DD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E198C8C" w14:textId="77777777" w:rsidR="00E73DD5" w:rsidRDefault="00E73DD5">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31C920" w14:textId="77777777" w:rsidR="00E73DD5" w:rsidRDefault="00E73DD5">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1FDAA9D" w14:textId="77777777" w:rsidR="00E73DD5" w:rsidRDefault="00E73DD5">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E73DD5" w14:paraId="2215DE2D"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5B2F1316" w14:textId="77777777" w:rsidR="00E73DD5" w:rsidRDefault="00E73DD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FC2855" w14:textId="77777777" w:rsidR="00E73DD5" w:rsidRDefault="00E73DD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FA40996" w14:textId="2C896792" w:rsidR="00E73DD5" w:rsidRDefault="00E73DD5">
            <w:pPr>
              <w:pStyle w:val="TAC"/>
              <w:rPr>
                <w:rFonts w:cs="Arial"/>
                <w:lang w:eastAsia="en-GB"/>
              </w:rPr>
            </w:pPr>
            <w:r>
              <w:rPr>
                <w:rFonts w:cs="Arial"/>
                <w:noProof/>
                <w:position w:val="-30"/>
                <w:lang w:val="en-US" w:eastAsia="en-GB"/>
              </w:rPr>
              <w:drawing>
                <wp:inline distT="0" distB="0" distL="0" distR="0" wp14:anchorId="37965484" wp14:editId="589D7B20">
                  <wp:extent cx="1845310" cy="371475"/>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310AEFD" w14:textId="77777777" w:rsidR="00E73DD5" w:rsidRDefault="00E73DD5">
            <w:pPr>
              <w:pStyle w:val="TAC"/>
              <w:rPr>
                <w:rFonts w:cs="Arial"/>
                <w:lang w:eastAsia="en-GB"/>
              </w:rPr>
            </w:pPr>
            <w:r>
              <w:rPr>
                <w:rFonts w:cs="Arial"/>
                <w:lang w:eastAsia="en-GB"/>
              </w:rPr>
              <w:t xml:space="preserve">100 kHz </w:t>
            </w:r>
          </w:p>
        </w:tc>
      </w:tr>
      <w:tr w:rsidR="00E73DD5" w14:paraId="7C9CFE2E"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F93C04" w14:textId="77777777" w:rsidR="00E73DD5" w:rsidRDefault="00E73DD5">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63802CDC" w14:textId="77777777" w:rsidR="00E73DD5" w:rsidRDefault="00E73DD5">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4745D1BB" w14:textId="77777777" w:rsidR="00E73DD5" w:rsidRDefault="00E73DD5">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5C8BDCA8" w14:textId="77777777" w:rsidR="00E73DD5" w:rsidRDefault="00E73DD5">
            <w:pPr>
              <w:pStyle w:val="TAC"/>
              <w:rPr>
                <w:rFonts w:cs="Arial"/>
                <w:lang w:eastAsia="en-GB"/>
              </w:rPr>
            </w:pPr>
            <w:r>
              <w:rPr>
                <w:rFonts w:cs="Arial"/>
                <w:lang w:eastAsia="en-GB"/>
              </w:rPr>
              <w:t xml:space="preserve">100 kHz </w:t>
            </w:r>
          </w:p>
        </w:tc>
      </w:tr>
      <w:tr w:rsidR="00E73DD5" w14:paraId="6734589A"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D03328" w14:textId="77777777" w:rsidR="00E73DD5" w:rsidRDefault="00E73DD5">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7475688" w14:textId="77777777" w:rsidR="00E73DD5" w:rsidRDefault="00E73DD5">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CF6071" w14:textId="77777777" w:rsidR="00E73DD5" w:rsidRDefault="00E73DD5">
            <w:pPr>
              <w:pStyle w:val="TAC"/>
              <w:rPr>
                <w:rFonts w:cs="Arial"/>
                <w:lang w:eastAsia="en-GB"/>
              </w:rPr>
            </w:pPr>
            <w:r>
              <w:rPr>
                <w:rFonts w:cs="Arial"/>
                <w:lang w:eastAsia="en-GB"/>
              </w:rPr>
              <w:t>-16 dBm</w:t>
            </w:r>
          </w:p>
        </w:tc>
        <w:tc>
          <w:tcPr>
            <w:tcW w:w="1430" w:type="dxa"/>
            <w:tcBorders>
              <w:top w:val="single" w:sz="4" w:space="0" w:color="auto"/>
              <w:left w:val="single" w:sz="4" w:space="0" w:color="auto"/>
              <w:bottom w:val="single" w:sz="4" w:space="0" w:color="auto"/>
              <w:right w:val="single" w:sz="4" w:space="0" w:color="auto"/>
            </w:tcBorders>
            <w:hideMark/>
          </w:tcPr>
          <w:p w14:paraId="0CB3C25E" w14:textId="77777777" w:rsidR="00E73DD5" w:rsidRDefault="00E73DD5">
            <w:pPr>
              <w:pStyle w:val="TAC"/>
              <w:rPr>
                <w:rFonts w:cs="Arial"/>
                <w:lang w:eastAsia="en-GB"/>
              </w:rPr>
            </w:pPr>
            <w:r>
              <w:rPr>
                <w:rFonts w:cs="Arial"/>
                <w:lang w:eastAsia="en-GB"/>
              </w:rPr>
              <w:t xml:space="preserve">100 kHz </w:t>
            </w:r>
          </w:p>
        </w:tc>
      </w:tr>
      <w:tr w:rsidR="00E73DD5" w14:paraId="075F4681" w14:textId="77777777" w:rsidTr="00E73DD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E37FE96" w14:textId="77777777" w:rsidR="00E73DD5" w:rsidRDefault="00E73DD5">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-16dBm/100kHz.</w:t>
            </w:r>
          </w:p>
          <w:p w14:paraId="252E96E3" w14:textId="77777777" w:rsidR="00E73DD5" w:rsidRDefault="00E73DD5">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D2073A4" w14:textId="77777777" w:rsidR="00E73DD5" w:rsidRDefault="00E73DD5" w:rsidP="00E73DD5"/>
    <w:p w14:paraId="11013DF0" w14:textId="77777777" w:rsidR="00E73DD5" w:rsidRDefault="00E73DD5" w:rsidP="00E73DD5">
      <w:pPr>
        <w:pStyle w:val="TH"/>
        <w:rPr>
          <w:rFonts w:cs="v5.0.0"/>
        </w:rPr>
      </w:pPr>
      <w:r>
        <w:t>Table 6.6.3.2.1-3: Wide Area BS operating band unwanted emission limits for 5, 10, 15 and 20 MHz channel bandwidth (E-UTRA bands &lt;1GHz)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73DD5" w14:paraId="1E3EA393"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B1CE44" w14:textId="77777777" w:rsidR="00E73DD5" w:rsidRDefault="00E73DD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B42FBBD" w14:textId="77777777" w:rsidR="00E73DD5" w:rsidRDefault="00E73DD5">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C0775F" w14:textId="77777777" w:rsidR="00E73DD5" w:rsidRDefault="00E73DD5">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9B05F24" w14:textId="77777777" w:rsidR="00E73DD5" w:rsidRDefault="00E73DD5">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E73DD5" w14:paraId="62D03674"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15FA6B" w14:textId="77777777" w:rsidR="00E73DD5" w:rsidRDefault="00E73DD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34C7AB" w14:textId="77777777" w:rsidR="00E73DD5" w:rsidRDefault="00E73DD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5DCBB13" w14:textId="5C35D7A3" w:rsidR="00E73DD5" w:rsidRDefault="00E73DD5">
            <w:pPr>
              <w:pStyle w:val="TAC"/>
              <w:rPr>
                <w:rFonts w:cs="Arial"/>
                <w:lang w:eastAsia="en-GB"/>
              </w:rPr>
            </w:pPr>
            <w:r>
              <w:rPr>
                <w:rFonts w:cs="Arial"/>
                <w:noProof/>
                <w:position w:val="-30"/>
                <w:lang w:val="en-US" w:eastAsia="en-GB"/>
              </w:rPr>
              <w:drawing>
                <wp:inline distT="0" distB="0" distL="0" distR="0" wp14:anchorId="1D35177C" wp14:editId="24CCB483">
                  <wp:extent cx="1807845" cy="371475"/>
                  <wp:effectExtent l="0" t="0" r="190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001741C" w14:textId="77777777" w:rsidR="00E73DD5" w:rsidRDefault="00E73DD5">
            <w:pPr>
              <w:pStyle w:val="TAC"/>
              <w:rPr>
                <w:rFonts w:cs="Arial"/>
                <w:lang w:eastAsia="en-GB"/>
              </w:rPr>
            </w:pPr>
            <w:r>
              <w:rPr>
                <w:rFonts w:cs="Arial"/>
                <w:lang w:eastAsia="en-GB"/>
              </w:rPr>
              <w:t xml:space="preserve">100 kHz </w:t>
            </w:r>
          </w:p>
        </w:tc>
      </w:tr>
      <w:tr w:rsidR="00E73DD5" w14:paraId="6799221D"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C5E9A3" w14:textId="77777777" w:rsidR="00E73DD5" w:rsidRDefault="00E73DD5">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0BA108D4" w14:textId="77777777" w:rsidR="00E73DD5" w:rsidRDefault="00E73DD5">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BDC7519" w14:textId="77777777" w:rsidR="00E73DD5" w:rsidRDefault="00E73DD5">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3850FE2" w14:textId="77777777" w:rsidR="00E73DD5" w:rsidRDefault="00E73DD5">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72BF15BC" w14:textId="77777777" w:rsidR="00E73DD5" w:rsidRDefault="00E73DD5">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27B1B5D3" w14:textId="77777777" w:rsidR="00E73DD5" w:rsidRDefault="00E73DD5">
            <w:pPr>
              <w:pStyle w:val="TAC"/>
              <w:rPr>
                <w:rFonts w:cs="Arial"/>
                <w:lang w:eastAsia="en-GB"/>
              </w:rPr>
            </w:pPr>
            <w:r>
              <w:rPr>
                <w:rFonts w:cs="Arial"/>
                <w:lang w:eastAsia="en-GB"/>
              </w:rPr>
              <w:t xml:space="preserve">100 kHz </w:t>
            </w:r>
          </w:p>
        </w:tc>
      </w:tr>
      <w:tr w:rsidR="00E73DD5" w14:paraId="0FB795BD" w14:textId="77777777" w:rsidTr="00E73DD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BE90CB" w14:textId="77777777" w:rsidR="00E73DD5" w:rsidRDefault="00E73DD5">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1C5A8EB" w14:textId="77777777" w:rsidR="00E73DD5" w:rsidRDefault="00E73DD5">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6EE0BDF" w14:textId="77777777" w:rsidR="00E73DD5" w:rsidRDefault="00E73DD5">
            <w:pPr>
              <w:pStyle w:val="TAC"/>
              <w:rPr>
                <w:rFonts w:cs="Arial"/>
                <w:lang w:eastAsia="en-GB"/>
              </w:rPr>
            </w:pPr>
            <w:r>
              <w:rPr>
                <w:rFonts w:cs="Arial"/>
                <w:lang w:eastAsia="en-GB"/>
              </w:rPr>
              <w:t xml:space="preserve">-16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54A5550" w14:textId="77777777" w:rsidR="00E73DD5" w:rsidRDefault="00E73DD5">
            <w:pPr>
              <w:pStyle w:val="TAC"/>
              <w:rPr>
                <w:rFonts w:cs="Arial"/>
                <w:lang w:eastAsia="en-GB"/>
              </w:rPr>
            </w:pPr>
            <w:r>
              <w:rPr>
                <w:rFonts w:cs="Arial"/>
                <w:lang w:eastAsia="en-GB"/>
              </w:rPr>
              <w:t xml:space="preserve">100 kHz </w:t>
            </w:r>
          </w:p>
        </w:tc>
      </w:tr>
      <w:tr w:rsidR="00E73DD5" w14:paraId="33E66EA7" w14:textId="77777777" w:rsidTr="00E73DD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F82591" w14:textId="77777777" w:rsidR="00E73DD5" w:rsidRDefault="00E73DD5">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-16dBm/100kHz.</w:t>
            </w:r>
          </w:p>
          <w:p w14:paraId="1AC5DE1B" w14:textId="77777777" w:rsidR="00E73DD5" w:rsidRDefault="00E73DD5">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010FD6C9" w14:textId="77777777" w:rsidR="002B5A79" w:rsidRDefault="002B5A79" w:rsidP="006E435E">
      <w:pPr>
        <w:pStyle w:val="B10"/>
        <w:ind w:left="0" w:firstLine="0"/>
        <w:jc w:val="both"/>
        <w:rPr>
          <w:color w:val="0070C0"/>
          <w:lang w:val="en-US" w:eastAsia="fi-FI"/>
        </w:rPr>
      </w:pPr>
    </w:p>
    <w:p w14:paraId="016CF3CA" w14:textId="48D8D13B" w:rsidR="006E435E"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8A13334" w14:textId="77777777" w:rsidR="005C01AA" w:rsidRDefault="005C01AA" w:rsidP="005C01AA">
      <w:pPr>
        <w:pStyle w:val="Heading4"/>
      </w:pPr>
      <w:bookmarkStart w:id="185" w:name="_Toc20997787"/>
      <w:bookmarkStart w:id="186" w:name="_Toc29478466"/>
      <w:bookmarkStart w:id="187" w:name="_Toc35933064"/>
      <w:bookmarkStart w:id="188" w:name="_Toc35935352"/>
      <w:bookmarkStart w:id="189" w:name="_Toc37162936"/>
      <w:bookmarkStart w:id="190" w:name="_Toc37173264"/>
      <w:bookmarkStart w:id="191" w:name="_Toc37173516"/>
      <w:bookmarkStart w:id="192" w:name="_Toc44754072"/>
      <w:bookmarkStart w:id="193" w:name="_Toc45825500"/>
      <w:bookmarkStart w:id="194" w:name="_Toc45825752"/>
      <w:bookmarkStart w:id="195" w:name="_Toc45826004"/>
      <w:bookmarkStart w:id="196" w:name="_Toc45826256"/>
      <w:bookmarkStart w:id="197" w:name="_Toc52466422"/>
      <w:bookmarkStart w:id="198" w:name="_Toc66869407"/>
      <w:bookmarkStart w:id="199" w:name="_Toc66872225"/>
      <w:bookmarkStart w:id="200" w:name="_Toc75173382"/>
      <w:bookmarkStart w:id="201" w:name="_Toc76497198"/>
      <w:bookmarkStart w:id="202" w:name="_Toc82893999"/>
      <w:bookmarkStart w:id="203" w:name="_Toc89684530"/>
      <w:bookmarkStart w:id="204" w:name="_Toc98574671"/>
      <w:bookmarkStart w:id="205" w:name="_Toc123306899"/>
      <w:bookmarkStart w:id="206" w:name="_Toc123308044"/>
      <w:bookmarkStart w:id="207" w:name="_Toc124187100"/>
      <w:r>
        <w:t>6.6.3.3</w:t>
      </w:r>
      <w:r>
        <w:tab/>
        <w:t>Additional requirements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B363039" w14:textId="77777777" w:rsidR="005C01AA" w:rsidRDefault="005C01AA" w:rsidP="005C01AA">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18E4EED9" w14:textId="77777777" w:rsidR="005C01AA" w:rsidRDefault="005C01AA" w:rsidP="005C01AA">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14:paraId="21ABC34A" w14:textId="77777777" w:rsidR="005C01AA" w:rsidRDefault="005C01AA" w:rsidP="005C01AA">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01AA" w14:paraId="14F46936"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hideMark/>
          </w:tcPr>
          <w:p w14:paraId="556FBA29" w14:textId="77777777" w:rsidR="005C01AA" w:rsidRDefault="005C01AA">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458D4A" w14:textId="77777777" w:rsidR="005C01AA" w:rsidRDefault="005C01A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94A13EC" w14:textId="77777777" w:rsidR="005C01AA" w:rsidRDefault="005C01AA">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9EAF583" w14:textId="77777777" w:rsidR="005C01AA" w:rsidRDefault="005C01A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D985F2" w14:textId="77777777" w:rsidR="005C01AA" w:rsidRDefault="005C01AA">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5C01AA" w14:paraId="17406DF2"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F74FD5A" w14:textId="77777777" w:rsidR="005C01AA" w:rsidRDefault="005C01AA">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286380" w14:textId="77777777" w:rsidR="005C01AA" w:rsidRDefault="005C01AA">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7DFE71" w14:textId="77777777" w:rsidR="005C01AA" w:rsidRDefault="005C01AA">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A96FFD3" w14:textId="77777777" w:rsidR="005C01AA" w:rsidRDefault="005C01AA">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14C7F" w14:textId="77777777" w:rsidR="005C01AA" w:rsidRDefault="005C01AA">
            <w:pPr>
              <w:pStyle w:val="TAC"/>
              <w:rPr>
                <w:rFonts w:cs="Arial"/>
                <w:lang w:eastAsia="ja-JP"/>
              </w:rPr>
            </w:pPr>
            <w:r>
              <w:rPr>
                <w:rFonts w:cs="Arial"/>
                <w:lang w:eastAsia="ja-JP"/>
              </w:rPr>
              <w:t>10 kHz</w:t>
            </w:r>
          </w:p>
        </w:tc>
      </w:tr>
      <w:tr w:rsidR="005C01AA" w14:paraId="1F06B47B"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DC68D2C" w14:textId="77777777" w:rsidR="005C01AA" w:rsidRDefault="005C01AA">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22838F"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1DF616" w14:textId="77777777" w:rsidR="005C01AA" w:rsidRDefault="005C01A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076B4D6" w14:textId="77777777" w:rsidR="005C01AA" w:rsidRDefault="005C01AA">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43F8C" w14:textId="77777777" w:rsidR="005C01AA" w:rsidRDefault="005C01AA">
            <w:pPr>
              <w:pStyle w:val="TAC"/>
              <w:rPr>
                <w:rFonts w:cs="Arial"/>
                <w:lang w:eastAsia="en-GB"/>
              </w:rPr>
            </w:pPr>
            <w:r>
              <w:rPr>
                <w:rFonts w:cs="Arial"/>
                <w:lang w:eastAsia="en-GB"/>
              </w:rPr>
              <w:t xml:space="preserve">10 kHz </w:t>
            </w:r>
          </w:p>
        </w:tc>
      </w:tr>
      <w:tr w:rsidR="005C01AA" w14:paraId="103F2216"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F468542" w14:textId="77777777" w:rsidR="005C01AA" w:rsidRDefault="005C01AA">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73261F"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8A3160" w14:textId="77777777" w:rsidR="005C01AA" w:rsidRDefault="005C01A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951FF8"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83CBE" w14:textId="77777777" w:rsidR="005C01AA" w:rsidRDefault="005C01AA">
            <w:pPr>
              <w:pStyle w:val="TAC"/>
              <w:rPr>
                <w:rFonts w:cs="Arial"/>
                <w:lang w:eastAsia="en-GB"/>
              </w:rPr>
            </w:pPr>
            <w:r>
              <w:rPr>
                <w:rFonts w:cs="Arial"/>
                <w:lang w:eastAsia="en-GB"/>
              </w:rPr>
              <w:t xml:space="preserve">30 kHz </w:t>
            </w:r>
          </w:p>
        </w:tc>
      </w:tr>
      <w:tr w:rsidR="005C01AA" w14:paraId="5C5DE278"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10B7065" w14:textId="77777777" w:rsidR="005C01AA" w:rsidRDefault="005C01AA">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E3BAB2"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7DF6A2" w14:textId="77777777" w:rsidR="005C01AA" w:rsidRDefault="005C01A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6B98FD" w14:textId="77777777" w:rsidR="005C01AA" w:rsidRDefault="005C01AA">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91095" w14:textId="77777777" w:rsidR="005C01AA" w:rsidRDefault="005C01AA">
            <w:pPr>
              <w:pStyle w:val="TAC"/>
              <w:rPr>
                <w:rFonts w:cs="Arial"/>
                <w:lang w:eastAsia="en-GB"/>
              </w:rPr>
            </w:pPr>
            <w:r>
              <w:rPr>
                <w:rFonts w:cs="Arial"/>
                <w:lang w:eastAsia="en-GB"/>
              </w:rPr>
              <w:t xml:space="preserve">30 kHz </w:t>
            </w:r>
          </w:p>
        </w:tc>
      </w:tr>
      <w:tr w:rsidR="005C01AA" w14:paraId="21552310"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8C5F43C" w14:textId="77777777" w:rsidR="005C01AA" w:rsidRDefault="005C01AA">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3755B8"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E06F53" w14:textId="77777777" w:rsidR="005C01AA" w:rsidRDefault="005C01A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1BAA2F"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C7730" w14:textId="77777777" w:rsidR="005C01AA" w:rsidRDefault="005C01AA">
            <w:pPr>
              <w:pStyle w:val="TAC"/>
              <w:rPr>
                <w:rFonts w:cs="Arial"/>
                <w:lang w:eastAsia="en-GB"/>
              </w:rPr>
            </w:pPr>
            <w:r>
              <w:rPr>
                <w:rFonts w:cs="Arial"/>
                <w:lang w:eastAsia="en-GB"/>
              </w:rPr>
              <w:t xml:space="preserve">100 kHz </w:t>
            </w:r>
          </w:p>
        </w:tc>
      </w:tr>
      <w:tr w:rsidR="005C01AA" w14:paraId="550ACC95"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A2EE03F" w14:textId="77777777" w:rsidR="005C01AA" w:rsidRDefault="005C01AA">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5DBD02"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8D3B0" w14:textId="77777777" w:rsidR="005C01AA" w:rsidRDefault="005C01A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F4DD83D"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D52B5" w14:textId="77777777" w:rsidR="005C01AA" w:rsidRDefault="005C01AA">
            <w:pPr>
              <w:pStyle w:val="TAC"/>
              <w:rPr>
                <w:rFonts w:cs="Arial"/>
                <w:lang w:eastAsia="en-GB"/>
              </w:rPr>
            </w:pPr>
            <w:r>
              <w:rPr>
                <w:rFonts w:cs="Arial"/>
                <w:lang w:eastAsia="en-GB"/>
              </w:rPr>
              <w:t xml:space="preserve">100 kHz </w:t>
            </w:r>
          </w:p>
        </w:tc>
      </w:tr>
      <w:tr w:rsidR="005C01AA" w14:paraId="287DB4C7"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A576060" w14:textId="77777777" w:rsidR="005C01AA" w:rsidRDefault="005C01AA">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18FA19"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3F65E7" w14:textId="77777777" w:rsidR="005C01AA" w:rsidRDefault="005C01A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351A11"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6057E" w14:textId="77777777" w:rsidR="005C01AA" w:rsidRDefault="005C01AA">
            <w:pPr>
              <w:pStyle w:val="TAC"/>
              <w:rPr>
                <w:rFonts w:cs="Arial"/>
                <w:lang w:eastAsia="en-GB"/>
              </w:rPr>
            </w:pPr>
            <w:r>
              <w:rPr>
                <w:rFonts w:cs="Arial"/>
                <w:lang w:eastAsia="en-GB"/>
              </w:rPr>
              <w:t xml:space="preserve">100 kHz </w:t>
            </w:r>
          </w:p>
        </w:tc>
      </w:tr>
      <w:tr w:rsidR="005C01AA" w14:paraId="4E5789AE"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98CEF76" w14:textId="77777777" w:rsidR="005C01AA" w:rsidRDefault="005C01AA">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B7269" w14:textId="77777777" w:rsidR="005C01AA" w:rsidRDefault="005C01AA">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F0F964" w14:textId="77777777" w:rsidR="005C01AA" w:rsidRDefault="005C01AA">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09C439A"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A2F5A" w14:textId="77777777" w:rsidR="005C01AA" w:rsidRDefault="005C01AA">
            <w:pPr>
              <w:pStyle w:val="TAC"/>
              <w:rPr>
                <w:rFonts w:cs="Arial"/>
                <w:lang w:eastAsia="en-GB"/>
              </w:rPr>
            </w:pPr>
            <w:r>
              <w:rPr>
                <w:rFonts w:cs="Arial"/>
                <w:lang w:eastAsia="en-GB"/>
              </w:rPr>
              <w:t>100 kHz</w:t>
            </w:r>
          </w:p>
        </w:tc>
      </w:tr>
    </w:tbl>
    <w:p w14:paraId="0F49A6F7" w14:textId="77777777" w:rsidR="005C01AA" w:rsidRDefault="005C01AA" w:rsidP="005C01AA"/>
    <w:p w14:paraId="1797018A" w14:textId="77777777" w:rsidR="005C01AA" w:rsidRDefault="005C01AA" w:rsidP="005C01AA">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1722BA44" w14:textId="77777777" w:rsidR="005C01AA" w:rsidRDefault="005C01AA" w:rsidP="005C01AA">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01AA" w14:paraId="79FBB04D"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hideMark/>
          </w:tcPr>
          <w:p w14:paraId="2A507FD9" w14:textId="77777777" w:rsidR="005C01AA" w:rsidRDefault="005C01AA">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D4563B3" w14:textId="77777777" w:rsidR="005C01AA" w:rsidRDefault="005C01A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0EA8E4" w14:textId="77777777" w:rsidR="005C01AA" w:rsidRDefault="005C01AA">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F71E4CE" w14:textId="77777777" w:rsidR="005C01AA" w:rsidRDefault="005C01A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F639299" w14:textId="77777777" w:rsidR="005C01AA" w:rsidRDefault="005C01AA">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5C01AA" w14:paraId="676A2B2C"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7A76711" w14:textId="77777777" w:rsidR="005C01AA" w:rsidRDefault="005C01AA">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29E2FF" w14:textId="77777777" w:rsidR="005C01AA" w:rsidRDefault="005C01AA">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F63916" w14:textId="77777777" w:rsidR="005C01AA" w:rsidRDefault="005C01AA">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F8E2ED" w14:textId="77777777" w:rsidR="005C01AA" w:rsidRDefault="005C01AA">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66128" w14:textId="77777777" w:rsidR="005C01AA" w:rsidRDefault="005C01AA">
            <w:pPr>
              <w:pStyle w:val="TAC"/>
              <w:rPr>
                <w:rFonts w:cs="Arial"/>
                <w:lang w:eastAsia="ja-JP"/>
              </w:rPr>
            </w:pPr>
            <w:r>
              <w:rPr>
                <w:rFonts w:cs="Arial"/>
                <w:lang w:eastAsia="ja-JP"/>
              </w:rPr>
              <w:t>10 kHz</w:t>
            </w:r>
          </w:p>
        </w:tc>
      </w:tr>
      <w:tr w:rsidR="005C01AA" w14:paraId="469AADE7"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F0729B2" w14:textId="77777777" w:rsidR="005C01AA" w:rsidRDefault="005C01AA">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D79564"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8ADD64" w14:textId="77777777" w:rsidR="005C01AA" w:rsidRDefault="005C01AA">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f_offset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F5C2AC9" w14:textId="77777777" w:rsidR="005C01AA" w:rsidRDefault="005C01AA">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21DB6" w14:textId="77777777" w:rsidR="005C01AA" w:rsidRDefault="005C01AA">
            <w:pPr>
              <w:pStyle w:val="TAC"/>
              <w:rPr>
                <w:rFonts w:cs="Arial"/>
                <w:lang w:eastAsia="en-GB"/>
              </w:rPr>
            </w:pPr>
            <w:r>
              <w:rPr>
                <w:rFonts w:cs="Arial"/>
                <w:lang w:eastAsia="en-GB"/>
              </w:rPr>
              <w:t xml:space="preserve">10 kHz </w:t>
            </w:r>
          </w:p>
        </w:tc>
      </w:tr>
      <w:tr w:rsidR="005C01AA" w14:paraId="78D7225D"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70E4824" w14:textId="77777777" w:rsidR="005C01AA" w:rsidRDefault="005C01AA">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F26306"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CD9DC5" w14:textId="77777777" w:rsidR="005C01AA" w:rsidRDefault="005C01A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52A5812"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18BA6" w14:textId="77777777" w:rsidR="005C01AA" w:rsidRDefault="005C01AA">
            <w:pPr>
              <w:pStyle w:val="TAC"/>
              <w:rPr>
                <w:rFonts w:cs="Arial"/>
                <w:lang w:eastAsia="en-GB"/>
              </w:rPr>
            </w:pPr>
            <w:r>
              <w:rPr>
                <w:rFonts w:cs="Arial"/>
                <w:lang w:eastAsia="en-GB"/>
              </w:rPr>
              <w:t xml:space="preserve">30 kHz </w:t>
            </w:r>
          </w:p>
        </w:tc>
      </w:tr>
      <w:tr w:rsidR="005C01AA" w14:paraId="6B687CD8"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4E396D" w14:textId="77777777" w:rsidR="005C01AA" w:rsidRDefault="005C01AA">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FDFD51"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EBC380" w14:textId="77777777" w:rsidR="005C01AA" w:rsidRDefault="005C01A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CB7CC63" w14:textId="77777777" w:rsidR="005C01AA" w:rsidRDefault="005C01AA">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89F00" w14:textId="77777777" w:rsidR="005C01AA" w:rsidRDefault="005C01AA">
            <w:pPr>
              <w:pStyle w:val="TAC"/>
              <w:rPr>
                <w:rFonts w:cs="Arial"/>
                <w:lang w:eastAsia="en-GB"/>
              </w:rPr>
            </w:pPr>
            <w:r>
              <w:rPr>
                <w:rFonts w:cs="Arial"/>
                <w:lang w:eastAsia="en-GB"/>
              </w:rPr>
              <w:t xml:space="preserve">30 kHz </w:t>
            </w:r>
          </w:p>
        </w:tc>
      </w:tr>
      <w:tr w:rsidR="005C01AA" w14:paraId="1F71CD93"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28A4D01" w14:textId="77777777" w:rsidR="005C01AA" w:rsidRDefault="005C01AA">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B8E460"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1DF585" w14:textId="77777777" w:rsidR="005C01AA" w:rsidRDefault="005C01A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609D19"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A140" w14:textId="77777777" w:rsidR="005C01AA" w:rsidRDefault="005C01AA">
            <w:pPr>
              <w:pStyle w:val="TAC"/>
              <w:rPr>
                <w:rFonts w:cs="Arial"/>
                <w:lang w:eastAsia="en-GB"/>
              </w:rPr>
            </w:pPr>
            <w:r>
              <w:rPr>
                <w:rFonts w:cs="Arial"/>
                <w:lang w:eastAsia="en-GB"/>
              </w:rPr>
              <w:t xml:space="preserve">100 kHz </w:t>
            </w:r>
          </w:p>
        </w:tc>
      </w:tr>
      <w:tr w:rsidR="005C01AA" w14:paraId="2F7785A9"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BE83227" w14:textId="77777777" w:rsidR="005C01AA" w:rsidRDefault="005C01AA">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D8F362"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FDE220" w14:textId="77777777" w:rsidR="005C01AA" w:rsidRDefault="005C01A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CD8B233" w14:textId="77777777" w:rsidR="005C01AA" w:rsidRDefault="005C01AA">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940CC" w14:textId="77777777" w:rsidR="005C01AA" w:rsidRDefault="005C01AA">
            <w:pPr>
              <w:pStyle w:val="TAC"/>
              <w:rPr>
                <w:rFonts w:cs="Arial"/>
                <w:lang w:eastAsia="en-GB"/>
              </w:rPr>
            </w:pPr>
            <w:r>
              <w:rPr>
                <w:rFonts w:cs="Arial"/>
                <w:lang w:eastAsia="en-GB"/>
              </w:rPr>
              <w:t xml:space="preserve">100 kHz </w:t>
            </w:r>
          </w:p>
        </w:tc>
      </w:tr>
      <w:tr w:rsidR="005C01AA" w14:paraId="4DAD3AE5"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74F7D0A" w14:textId="77777777" w:rsidR="005C01AA" w:rsidRDefault="005C01AA">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7CA5EC"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F63EE7" w14:textId="77777777" w:rsidR="005C01AA" w:rsidRDefault="005C01AA">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D7FA89" w14:textId="77777777" w:rsidR="005C01AA" w:rsidRDefault="005C01AA">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332B6" w14:textId="77777777" w:rsidR="005C01AA" w:rsidRDefault="005C01AA">
            <w:pPr>
              <w:pStyle w:val="TAC"/>
              <w:rPr>
                <w:rFonts w:cs="Arial"/>
                <w:lang w:eastAsia="en-GB"/>
              </w:rPr>
            </w:pPr>
            <w:r>
              <w:rPr>
                <w:rFonts w:cs="Arial"/>
                <w:lang w:eastAsia="en-GB"/>
              </w:rPr>
              <w:t xml:space="preserve">100 kHz </w:t>
            </w:r>
          </w:p>
        </w:tc>
      </w:tr>
      <w:tr w:rsidR="005C01AA" w14:paraId="12D47221"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9B947AD" w14:textId="77777777" w:rsidR="005C01AA" w:rsidRDefault="005C01AA">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FF5B37" w14:textId="77777777" w:rsidR="005C01AA" w:rsidRDefault="005C01AA">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5B1CA2" w14:textId="77777777" w:rsidR="005C01AA" w:rsidRDefault="005C01AA">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66298D"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4D0A1" w14:textId="77777777" w:rsidR="005C01AA" w:rsidRDefault="005C01AA">
            <w:pPr>
              <w:pStyle w:val="TAC"/>
              <w:rPr>
                <w:rFonts w:cs="Arial"/>
                <w:lang w:eastAsia="en-GB"/>
              </w:rPr>
            </w:pPr>
            <w:r>
              <w:rPr>
                <w:rFonts w:cs="Arial"/>
                <w:lang w:eastAsia="en-GB"/>
              </w:rPr>
              <w:t>1 MHz</w:t>
            </w:r>
          </w:p>
        </w:tc>
      </w:tr>
    </w:tbl>
    <w:p w14:paraId="7B2B13F5" w14:textId="77777777" w:rsidR="005C01AA" w:rsidRDefault="005C01AA" w:rsidP="005C01AA">
      <w:pPr>
        <w:keepNext/>
        <w:rPr>
          <w:rFonts w:cs="v5.0.0"/>
        </w:rPr>
      </w:pPr>
    </w:p>
    <w:p w14:paraId="3EA99225" w14:textId="1155761C" w:rsidR="005C01AA" w:rsidRDefault="005C01AA" w:rsidP="005C01AA">
      <w:pPr>
        <w:keepNext/>
        <w:rPr>
          <w:rFonts w:cs="v5.0.0"/>
        </w:rPr>
      </w:pPr>
      <w:r>
        <w:rPr>
          <w:rFonts w:cs="v5.0.0"/>
        </w:rPr>
        <w:t xml:space="preserve">In certain regions the following requirement may apply. For E-UTRA, E-UTRA with NB-IoT and NB-IoT BS operating in Bands 12, 13, 14, 17, 29, 71, 85, </w:t>
      </w:r>
      <w:r>
        <w:rPr>
          <w:rFonts w:cs="v5.0.0"/>
          <w:lang w:eastAsia="zh-CN"/>
        </w:rPr>
        <w:t>103</w:t>
      </w:r>
      <w:ins w:id="208" w:author="Iwajlo Angelow (Nokia)" w:date="2023-04-05T12:29:00Z">
        <w:r>
          <w:rPr>
            <w:rFonts w:cs="v5.0.0"/>
            <w:lang w:eastAsia="zh-CN"/>
          </w:rPr>
          <w:t>, 107</w:t>
        </w:r>
      </w:ins>
      <w:r>
        <w:rPr>
          <w:rFonts w:cs="v5.0.0"/>
        </w:rPr>
        <w:t xml:space="preserve"> emissions shall not exceed the maximum levels specified in Table 6.6.3.3-3.</w:t>
      </w:r>
    </w:p>
    <w:p w14:paraId="0A585DE7" w14:textId="6E945337" w:rsidR="005C01AA" w:rsidRDefault="005C01AA" w:rsidP="005C01AA">
      <w:pPr>
        <w:pStyle w:val="TH"/>
        <w:rPr>
          <w:rFonts w:cs="v5.0.0"/>
        </w:rPr>
      </w:pPr>
      <w:r>
        <w:t>Table 6.6.3.3-3: Additional operating band unwanted emission limits for E-UTRA (bands 12, 13, 14, 17, 29, 71</w:t>
      </w:r>
      <w:r>
        <w:rPr>
          <w:lang w:val="en-US" w:eastAsia="zh-CN"/>
        </w:rPr>
        <w:t xml:space="preserve">, </w:t>
      </w:r>
      <w:r>
        <w:t>85</w:t>
      </w:r>
      <w:ins w:id="209" w:author="Iwajlo Angelow (Nokia)" w:date="2023-04-05T12:29:00Z">
        <w:r>
          <w:t>, 103</w:t>
        </w:r>
      </w:ins>
      <w:r>
        <w:t xml:space="preserve"> and </w:t>
      </w:r>
      <w:r>
        <w:rPr>
          <w:lang w:eastAsia="zh-CN"/>
        </w:rPr>
        <w:t>10</w:t>
      </w:r>
      <w:ins w:id="210" w:author="Iwajlo Angelow (Nokia)" w:date="2023-04-05T12:29:00Z">
        <w:r>
          <w:rPr>
            <w:lang w:eastAsia="zh-CN"/>
          </w:rPr>
          <w:t>7</w:t>
        </w:r>
      </w:ins>
      <w:del w:id="211" w:author="Iwajlo Angelow (Nokia)" w:date="2023-04-05T12:29:00Z">
        <w:r w:rsidDel="005C01AA">
          <w:rPr>
            <w:lang w:eastAsia="zh-CN"/>
          </w:rPr>
          <w:delText>3</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01AA" w14:paraId="31C692B9"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hideMark/>
          </w:tcPr>
          <w:p w14:paraId="7B170CD4" w14:textId="77777777" w:rsidR="005C01AA" w:rsidRDefault="005C01AA">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E541DC6" w14:textId="77777777" w:rsidR="005C01AA" w:rsidRDefault="005C01AA">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06F90A" w14:textId="77777777" w:rsidR="005C01AA" w:rsidRDefault="005C01AA">
            <w:pPr>
              <w:pStyle w:val="TAH"/>
              <w:rPr>
                <w:rFonts w:cs="v5.0.0"/>
                <w:lang w:eastAsia="en-GB"/>
              </w:rPr>
            </w:pPr>
            <w:r>
              <w:rPr>
                <w:rFonts w:cs="v5.0.0"/>
                <w:lang w:eastAsia="en-GB"/>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28CD2BD" w14:textId="77777777" w:rsidR="005C01AA" w:rsidRDefault="005C01AA">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F7DA242" w14:textId="77777777" w:rsidR="005C01AA" w:rsidRDefault="005C01AA">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5C01AA" w14:paraId="1DA3B828"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9F78765" w14:textId="77777777" w:rsidR="005C01AA" w:rsidRDefault="005C01AA">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11EC69" w14:textId="77777777" w:rsidR="005C01AA" w:rsidRDefault="005C01AA">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A72CE6" w14:textId="77777777" w:rsidR="005C01AA" w:rsidRDefault="005C01AA">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f_offset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272223C"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837DB" w14:textId="77777777" w:rsidR="005C01AA" w:rsidRDefault="005C01AA">
            <w:pPr>
              <w:pStyle w:val="TAC"/>
              <w:rPr>
                <w:rFonts w:cs="Arial"/>
                <w:lang w:eastAsia="en-GB"/>
              </w:rPr>
            </w:pPr>
            <w:r>
              <w:rPr>
                <w:rFonts w:cs="Arial"/>
                <w:lang w:eastAsia="en-GB"/>
              </w:rPr>
              <w:t xml:space="preserve">30 kHz </w:t>
            </w:r>
          </w:p>
        </w:tc>
      </w:tr>
      <w:tr w:rsidR="005C01AA" w14:paraId="35350CD0" w14:textId="77777777" w:rsidTr="005C01AA">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CDCAA14" w14:textId="77777777" w:rsidR="005C01AA" w:rsidRDefault="005C01AA">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75890C" w14:textId="77777777" w:rsidR="005C01AA" w:rsidRDefault="005C01AA">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r>
              <w:rPr>
                <w:rFonts w:cs="Arial"/>
                <w:lang w:eastAsia="en-GB"/>
              </w:rPr>
              <w:t>f</w:t>
            </w:r>
            <w:r>
              <w:rPr>
                <w:rFonts w:cs="Arial"/>
                <w:vertAlign w:val="subscript"/>
                <w:lang w:eastAsia="en-GB"/>
              </w:rPr>
              <w:t>max</w:t>
            </w:r>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76BA6" w14:textId="77777777" w:rsidR="005C01AA" w:rsidRDefault="005C01AA">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f_offset &lt; f_offset</w:t>
            </w:r>
            <w:r>
              <w:rPr>
                <w:rFonts w:cs="v5.0.0"/>
                <w:vertAlign w:val="subscript"/>
                <w:lang w:eastAsia="en-GB"/>
              </w:rPr>
              <w:t xml:space="preserve">max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D89946C" w14:textId="77777777" w:rsidR="005C01AA" w:rsidRDefault="005C01AA">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DA44" w14:textId="77777777" w:rsidR="005C01AA" w:rsidRDefault="005C01AA">
            <w:pPr>
              <w:pStyle w:val="TAC"/>
              <w:rPr>
                <w:rFonts w:cs="Arial"/>
                <w:lang w:eastAsia="en-GB"/>
              </w:rPr>
            </w:pPr>
            <w:r>
              <w:rPr>
                <w:rFonts w:cs="Arial"/>
                <w:lang w:eastAsia="en-GB"/>
              </w:rPr>
              <w:t>100 kHz</w:t>
            </w:r>
          </w:p>
        </w:tc>
      </w:tr>
    </w:tbl>
    <w:p w14:paraId="4BAF0E5C" w14:textId="77777777" w:rsidR="00B11F8A" w:rsidRDefault="00B11F8A" w:rsidP="00B11F8A">
      <w:pPr>
        <w:pStyle w:val="B10"/>
        <w:ind w:left="0" w:firstLine="0"/>
        <w:jc w:val="both"/>
        <w:rPr>
          <w:color w:val="0070C0"/>
          <w:lang w:val="en-US" w:eastAsia="fi-FI"/>
        </w:rPr>
      </w:pPr>
    </w:p>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ECCA8" w14:textId="77777777" w:rsidR="00FD1857" w:rsidRDefault="00FD1857" w:rsidP="00FD1857">
      <w:pPr>
        <w:pStyle w:val="Heading5"/>
      </w:pPr>
      <w:bookmarkStart w:id="212" w:name="_Toc20997795"/>
      <w:bookmarkStart w:id="213" w:name="_Toc29478474"/>
      <w:bookmarkStart w:id="214" w:name="_Toc35933072"/>
      <w:bookmarkStart w:id="215" w:name="_Toc35935360"/>
      <w:bookmarkStart w:id="216" w:name="_Toc37162944"/>
      <w:bookmarkStart w:id="217" w:name="_Toc37173272"/>
      <w:bookmarkStart w:id="218" w:name="_Toc37173524"/>
      <w:bookmarkStart w:id="219" w:name="_Toc44754080"/>
      <w:bookmarkStart w:id="220" w:name="_Toc45825508"/>
      <w:bookmarkStart w:id="221" w:name="_Toc45825760"/>
      <w:bookmarkStart w:id="222" w:name="_Toc45826012"/>
      <w:bookmarkStart w:id="223" w:name="_Toc45826264"/>
      <w:bookmarkStart w:id="224" w:name="_Toc52466430"/>
      <w:bookmarkStart w:id="225" w:name="_Toc66869415"/>
      <w:bookmarkStart w:id="226" w:name="_Toc66872233"/>
      <w:bookmarkStart w:id="227" w:name="_Toc75173390"/>
      <w:bookmarkStart w:id="228" w:name="_Toc76497206"/>
      <w:bookmarkStart w:id="229" w:name="_Toc82894007"/>
      <w:bookmarkStart w:id="230" w:name="_Toc89684538"/>
      <w:bookmarkStart w:id="231" w:name="_Toc98574679"/>
      <w:bookmarkStart w:id="232" w:name="_Toc123306907"/>
      <w:bookmarkStart w:id="233" w:name="_Toc123308052"/>
      <w:bookmarkStart w:id="234" w:name="_Toc124187108"/>
      <w:r>
        <w:t>6.6.4.3.1</w:t>
      </w:r>
      <w:r>
        <w:tab/>
        <w:t>Minimum Requirement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AAE347B" w14:textId="77777777" w:rsidR="00FD1857" w:rsidRDefault="00FD1857" w:rsidP="00FD1857">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8201870" w14:textId="77777777" w:rsidR="00FD1857" w:rsidRDefault="00FD1857" w:rsidP="00FD1857">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235">
          <w:tblGrid>
            <w:gridCol w:w="1301"/>
            <w:gridCol w:w="1700"/>
            <w:gridCol w:w="851"/>
            <w:gridCol w:w="1417"/>
            <w:gridCol w:w="4421"/>
          </w:tblGrid>
        </w:tblGridChange>
      </w:tblGrid>
      <w:tr w:rsidR="00FD1857" w14:paraId="66BBC32E" w14:textId="77777777" w:rsidTr="006E39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568504" w14:textId="77777777" w:rsidR="00FD1857" w:rsidRDefault="00FD185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4C399589" w14:textId="77777777" w:rsidR="00FD1857" w:rsidRDefault="00FD185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82A939E" w14:textId="77777777" w:rsidR="00FD1857" w:rsidRDefault="00FD185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46E05FD" w14:textId="77777777" w:rsidR="00FD1857" w:rsidRDefault="00FD185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BE8A2D6" w14:textId="77777777" w:rsidR="00FD1857" w:rsidRDefault="00FD1857">
            <w:pPr>
              <w:pStyle w:val="TAH"/>
              <w:rPr>
                <w:rFonts w:cs="Arial"/>
              </w:rPr>
            </w:pPr>
            <w:r>
              <w:rPr>
                <w:rFonts w:cs="Arial"/>
              </w:rPr>
              <w:t>Note</w:t>
            </w:r>
          </w:p>
        </w:tc>
      </w:tr>
      <w:tr w:rsidR="00FD1857" w14:paraId="44863EB9"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3BBAF0" w14:textId="77777777" w:rsidR="00FD1857" w:rsidRDefault="00FD185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2A7F735D" w14:textId="77777777" w:rsidR="00FD1857" w:rsidRDefault="00FD185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76797905" w14:textId="77777777" w:rsidR="00FD1857" w:rsidRDefault="00FD185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D24A489"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C8EF03" w14:textId="77777777" w:rsidR="00FD1857" w:rsidRDefault="00FD1857">
            <w:pPr>
              <w:pStyle w:val="TAL"/>
              <w:rPr>
                <w:rFonts w:cs="Arial"/>
              </w:rPr>
            </w:pPr>
            <w:r>
              <w:rPr>
                <w:rFonts w:cs="Arial"/>
              </w:rPr>
              <w:t>This requirement does not apply to E-UTRA BS operating in band 8</w:t>
            </w:r>
          </w:p>
        </w:tc>
      </w:tr>
      <w:tr w:rsidR="00FD1857" w14:paraId="47392C43"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D212A21"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C5A158C" w14:textId="77777777" w:rsidR="00FD1857" w:rsidRDefault="00FD185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6F96285" w14:textId="77777777" w:rsidR="00FD1857" w:rsidRDefault="00FD185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84546CE" w14:textId="77777777" w:rsidR="00FD1857" w:rsidRDefault="00FD185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4BA3969" w14:textId="77777777" w:rsidR="00FD1857" w:rsidRDefault="00FD185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FD1857" w14:paraId="5654ABBB"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763EC3D" w14:textId="77777777" w:rsidR="00FD1857" w:rsidRDefault="00FD185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4F6AE190" w14:textId="77777777" w:rsidR="00FD1857" w:rsidRDefault="00FD185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525C1F76" w14:textId="77777777" w:rsidR="00FD1857" w:rsidRDefault="00FD185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32FDD04"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E3EB28D" w14:textId="77777777" w:rsidR="00FD1857" w:rsidRDefault="00FD185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FD1857" w14:paraId="2BBAF48E"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4CFCFA"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91C6B4" w14:textId="77777777" w:rsidR="00FD1857" w:rsidRDefault="00FD185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880D6F6" w14:textId="77777777" w:rsidR="00FD1857" w:rsidRDefault="00FD185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C3609A" w14:textId="77777777" w:rsidR="00FD1857" w:rsidRDefault="00FD185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F5DC77D" w14:textId="77777777" w:rsidR="00FD1857" w:rsidRDefault="00FD1857">
            <w:pPr>
              <w:pStyle w:val="TAL"/>
              <w:rPr>
                <w:rFonts w:cs="Arial"/>
              </w:rPr>
            </w:pPr>
            <w:r>
              <w:rPr>
                <w:rFonts w:cs="v5.0.0"/>
              </w:rPr>
              <w:t>This requirement does not apply to E-UTRA BS operating in band 3, since it is already covered by the requirement in clause 6.6.4.2.</w:t>
            </w:r>
          </w:p>
        </w:tc>
      </w:tr>
      <w:tr w:rsidR="00FD1857" w14:paraId="77CF295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E44C5E0" w14:textId="77777777" w:rsidR="00FD1857" w:rsidRDefault="00FD185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F67F77E" w14:textId="77777777" w:rsidR="00FD1857" w:rsidRDefault="00FD1857">
            <w:pPr>
              <w:pStyle w:val="TAC"/>
              <w:rPr>
                <w:rFonts w:cs="v5.0.0"/>
                <w:lang w:eastAsia="zh-CN"/>
              </w:rPr>
            </w:pPr>
            <w:r>
              <w:rPr>
                <w:rFonts w:cs="v5.0.0"/>
              </w:rPr>
              <w:t xml:space="preserve">1930 </w:t>
            </w:r>
            <w:r>
              <w:rPr>
                <w:rFonts w:cs="v5.0.0"/>
              </w:rPr>
              <w:noBreakHyphen/>
              <w:t xml:space="preserve"> 1990 MHz</w:t>
            </w:r>
          </w:p>
          <w:p w14:paraId="028E83CE"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0632006" w14:textId="77777777" w:rsidR="00FD1857" w:rsidRDefault="00FD185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5D043C5"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C4D940" w14:textId="77777777" w:rsidR="00FD1857" w:rsidRDefault="00FD1857">
            <w:pPr>
              <w:pStyle w:val="TAL"/>
              <w:rPr>
                <w:rFonts w:cs="Arial"/>
              </w:rPr>
            </w:pPr>
            <w:r>
              <w:rPr>
                <w:rFonts w:cs="v5.0.0"/>
              </w:rPr>
              <w:t xml:space="preserve">This requirement does not apply to E-UTRA BS operating in band 2, band 25, band 36 or band 70.  </w:t>
            </w:r>
          </w:p>
        </w:tc>
      </w:tr>
      <w:tr w:rsidR="00FD1857" w14:paraId="62972301"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170E3B0"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2DBD0FF" w14:textId="77777777" w:rsidR="00FD1857" w:rsidRDefault="00FD1857">
            <w:pPr>
              <w:pStyle w:val="TAC"/>
              <w:rPr>
                <w:rFonts w:cs="v5.0.0"/>
                <w:lang w:eastAsia="zh-CN"/>
              </w:rPr>
            </w:pPr>
            <w:r>
              <w:rPr>
                <w:rFonts w:cs="v5.0.0"/>
              </w:rPr>
              <w:t xml:space="preserve">1850 </w:t>
            </w:r>
            <w:r>
              <w:rPr>
                <w:rFonts w:cs="v5.0.0"/>
              </w:rPr>
              <w:noBreakHyphen/>
              <w:t xml:space="preserve"> 1910 MHz</w:t>
            </w:r>
          </w:p>
          <w:p w14:paraId="05ED9C5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794211C" w14:textId="77777777" w:rsidR="00FD1857" w:rsidRDefault="00FD185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8C6DEAD"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05972D4" w14:textId="77777777" w:rsidR="00FD1857" w:rsidRDefault="00FD185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FD1857" w14:paraId="5B1C356D"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B26BE18" w14:textId="77777777" w:rsidR="00FD1857" w:rsidRDefault="00FD185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8578BA9" w14:textId="77777777" w:rsidR="00FD1857" w:rsidRDefault="00FD185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195D6A4" w14:textId="77777777" w:rsidR="00FD1857" w:rsidRDefault="00FD185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C584258"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0F611F8" w14:textId="77777777" w:rsidR="00FD1857" w:rsidRDefault="00FD185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FD1857" w14:paraId="3260E8BA"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3A8ABC"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E93CF8" w14:textId="77777777" w:rsidR="00FD1857" w:rsidRDefault="00FD185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2D4B46E" w14:textId="77777777" w:rsidR="00FD1857" w:rsidRDefault="00FD185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51AE4F5" w14:textId="77777777" w:rsidR="00FD1857" w:rsidRDefault="00FD185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3CE74BA" w14:textId="77777777" w:rsidR="00FD1857" w:rsidRDefault="00FD185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2BF4BD69"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ACCE34A" w14:textId="77777777" w:rsidR="00FD1857" w:rsidRDefault="00FD1857">
            <w:pPr>
              <w:pStyle w:val="TAC"/>
              <w:rPr>
                <w:rFonts w:cs="Arial"/>
                <w:lang w:val="sv-SE"/>
              </w:rPr>
            </w:pPr>
            <w:r>
              <w:rPr>
                <w:rFonts w:cs="Arial"/>
                <w:lang w:val="sv-SE"/>
              </w:rPr>
              <w:t>UTRA FDD Band I or</w:t>
            </w:r>
          </w:p>
          <w:p w14:paraId="31385ECE" w14:textId="77777777" w:rsidR="00FD1857" w:rsidRDefault="00FD185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5A99E544" w14:textId="77777777" w:rsidR="00FD1857" w:rsidRDefault="00FD185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CFD592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51821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F84ED3"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 or 65</w:t>
            </w:r>
          </w:p>
        </w:tc>
      </w:tr>
      <w:tr w:rsidR="00FD1857" w14:paraId="13CDBD05"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1326EE"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64C964BB" w14:textId="77777777" w:rsidR="00FD1857" w:rsidRDefault="00FD1857">
            <w:pPr>
              <w:pStyle w:val="TAC"/>
              <w:rPr>
                <w:rFonts w:cs="Arial"/>
                <w:lang w:eastAsia="zh-CN"/>
              </w:rPr>
            </w:pPr>
            <w:r>
              <w:rPr>
                <w:rFonts w:cs="Arial"/>
              </w:rPr>
              <w:t>1920 - 1980 MHz</w:t>
            </w:r>
          </w:p>
          <w:p w14:paraId="1D2A45D5"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C5C56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3410F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C6F7B"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D1857" w14:paraId="497D3D2C"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6D91BB1" w14:textId="77777777" w:rsidR="00FD1857" w:rsidRDefault="00FD1857">
            <w:pPr>
              <w:pStyle w:val="TAC"/>
              <w:rPr>
                <w:rFonts w:cs="Arial"/>
                <w:lang w:val="sv-SE"/>
              </w:rPr>
            </w:pPr>
            <w:r>
              <w:rPr>
                <w:rFonts w:cs="Arial"/>
                <w:lang w:val="sv-SE"/>
              </w:rPr>
              <w:t>UTRA FDD Band II or</w:t>
            </w:r>
          </w:p>
          <w:p w14:paraId="62083BF3" w14:textId="77777777" w:rsidR="00FD1857" w:rsidRDefault="00FD185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70F0D3A2" w14:textId="77777777" w:rsidR="00FD1857" w:rsidRDefault="00FD1857">
            <w:pPr>
              <w:pStyle w:val="TAC"/>
              <w:rPr>
                <w:rFonts w:cs="Arial"/>
                <w:lang w:eastAsia="zh-CN"/>
              </w:rPr>
            </w:pPr>
            <w:r>
              <w:rPr>
                <w:rFonts w:cs="Arial"/>
              </w:rPr>
              <w:t>1930 - 1990 MHz</w:t>
            </w:r>
          </w:p>
          <w:p w14:paraId="61F3DF71"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CFD9F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A233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54BA5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FD1857" w14:paraId="1EEDB0F1"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A0A935"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0288497F" w14:textId="77777777" w:rsidR="00FD1857" w:rsidRDefault="00FD1857">
            <w:pPr>
              <w:pStyle w:val="TAC"/>
              <w:rPr>
                <w:rFonts w:cs="Arial"/>
                <w:lang w:eastAsia="zh-CN"/>
              </w:rPr>
            </w:pPr>
            <w:r>
              <w:rPr>
                <w:rFonts w:cs="Arial"/>
              </w:rPr>
              <w:t>1850 - 1910 MHz</w:t>
            </w:r>
          </w:p>
          <w:p w14:paraId="41784E8D"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F6A40A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3F37C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CE4AE"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FD1857" w14:paraId="36F42711" w14:textId="77777777" w:rsidTr="006E396C">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FA9DD34" w14:textId="77777777" w:rsidR="00FD1857" w:rsidRDefault="00FD1857">
            <w:pPr>
              <w:pStyle w:val="TAC"/>
              <w:rPr>
                <w:rFonts w:cs="Arial"/>
                <w:lang w:val="sv-SE"/>
              </w:rPr>
            </w:pPr>
            <w:r>
              <w:rPr>
                <w:rFonts w:cs="Arial"/>
                <w:lang w:val="sv-SE"/>
              </w:rPr>
              <w:t>UTRA FDD Band III or</w:t>
            </w:r>
          </w:p>
          <w:p w14:paraId="5297CA96" w14:textId="77777777" w:rsidR="00FD1857" w:rsidRDefault="00FD185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443CD43" w14:textId="77777777" w:rsidR="00FD1857" w:rsidRDefault="00FD1857">
            <w:pPr>
              <w:pStyle w:val="TAC"/>
              <w:rPr>
                <w:rFonts w:cs="Arial"/>
                <w:lang w:eastAsia="zh-CN"/>
              </w:rPr>
            </w:pPr>
            <w:r>
              <w:rPr>
                <w:rFonts w:cs="Arial"/>
              </w:rPr>
              <w:t>1805 - 1880 MHz</w:t>
            </w:r>
          </w:p>
          <w:p w14:paraId="582644FA"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31092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3911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59CC0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p>
        </w:tc>
      </w:tr>
      <w:tr w:rsidR="00FD1857" w14:paraId="228E5B65"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8B95CF"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8FF0FD9" w14:textId="77777777" w:rsidR="00FD1857" w:rsidRDefault="00FD185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C0FD605"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923DA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42694" w14:textId="77777777" w:rsidR="00FD1857" w:rsidRDefault="00FD185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2E58DFCC" w14:textId="77777777" w:rsidR="00FD1857" w:rsidRDefault="00FD1857">
            <w:pPr>
              <w:pStyle w:val="TAL"/>
              <w:rPr>
                <w:rFonts w:cs="Arial"/>
              </w:rPr>
            </w:pPr>
            <w:r>
              <w:rPr>
                <w:rFonts w:cs="Arial"/>
              </w:rPr>
              <w:t>For E-UTRA BS operating in band 9, it applies for 1710 MHz to 1749.9 MHz and 1784.9 MHz to 1785 MHz, while the rest is covered in clause 6.6.4.2.</w:t>
            </w:r>
          </w:p>
        </w:tc>
      </w:tr>
      <w:tr w:rsidR="00FD1857" w14:paraId="01610E6B"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A54F3B4" w14:textId="77777777" w:rsidR="00FD1857" w:rsidRDefault="00FD1857">
            <w:pPr>
              <w:pStyle w:val="TAC"/>
              <w:rPr>
                <w:rFonts w:cs="Arial"/>
                <w:lang w:val="sv-SE"/>
              </w:rPr>
            </w:pPr>
            <w:r>
              <w:rPr>
                <w:rFonts w:cs="Arial"/>
                <w:lang w:val="sv-SE"/>
              </w:rPr>
              <w:t>UTRA FDD Band IV or</w:t>
            </w:r>
          </w:p>
          <w:p w14:paraId="38161B34" w14:textId="77777777" w:rsidR="00FD1857" w:rsidRDefault="00FD185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31E796D" w14:textId="77777777" w:rsidR="00FD1857" w:rsidRDefault="00FD185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32514C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9AE96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F865AB"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D1857" w14:paraId="61A7729F"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372C251"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4954DAE" w14:textId="77777777" w:rsidR="00FD1857" w:rsidRDefault="00FD185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ED1F0A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09E22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34CCF5"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FD1857" w14:paraId="1832FDEE"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E530A0" w14:textId="77777777" w:rsidR="00FD1857" w:rsidRDefault="00FD1857">
            <w:pPr>
              <w:pStyle w:val="TAC"/>
              <w:rPr>
                <w:rFonts w:cs="Arial"/>
                <w:lang w:val="sv-SE"/>
              </w:rPr>
            </w:pPr>
            <w:r>
              <w:rPr>
                <w:rFonts w:cs="Arial"/>
                <w:lang w:val="sv-SE"/>
              </w:rPr>
              <w:t>UTRA FDD Band V or</w:t>
            </w:r>
          </w:p>
          <w:p w14:paraId="468760E3" w14:textId="77777777" w:rsidR="00FD1857" w:rsidRDefault="00FD185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529CBA8F" w14:textId="77777777" w:rsidR="00FD1857" w:rsidRDefault="00FD185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1ADCE7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D6DF9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C38FC"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D1857" w14:paraId="232C108B"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4459E4"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4397625" w14:textId="77777777" w:rsidR="00FD1857" w:rsidRDefault="00FD185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B7615B9"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2C417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80B08"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153C0765"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8367C8" w14:textId="77777777" w:rsidR="00FD1857" w:rsidRDefault="00FD1857">
            <w:pPr>
              <w:pStyle w:val="TAC"/>
              <w:rPr>
                <w:rFonts w:cs="Arial"/>
                <w:lang w:val="sv-SE"/>
              </w:rPr>
            </w:pPr>
            <w:r>
              <w:rPr>
                <w:rFonts w:cs="Arial"/>
                <w:lang w:val="sv-SE"/>
              </w:rPr>
              <w:t>UTRA FDD Band VI, XIX or</w:t>
            </w:r>
          </w:p>
          <w:p w14:paraId="083141D8" w14:textId="77777777" w:rsidR="00FD1857" w:rsidRDefault="00FD1857">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4B7BB61" w14:textId="77777777" w:rsidR="00FD1857" w:rsidRDefault="00FD185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79C761D"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6C3CB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62B80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6, 18, 19.</w:t>
            </w:r>
          </w:p>
        </w:tc>
      </w:tr>
      <w:tr w:rsidR="00FD1857" w14:paraId="2BE1ABED"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F46F8E"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E686776" w14:textId="77777777" w:rsidR="00FD1857" w:rsidRDefault="00FD185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65601A5"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89E05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7176A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FD1857" w14:paraId="351AFC82"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8D72FA"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C80860F" w14:textId="77777777" w:rsidR="00FD1857" w:rsidRDefault="00FD185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79A3D1D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B6815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8BFAA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FD1857" w14:paraId="7D1FE58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755D107" w14:textId="77777777" w:rsidR="00FD1857" w:rsidRDefault="00FD1857">
            <w:pPr>
              <w:pStyle w:val="TAC"/>
              <w:rPr>
                <w:rFonts w:cs="Arial"/>
                <w:lang w:val="sv-SE"/>
              </w:rPr>
            </w:pPr>
            <w:r>
              <w:rPr>
                <w:rFonts w:cs="Arial"/>
                <w:lang w:val="sv-SE"/>
              </w:rPr>
              <w:t>UTRA FDD Band VII or</w:t>
            </w:r>
          </w:p>
          <w:p w14:paraId="6240F686" w14:textId="77777777" w:rsidR="00FD1857" w:rsidRDefault="00FD185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713E4B9E" w14:textId="77777777" w:rsidR="00FD1857" w:rsidRDefault="00FD185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DE7DD8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2ADBC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3D9F9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7.</w:t>
            </w:r>
          </w:p>
        </w:tc>
      </w:tr>
      <w:tr w:rsidR="00FD1857" w14:paraId="1FCFF026"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45F8D"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1C28E65" w14:textId="77777777" w:rsidR="00FD1857" w:rsidRDefault="00FD185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FDDA14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81839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A27E3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FD1857" w14:paraId="5591F77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73CAD30" w14:textId="77777777" w:rsidR="00FD1857" w:rsidRDefault="00FD1857">
            <w:pPr>
              <w:pStyle w:val="TAC"/>
              <w:rPr>
                <w:rFonts w:cs="Arial"/>
                <w:lang w:val="sv-SE"/>
              </w:rPr>
            </w:pPr>
            <w:r>
              <w:rPr>
                <w:rFonts w:cs="Arial"/>
                <w:lang w:val="sv-SE"/>
              </w:rPr>
              <w:t>UTRA FDD Band VIII or</w:t>
            </w:r>
          </w:p>
          <w:p w14:paraId="3DCCB393" w14:textId="77777777" w:rsidR="00FD1857" w:rsidRDefault="00FD185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7111DD86" w14:textId="77777777" w:rsidR="00FD1857" w:rsidRDefault="00FD185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56C56B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6854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7347B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p>
        </w:tc>
      </w:tr>
      <w:tr w:rsidR="00FD1857" w14:paraId="25EC9430"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CE6EFC"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9849796"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B8076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00867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33FFE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7ED85E6F"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FFDBE6A" w14:textId="77777777" w:rsidR="00FD1857" w:rsidRDefault="00FD1857">
            <w:pPr>
              <w:pStyle w:val="TAC"/>
              <w:rPr>
                <w:rFonts w:cs="Arial"/>
                <w:lang w:val="sv-SE"/>
              </w:rPr>
            </w:pPr>
            <w:r>
              <w:rPr>
                <w:rFonts w:cs="Arial"/>
                <w:lang w:val="sv-SE"/>
              </w:rPr>
              <w:t>UTRA FDD Band IX or</w:t>
            </w:r>
          </w:p>
          <w:p w14:paraId="447EE590" w14:textId="77777777" w:rsidR="00FD1857" w:rsidRDefault="00FD185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339A54B" w14:textId="77777777" w:rsidR="00FD1857" w:rsidRDefault="00FD1857">
            <w:pPr>
              <w:pStyle w:val="TAC"/>
              <w:rPr>
                <w:rFonts w:cs="Arial"/>
                <w:lang w:eastAsia="zh-CN"/>
              </w:rPr>
            </w:pPr>
            <w:r>
              <w:rPr>
                <w:rFonts w:cs="Arial"/>
              </w:rPr>
              <w:t>1844.9 - 1879.9 MHz</w:t>
            </w:r>
          </w:p>
          <w:p w14:paraId="6587223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39388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A7FF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4CEACD"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p>
        </w:tc>
      </w:tr>
      <w:tr w:rsidR="00FD1857" w14:paraId="29253B33"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ABCFB8"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34CB3EA" w14:textId="77777777" w:rsidR="00FD1857" w:rsidRDefault="00FD185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9EEB5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6CEC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26A8C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FD1857" w14:paraId="22CA384F" w14:textId="77777777" w:rsidTr="006E396C">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45CDEC2" w14:textId="77777777" w:rsidR="00FD1857" w:rsidRDefault="00FD1857">
            <w:pPr>
              <w:pStyle w:val="TAC"/>
              <w:rPr>
                <w:rFonts w:cs="Arial"/>
                <w:lang w:val="sv-SE"/>
              </w:rPr>
            </w:pPr>
            <w:r>
              <w:rPr>
                <w:rFonts w:cs="Arial"/>
                <w:lang w:val="sv-SE"/>
              </w:rPr>
              <w:t>UTRA FDD Band X or</w:t>
            </w:r>
          </w:p>
          <w:p w14:paraId="49DA7A0A" w14:textId="77777777" w:rsidR="00FD1857" w:rsidRDefault="00FD185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5D88A8FF" w14:textId="77777777" w:rsidR="00FD1857" w:rsidRDefault="00FD185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EC836E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EDD7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B3C647"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D1857" w14:paraId="23F56B28" w14:textId="77777777" w:rsidTr="006E396C">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2DEF01D"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AE51F6" w14:textId="77777777" w:rsidR="00FD1857" w:rsidRDefault="00FD185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38B4ADF"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4144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A6AF1"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FD1857" w14:paraId="147F47A1"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1C9B93" w14:textId="77777777" w:rsidR="00FD1857" w:rsidRDefault="00FD1857">
            <w:pPr>
              <w:pStyle w:val="TAC"/>
              <w:rPr>
                <w:rFonts w:cs="Arial"/>
              </w:rPr>
            </w:pPr>
            <w:r>
              <w:rPr>
                <w:rFonts w:cs="Arial"/>
              </w:rPr>
              <w:t>UTRA FDD Band XI or XXI or</w:t>
            </w:r>
          </w:p>
          <w:p w14:paraId="79891929" w14:textId="77777777" w:rsidR="00FD1857" w:rsidRDefault="00FD185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B973408" w14:textId="77777777" w:rsidR="00FD1857" w:rsidRDefault="00FD185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2B3CD62"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DADE1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87597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FD1857" w14:paraId="6CFF53FD"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1EB9D7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04BDFC" w14:textId="77777777" w:rsidR="00FD1857" w:rsidRDefault="00FD185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F9722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9CCA2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05579F"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FD1857" w14:paraId="4D56E572"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A45F9F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931F52" w14:textId="77777777" w:rsidR="00FD1857" w:rsidRDefault="00FD185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25552B"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413E4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F9DD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FD1857" w14:paraId="74ADC629"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AD23ED" w14:textId="77777777" w:rsidR="00FD1857" w:rsidRDefault="00FD1857">
            <w:pPr>
              <w:pStyle w:val="TAC"/>
              <w:rPr>
                <w:rFonts w:cs="Arial"/>
                <w:lang w:val="sv-SE"/>
              </w:rPr>
            </w:pPr>
            <w:r>
              <w:rPr>
                <w:rFonts w:cs="Arial"/>
                <w:lang w:val="sv-SE"/>
              </w:rPr>
              <w:t>UTRA FDD Band XII or</w:t>
            </w:r>
          </w:p>
          <w:p w14:paraId="224808F3" w14:textId="77777777" w:rsidR="00FD1857" w:rsidRDefault="00FD185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08C218D" w14:textId="77777777" w:rsidR="00FD1857" w:rsidRDefault="00FD185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AEFFEC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F03D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35B99"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12 or 85.</w:t>
            </w:r>
          </w:p>
        </w:tc>
      </w:tr>
      <w:tr w:rsidR="00FD1857" w14:paraId="772D8E83"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997FAF8"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683E178" w14:textId="77777777" w:rsidR="00FD1857" w:rsidRDefault="00FD185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6DAF9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F5ABB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C8609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14451F89"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9C130C0" w14:textId="77777777" w:rsidR="00FD1857" w:rsidRDefault="00FD1857">
            <w:pPr>
              <w:pStyle w:val="TAC"/>
              <w:rPr>
                <w:rFonts w:cs="Arial"/>
                <w:lang w:val="sv-SE"/>
              </w:rPr>
            </w:pPr>
            <w:r>
              <w:rPr>
                <w:rFonts w:cs="Arial"/>
                <w:lang w:val="sv-SE"/>
              </w:rPr>
              <w:t>UTRA FDD Band XIII or</w:t>
            </w:r>
          </w:p>
          <w:p w14:paraId="737804A6" w14:textId="77777777" w:rsidR="00FD1857" w:rsidRDefault="00FD185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E573868" w14:textId="77777777" w:rsidR="00FD1857" w:rsidRDefault="00FD185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31BE16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A2C3F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3F61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13.</w:t>
            </w:r>
          </w:p>
        </w:tc>
      </w:tr>
      <w:tr w:rsidR="00FD1857" w14:paraId="7A468CC9"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D78750"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96ED8E8" w14:textId="77777777" w:rsidR="00FD1857" w:rsidRDefault="00FD185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C843C1C"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02D38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9448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FD1857" w14:paraId="3F8DD130"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F93FF7D" w14:textId="77777777" w:rsidR="00FD1857" w:rsidRDefault="00FD1857">
            <w:pPr>
              <w:pStyle w:val="TAC"/>
              <w:rPr>
                <w:rFonts w:cs="Arial"/>
                <w:lang w:val="sv-SE"/>
              </w:rPr>
            </w:pPr>
            <w:r>
              <w:rPr>
                <w:rFonts w:cs="Arial"/>
                <w:lang w:val="sv-SE"/>
              </w:rPr>
              <w:t>UTRA FDD Band XIV or</w:t>
            </w:r>
          </w:p>
          <w:p w14:paraId="6BBD6401" w14:textId="77777777" w:rsidR="00FD1857" w:rsidRDefault="00FD185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B27578" w14:textId="77777777" w:rsidR="00FD1857" w:rsidRDefault="00FD185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851673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F1950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EF048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14.</w:t>
            </w:r>
          </w:p>
        </w:tc>
      </w:tr>
      <w:tr w:rsidR="00FD1857" w14:paraId="78C8A520"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E9EFAF9"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0F08CE" w14:textId="77777777" w:rsidR="00FD1857" w:rsidRDefault="00FD185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FD1CBA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7FD45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02BAE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FD1857" w14:paraId="4DF16420"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473B6D5" w14:textId="77777777" w:rsidR="00FD1857" w:rsidRDefault="00FD185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639ED1C" w14:textId="77777777" w:rsidR="00FD1857" w:rsidRDefault="00FD185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74A1BF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1EE56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3C67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17.</w:t>
            </w:r>
          </w:p>
        </w:tc>
      </w:tr>
      <w:tr w:rsidR="00FD1857" w14:paraId="24C9899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09AEF80"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E2CD1B" w14:textId="77777777" w:rsidR="00FD1857" w:rsidRDefault="00FD185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1E342D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8867F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8F5C6"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466EC75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2B14052" w14:textId="77777777" w:rsidR="00FD1857" w:rsidRDefault="00FD185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4FD8665" w14:textId="77777777" w:rsidR="00FD1857" w:rsidRDefault="00FD185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D19AD2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14908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A53D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 or 28.</w:t>
            </w:r>
          </w:p>
        </w:tc>
      </w:tr>
      <w:tr w:rsidR="00FD1857" w14:paraId="79CC4DB8"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E2B1A5"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DC5DAA2"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174E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CFC6D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D2EE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1777D25E"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CE7FD6" w14:textId="77777777" w:rsidR="00FD1857" w:rsidRDefault="00FD185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60AEF1C" w14:textId="77777777" w:rsidR="00FD1857" w:rsidRDefault="00FD185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C83F21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C46C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64575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FD1857" w14:paraId="16B1E5B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CE1C3D"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01E43EE" w14:textId="77777777" w:rsidR="00FD1857" w:rsidRDefault="00FD185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420A70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B384E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FEEC0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FD1857" w14:paraId="65E44EAC"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1C78702" w14:textId="77777777" w:rsidR="00FD1857" w:rsidRDefault="00FD185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E934187" w14:textId="77777777" w:rsidR="00FD1857" w:rsidRDefault="00FD185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2459DC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C39F7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C8369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p>
        </w:tc>
      </w:tr>
      <w:tr w:rsidR="00FD1857" w14:paraId="10514D0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AAFF52"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11904D" w14:textId="77777777" w:rsidR="00FD1857" w:rsidRDefault="00FD185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DD9DDED"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23928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A3A09"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D1857" w14:paraId="5E80D6B4"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A05C736" w14:textId="77777777" w:rsidR="00FD1857" w:rsidRDefault="00FD1857">
            <w:pPr>
              <w:pStyle w:val="TAC"/>
              <w:rPr>
                <w:rFonts w:cs="Arial"/>
                <w:lang w:val="sv-SE"/>
              </w:rPr>
            </w:pPr>
            <w:r>
              <w:rPr>
                <w:rFonts w:cs="Arial"/>
                <w:lang w:val="sv-SE"/>
              </w:rPr>
              <w:t>UTRA FDD Band XXV or</w:t>
            </w:r>
          </w:p>
          <w:p w14:paraId="6AB83423" w14:textId="77777777" w:rsidR="00FD1857" w:rsidRDefault="00FD185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37B51488" w14:textId="77777777" w:rsidR="00FD1857" w:rsidRDefault="00FD185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8E17BE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A0B6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735B4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FD1857" w14:paraId="7818ED0A"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FB9AE88"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169438A" w14:textId="77777777" w:rsidR="00FD1857" w:rsidRDefault="00FD185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E50DE73"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2A90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CB8E2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FD1857" w14:paraId="6686824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F4AA366" w14:textId="77777777" w:rsidR="00FD1857" w:rsidRDefault="00FD1857">
            <w:pPr>
              <w:pStyle w:val="TAC"/>
              <w:rPr>
                <w:rFonts w:cs="Arial"/>
                <w:lang w:val="sv-SE"/>
              </w:rPr>
            </w:pPr>
            <w:r>
              <w:rPr>
                <w:rFonts w:cs="Arial"/>
                <w:lang w:val="sv-SE"/>
              </w:rPr>
              <w:t>TRA FDD Band XXVI or</w:t>
            </w:r>
          </w:p>
          <w:p w14:paraId="1D6B692E" w14:textId="77777777" w:rsidR="00FD1857" w:rsidRDefault="00FD185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CAEDD8E" w14:textId="77777777" w:rsidR="00FD1857" w:rsidRDefault="00FD185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B76743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56385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BBC52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D1857" w14:paraId="6909A62D"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414206"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F8EC4A8" w14:textId="77777777" w:rsidR="00FD1857" w:rsidRDefault="00FD185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31B512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0408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BE427E"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3D33B4C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38F459" w14:textId="77777777" w:rsidR="00FD1857" w:rsidRDefault="00FD185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E02D8AB" w14:textId="77777777" w:rsidR="00FD1857" w:rsidRDefault="00FD185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E3EE5E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0670D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248CA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FD1857" w14:paraId="295AF141"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3AA602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3689CF" w14:textId="77777777" w:rsidR="00FD1857" w:rsidRDefault="00FD185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951B06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E92FF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E1FAA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FD1857" w14:paraId="2EFA28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0E610C0" w14:textId="77777777" w:rsidR="00FD1857" w:rsidRDefault="00FD185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51D49D3" w14:textId="77777777" w:rsidR="00FD1857" w:rsidRDefault="00FD185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FA606B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5C2C8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257B5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FD1857" w14:paraId="6CE7616C"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DDD6F07"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F93004" w14:textId="77777777" w:rsidR="00FD1857" w:rsidRDefault="00FD185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B3E67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9C407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62C12C"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4996C94" w14:textId="77777777" w:rsidR="00FD1857" w:rsidRDefault="00FD185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FD1857" w14:paraId="0FAD23A4"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916F83" w14:textId="77777777" w:rsidR="00FD1857" w:rsidRDefault="00FD185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D6FB10E" w14:textId="77777777" w:rsidR="00FD1857" w:rsidRDefault="00FD185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0E8565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44B24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772401" w14:textId="77777777" w:rsidR="00FD1857" w:rsidRDefault="00FD1857">
            <w:pPr>
              <w:pStyle w:val="TAL"/>
              <w:rPr>
                <w:rFonts w:cs="Arial"/>
              </w:rPr>
            </w:pPr>
            <w:r>
              <w:rPr>
                <w:rFonts w:cs="Arial"/>
              </w:rPr>
              <w:t>This requirement does not apply to E-UTRA BS operating in Band 29 or 85.</w:t>
            </w:r>
          </w:p>
        </w:tc>
      </w:tr>
      <w:tr w:rsidR="00FD1857" w14:paraId="02AA4C27"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03D05ED" w14:textId="77777777" w:rsidR="00FD1857" w:rsidRDefault="00FD185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019032E" w14:textId="77777777" w:rsidR="00FD1857" w:rsidRDefault="00FD185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A9BCA64" w14:textId="77777777" w:rsidR="00FD1857" w:rsidRDefault="00FD185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5B0158C" w14:textId="77777777" w:rsidR="00FD1857" w:rsidRDefault="00FD185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F37970B" w14:textId="77777777" w:rsidR="00FD1857" w:rsidRDefault="00FD185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FD1857" w14:paraId="4A12D71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382EC3" w14:textId="77777777" w:rsidR="00FD1857" w:rsidRDefault="00FD185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66CA55" w14:textId="77777777" w:rsidR="00FD1857" w:rsidRDefault="00FD185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A6CE10A" w14:textId="77777777" w:rsidR="00FD1857" w:rsidRDefault="00FD185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E022563" w14:textId="77777777" w:rsidR="00FD1857" w:rsidRDefault="00FD185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60F7E4" w14:textId="77777777" w:rsidR="00FD1857" w:rsidRDefault="00FD185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FD1857" w14:paraId="7B0DF874"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D38C50" w14:textId="77777777" w:rsidR="00FD1857" w:rsidRDefault="00FD1857">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1BAC0EB" w14:textId="77777777" w:rsidR="00FD1857" w:rsidRDefault="00FD185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487A16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7E8C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BADF1B" w14:textId="77777777" w:rsidR="00FD1857" w:rsidRDefault="00FD185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FD1857" w14:paraId="09883204"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017ED6" w14:textId="77777777" w:rsidR="00FD1857" w:rsidRDefault="00FD185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6E6BCBF4" w14:textId="77777777" w:rsidR="00FD1857" w:rsidRDefault="00FD185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87C4547"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A958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C722A1"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FD1857" w14:paraId="6B2BBDB4"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F3676B" w14:textId="77777777" w:rsidR="00FD1857" w:rsidRDefault="00FD1857">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3CD354E7" w14:textId="77777777" w:rsidR="00FD1857" w:rsidRDefault="00FD185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26D046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4DA4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4039E" w14:textId="77777777" w:rsidR="00FD1857" w:rsidRDefault="00FD1857">
            <w:pPr>
              <w:pStyle w:val="TAL"/>
              <w:rPr>
                <w:rFonts w:cs="Arial"/>
              </w:rPr>
            </w:pPr>
            <w:r>
              <w:rPr>
                <w:rFonts w:cs="Arial"/>
              </w:rPr>
              <w:t>This requirement does not apply to E-UTRA BS operating in band 11, 21, 32, 50, 74 or 75.</w:t>
            </w:r>
          </w:p>
        </w:tc>
      </w:tr>
      <w:tr w:rsidR="00FD1857" w14:paraId="670BB23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19A598" w14:textId="77777777" w:rsidR="00FD1857" w:rsidRDefault="00FD185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AF26DCB" w14:textId="77777777" w:rsidR="00FD1857" w:rsidRDefault="00FD1857">
            <w:pPr>
              <w:pStyle w:val="TAC"/>
              <w:rPr>
                <w:rFonts w:cs="Arial"/>
                <w:lang w:eastAsia="zh-CN"/>
              </w:rPr>
            </w:pPr>
            <w:r>
              <w:rPr>
                <w:rFonts w:cs="Arial"/>
              </w:rPr>
              <w:t>1900 - 1920 MHz</w:t>
            </w:r>
          </w:p>
          <w:p w14:paraId="216AD9B8"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2F1A9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1B2BC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6A675A" w14:textId="77777777" w:rsidR="00FD1857" w:rsidRDefault="00FD1857">
            <w:pPr>
              <w:pStyle w:val="TAL"/>
              <w:rPr>
                <w:rFonts w:cs="Arial"/>
                <w:lang w:eastAsia="zh-CN"/>
              </w:rPr>
            </w:pPr>
            <w:r>
              <w:rPr>
                <w:rFonts w:cs="Arial"/>
              </w:rPr>
              <w:t>This requirement does not apply to E-UTRA BS operating in Band 33.</w:t>
            </w:r>
          </w:p>
        </w:tc>
      </w:tr>
      <w:tr w:rsidR="00FD1857" w14:paraId="6CDC1F1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C210D3" w14:textId="77777777" w:rsidR="00FD1857" w:rsidRDefault="00FD185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E0C44BF" w14:textId="77777777" w:rsidR="00FD1857" w:rsidRDefault="00FD185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7B621E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3FCF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FF6BED" w14:textId="77777777" w:rsidR="00FD1857" w:rsidRDefault="00FD1857">
            <w:pPr>
              <w:pStyle w:val="TAL"/>
              <w:rPr>
                <w:rFonts w:cs="Arial"/>
              </w:rPr>
            </w:pPr>
            <w:r>
              <w:rPr>
                <w:rFonts w:cs="Arial"/>
              </w:rPr>
              <w:t>This requirement does not apply to E-UTRA BS operating in Band 34.</w:t>
            </w:r>
          </w:p>
        </w:tc>
      </w:tr>
      <w:tr w:rsidR="00FD1857" w14:paraId="53DB28C0"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A293D5" w14:textId="77777777" w:rsidR="00FD1857" w:rsidRDefault="00FD185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1F0E3104" w14:textId="77777777" w:rsidR="00FD1857" w:rsidRDefault="00FD1857">
            <w:pPr>
              <w:pStyle w:val="TAC"/>
              <w:rPr>
                <w:rFonts w:cs="Arial"/>
                <w:lang w:eastAsia="zh-CN"/>
              </w:rPr>
            </w:pPr>
            <w:r>
              <w:rPr>
                <w:rFonts w:cs="Arial"/>
              </w:rPr>
              <w:t>1850 - 1910 MHz</w:t>
            </w:r>
          </w:p>
          <w:p w14:paraId="7E7B29B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5FD15D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3BE5B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9A7E7" w14:textId="77777777" w:rsidR="00FD1857" w:rsidRDefault="00FD185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FD1857" w14:paraId="05BFF96C"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9B733CE" w14:textId="77777777" w:rsidR="00FD1857" w:rsidRDefault="00FD185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44B2873" w14:textId="77777777" w:rsidR="00FD1857" w:rsidRDefault="00FD185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25B899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BB0A9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928332" w14:textId="77777777" w:rsidR="00FD1857" w:rsidRDefault="00FD1857">
            <w:pPr>
              <w:pStyle w:val="TAL"/>
              <w:rPr>
                <w:rFonts w:cs="Arial"/>
              </w:rPr>
            </w:pPr>
            <w:r>
              <w:rPr>
                <w:rFonts w:cs="Arial"/>
              </w:rPr>
              <w:t>This requirement does not apply to E-UTRA BS operating in Band 2 and 36.</w:t>
            </w:r>
          </w:p>
        </w:tc>
      </w:tr>
      <w:tr w:rsidR="00FD1857" w14:paraId="0A580AA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D05936" w14:textId="77777777" w:rsidR="00FD1857" w:rsidRDefault="00FD185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3FB3034" w14:textId="77777777" w:rsidR="00FD1857" w:rsidRDefault="00FD185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6750E9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BD663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6F7AA" w14:textId="77777777" w:rsidR="00FD1857" w:rsidRDefault="00FD185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4079FD00"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9C7C1B" w14:textId="77777777" w:rsidR="00FD1857" w:rsidRDefault="00FD185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4520BCD" w14:textId="77777777" w:rsidR="00FD1857" w:rsidRDefault="00FD185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A9B71D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6B320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6BFA9B" w14:textId="77777777" w:rsidR="00FD1857" w:rsidRDefault="00FD1857">
            <w:pPr>
              <w:pStyle w:val="TAL"/>
              <w:rPr>
                <w:rFonts w:cs="Arial"/>
              </w:rPr>
            </w:pPr>
            <w:r>
              <w:rPr>
                <w:rFonts w:cs="Arial"/>
              </w:rPr>
              <w:t xml:space="preserve">This requirement does not apply to E-UTRA BS operating in Band 38 or 69. </w:t>
            </w:r>
          </w:p>
        </w:tc>
      </w:tr>
      <w:tr w:rsidR="00FD1857" w14:paraId="00305112"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2EBCA09" w14:textId="77777777" w:rsidR="00FD1857" w:rsidRDefault="00FD185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4AB2775D" w14:textId="77777777" w:rsidR="00FD1857" w:rsidRDefault="00FD185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99F83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D3154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3A4A6" w14:textId="77777777" w:rsidR="00FD1857" w:rsidRDefault="00FD1857">
            <w:pPr>
              <w:pStyle w:val="TAL"/>
              <w:rPr>
                <w:rFonts w:cs="Arial"/>
                <w:lang w:eastAsia="zh-CN"/>
              </w:rPr>
            </w:pPr>
            <w:r>
              <w:rPr>
                <w:rFonts w:cs="Arial"/>
              </w:rPr>
              <w:t xml:space="preserve">This is not applicable to E-UTRA BS operating in Band </w:t>
            </w:r>
            <w:r>
              <w:rPr>
                <w:rFonts w:cs="Arial"/>
                <w:lang w:eastAsia="zh-CN"/>
              </w:rPr>
              <w:t>39.</w:t>
            </w:r>
          </w:p>
        </w:tc>
      </w:tr>
      <w:tr w:rsidR="00FD1857" w14:paraId="2CED90B5"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A2CE11" w14:textId="77777777" w:rsidR="00FD1857" w:rsidRDefault="00FD185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78C85AA9"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94AF09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FDB48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03F57D" w14:textId="77777777" w:rsidR="00FD1857" w:rsidRDefault="00FD1857">
            <w:pPr>
              <w:pStyle w:val="TAL"/>
              <w:rPr>
                <w:rFonts w:cs="Arial"/>
                <w:lang w:eastAsia="zh-CN"/>
              </w:rPr>
            </w:pPr>
            <w:r>
              <w:rPr>
                <w:rFonts w:cs="Arial"/>
              </w:rPr>
              <w:t xml:space="preserve">This is not applicable to E-UTRA BS operating in Band 30 or </w:t>
            </w:r>
            <w:r>
              <w:rPr>
                <w:rFonts w:cs="Arial"/>
                <w:lang w:eastAsia="zh-CN"/>
              </w:rPr>
              <w:t>40.</w:t>
            </w:r>
          </w:p>
        </w:tc>
      </w:tr>
      <w:tr w:rsidR="00FD1857" w14:paraId="70E7FCD8"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D5307E" w14:textId="77777777" w:rsidR="00FD1857" w:rsidRDefault="00FD185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DB22936" w14:textId="77777777" w:rsidR="00FD1857" w:rsidRDefault="00FD185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6E3FBD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177C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9D76EB" w14:textId="77777777" w:rsidR="00FD1857" w:rsidRDefault="00FD1857">
            <w:pPr>
              <w:pStyle w:val="TAL"/>
              <w:rPr>
                <w:rFonts w:cs="Arial"/>
              </w:rPr>
            </w:pPr>
            <w:r>
              <w:rPr>
                <w:rFonts w:cs="Arial"/>
              </w:rPr>
              <w:t xml:space="preserve">This is not applicable to E-UTRA BS operating in Band </w:t>
            </w:r>
            <w:r>
              <w:rPr>
                <w:rFonts w:cs="Arial"/>
                <w:lang w:eastAsia="zh-CN"/>
              </w:rPr>
              <w:t>41 or 53.</w:t>
            </w:r>
          </w:p>
        </w:tc>
      </w:tr>
      <w:tr w:rsidR="00FD1857" w14:paraId="74A3E0A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DBE4C1" w14:textId="77777777" w:rsidR="00FD1857" w:rsidRDefault="00FD185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4E38460" w14:textId="77777777" w:rsidR="00FD1857" w:rsidRDefault="00FD185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5A1C8F"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0670F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27A2F7" w14:textId="77777777" w:rsidR="00FD1857" w:rsidRDefault="00FD185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1343046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ED66EA" w14:textId="77777777" w:rsidR="00FD1857" w:rsidRDefault="00FD185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2792048A" w14:textId="77777777" w:rsidR="00FD1857" w:rsidRDefault="00FD185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C4DA5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F8AB3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CC7F78" w14:textId="77777777" w:rsidR="00FD1857" w:rsidRDefault="00FD185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FD1857" w14:paraId="3240D6B5"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0D7762" w14:textId="77777777" w:rsidR="00FD1857" w:rsidRDefault="00FD185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8A99D67" w14:textId="77777777" w:rsidR="00FD1857" w:rsidRDefault="00FD185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E08581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28B59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A202B" w14:textId="77777777" w:rsidR="00FD1857" w:rsidRDefault="00FD1857">
            <w:pPr>
              <w:pStyle w:val="TAL"/>
              <w:rPr>
                <w:rFonts w:cs="Arial"/>
              </w:rPr>
            </w:pPr>
            <w:r>
              <w:rPr>
                <w:rFonts w:cs="Arial"/>
              </w:rPr>
              <w:t>This is not applicable to E-UTRA BS operating in Band 28 or 44.</w:t>
            </w:r>
          </w:p>
        </w:tc>
      </w:tr>
      <w:tr w:rsidR="00FD1857" w14:paraId="0253FBF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79A35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617CF6CF"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2153CBE" w14:textId="77777777" w:rsidR="00FD1857" w:rsidRDefault="00FD185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C7FAD2" w14:textId="77777777" w:rsidR="00FD1857" w:rsidRDefault="00FD185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EE342A" w14:textId="77777777" w:rsidR="00FD1857" w:rsidRDefault="00FD185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FD1857" w14:paraId="280A5F1C"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F6CC62" w14:textId="77777777" w:rsidR="00FD1857" w:rsidRDefault="00FD185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90BC3A4" w14:textId="77777777" w:rsidR="00FD1857" w:rsidRDefault="00FD185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35D34A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AE9B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A466D8"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0BE958AA"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EF8BB7" w14:textId="77777777" w:rsidR="00FD1857" w:rsidRDefault="00FD185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0CFBD73" w14:textId="77777777" w:rsidR="00FD1857" w:rsidRDefault="00FD185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A3DA0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F095C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B020DA" w14:textId="77777777" w:rsidR="00FD1857" w:rsidRDefault="00FD1857">
            <w:pPr>
              <w:pStyle w:val="TAL"/>
              <w:rPr>
                <w:rFonts w:cs="Arial"/>
              </w:rPr>
            </w:pPr>
          </w:p>
        </w:tc>
      </w:tr>
      <w:tr w:rsidR="00FD1857" w14:paraId="7035209E"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FB22D7" w14:textId="77777777" w:rsidR="00FD1857" w:rsidRDefault="00FD185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A74449B" w14:textId="77777777" w:rsidR="00FD1857" w:rsidRDefault="00FD185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978D87C" w14:textId="77777777" w:rsidR="00FD1857" w:rsidRDefault="00FD185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15CF48" w14:textId="77777777" w:rsidR="00FD1857" w:rsidRDefault="00FD185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BBDECDF" w14:textId="77777777" w:rsidR="00FD1857" w:rsidRDefault="00FD185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FD1857" w14:paraId="0458994E"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31461C" w14:textId="77777777" w:rsidR="00FD1857" w:rsidRDefault="00FD185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A5B6BA1" w14:textId="77777777" w:rsidR="00FD1857" w:rsidRDefault="00FD185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03CAF98" w14:textId="77777777" w:rsidR="00FD1857" w:rsidRDefault="00FD185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3292538" w14:textId="77777777" w:rsidR="00FD1857" w:rsidRDefault="00FD185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85CEBB" w14:textId="77777777" w:rsidR="00FD1857" w:rsidRDefault="00FD185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FD1857" w14:paraId="31414DC2"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FDEFBF" w14:textId="77777777" w:rsidR="00FD1857" w:rsidRDefault="00FD185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09E344E3" w14:textId="77777777" w:rsidR="00FD1857" w:rsidRDefault="00FD185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D66B6A" w14:textId="77777777" w:rsidR="00FD1857" w:rsidRDefault="00FD185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E3AF21" w14:textId="77777777" w:rsidR="00FD1857" w:rsidRDefault="00FD185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C254EF" w14:textId="77777777" w:rsidR="00FD1857" w:rsidRDefault="00FD1857">
            <w:pPr>
              <w:pStyle w:val="TAL"/>
              <w:rPr>
                <w:rFonts w:cs="Arial"/>
                <w:lang w:eastAsia="ja-JP"/>
              </w:rPr>
            </w:pPr>
            <w:r>
              <w:rPr>
                <w:rFonts w:cs="Arial"/>
              </w:rPr>
              <w:t>This requirement does not apply to E-UTRA BS operating in Band 11, 21, 32, 45, 50, 51, 74, 75 or 76.</w:t>
            </w:r>
          </w:p>
        </w:tc>
      </w:tr>
      <w:tr w:rsidR="00FD1857" w14:paraId="2E15F6B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0EBC3" w14:textId="77777777" w:rsidR="00FD1857" w:rsidRDefault="00FD185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8715AFB" w14:textId="77777777" w:rsidR="00FD1857" w:rsidRDefault="00FD185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BBF911" w14:textId="77777777" w:rsidR="00FD1857" w:rsidRDefault="00FD185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4EEF9E" w14:textId="77777777" w:rsidR="00FD1857" w:rsidRDefault="00FD185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4B76B7" w14:textId="77777777" w:rsidR="00FD1857" w:rsidRDefault="00FD1857">
            <w:pPr>
              <w:pStyle w:val="TAL"/>
              <w:rPr>
                <w:rFonts w:cs="Arial"/>
                <w:lang w:eastAsia="ja-JP"/>
              </w:rPr>
            </w:pPr>
            <w:r>
              <w:rPr>
                <w:rFonts w:cs="Arial"/>
              </w:rPr>
              <w:t>This requirement does not apply to E-UTRA BS operating in Band 50, 51, 75 or 76.</w:t>
            </w:r>
          </w:p>
        </w:tc>
      </w:tr>
      <w:tr w:rsidR="00FD1857" w14:paraId="13C1D5E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9E39" w14:textId="77777777" w:rsidR="00FD1857" w:rsidRDefault="00FD185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3BB3B3D8" w14:textId="77777777" w:rsidR="00FD1857" w:rsidRDefault="00FD185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80735B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A49BE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FEA30D" w14:textId="77777777" w:rsidR="00FD1857" w:rsidRDefault="00FD1857">
            <w:pPr>
              <w:pStyle w:val="TAL"/>
              <w:rPr>
                <w:rFonts w:cs="Arial"/>
              </w:rPr>
            </w:pPr>
            <w:r>
              <w:rPr>
                <w:rFonts w:cs="Arial"/>
              </w:rPr>
              <w:t>This is not applicable to E-UTRA BS operating in Band</w:t>
            </w:r>
            <w:r>
              <w:rPr>
                <w:rFonts w:cs="Arial"/>
                <w:lang w:eastAsia="zh-CN"/>
              </w:rPr>
              <w:t xml:space="preserve"> 42 or 52.</w:t>
            </w:r>
          </w:p>
        </w:tc>
      </w:tr>
      <w:tr w:rsidR="00FD1857" w14:paraId="0A1D433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38EBBF" w14:textId="77777777" w:rsidR="00FD1857" w:rsidRDefault="00FD1857">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8B8C186" w14:textId="77777777" w:rsidR="00FD1857" w:rsidRDefault="00FD1857">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2E501E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87CF8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31D74B" w14:textId="77777777" w:rsidR="00FD1857" w:rsidRDefault="00FD1857">
            <w:pPr>
              <w:pStyle w:val="TAL"/>
              <w:rPr>
                <w:rFonts w:cs="Arial"/>
              </w:rPr>
            </w:pPr>
            <w:r>
              <w:rPr>
                <w:rFonts w:cs="Arial"/>
              </w:rPr>
              <w:t>This is not applicable to E-UTRA BS operating in Band</w:t>
            </w:r>
            <w:r>
              <w:rPr>
                <w:rFonts w:cs="Arial"/>
                <w:lang w:eastAsia="zh-CN"/>
              </w:rPr>
              <w:t xml:space="preserve"> 41 or 53.</w:t>
            </w:r>
          </w:p>
        </w:tc>
      </w:tr>
      <w:tr w:rsidR="00FD1857" w14:paraId="085CAFD8"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A98A0D" w14:textId="77777777" w:rsidR="00FD1857" w:rsidRDefault="00FD1857">
            <w:pPr>
              <w:pStyle w:val="TAC"/>
              <w:rPr>
                <w:rFonts w:cs="Arial"/>
                <w:lang w:eastAsia="ja-JP"/>
              </w:rPr>
            </w:pPr>
            <w:r>
              <w:rPr>
                <w:rFonts w:cs="Arial"/>
              </w:rPr>
              <w:t xml:space="preserve">E-UTRA Band </w:t>
            </w:r>
            <w:r>
              <w:rPr>
                <w:rFonts w:cs="Arial"/>
                <w:lang w:eastAsia="zh-CN"/>
              </w:rPr>
              <w:t>54</w:t>
            </w:r>
          </w:p>
        </w:tc>
        <w:tc>
          <w:tcPr>
            <w:tcW w:w="1700" w:type="dxa"/>
            <w:tcBorders>
              <w:top w:val="single" w:sz="2" w:space="0" w:color="auto"/>
              <w:left w:val="single" w:sz="4" w:space="0" w:color="auto"/>
              <w:bottom w:val="single" w:sz="2" w:space="0" w:color="auto"/>
              <w:right w:val="single" w:sz="2" w:space="0" w:color="auto"/>
            </w:tcBorders>
            <w:hideMark/>
          </w:tcPr>
          <w:p w14:paraId="4621D71C" w14:textId="77777777" w:rsidR="00FD1857" w:rsidRDefault="00FD1857">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46247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F1B42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9954F3" w14:textId="77777777" w:rsidR="00FD1857" w:rsidRDefault="00FD1857">
            <w:pPr>
              <w:pStyle w:val="TAL"/>
              <w:rPr>
                <w:rFonts w:cs="Arial"/>
              </w:rPr>
            </w:pPr>
            <w:r>
              <w:rPr>
                <w:rFonts w:cs="Arial"/>
              </w:rPr>
              <w:t>This is not applicable to E-UTRA BS operating in Band</w:t>
            </w:r>
            <w:r>
              <w:rPr>
                <w:rFonts w:cs="Arial"/>
                <w:lang w:eastAsia="zh-CN"/>
              </w:rPr>
              <w:t xml:space="preserve">  54.</w:t>
            </w:r>
          </w:p>
        </w:tc>
      </w:tr>
      <w:tr w:rsidR="00FD1857" w14:paraId="78CDC121"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6D2A278" w14:textId="77777777" w:rsidR="00FD1857" w:rsidRDefault="00FD185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9AFCDDB" w14:textId="77777777" w:rsidR="00FD1857" w:rsidRDefault="00FD185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879127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C72DA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2E9317"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FD1857" w14:paraId="617FF234"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876FEC9"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1918CB"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9114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79332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AC2EE4" w14:textId="77777777" w:rsidR="00FD1857" w:rsidRDefault="00FD185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778FC4DB" w14:textId="77777777" w:rsidR="00FD1857" w:rsidRDefault="00FD1857">
            <w:pPr>
              <w:pStyle w:val="TAL"/>
              <w:rPr>
                <w:rFonts w:cs="Arial"/>
              </w:rPr>
            </w:pPr>
            <w:r>
              <w:rPr>
                <w:rFonts w:cs="Arial"/>
                <w:lang w:eastAsia="ja-JP"/>
              </w:rPr>
              <w:t>For E-UTRA BS operating in Band 1, it applies for 1980 MHz to 2010 MHz, while the rest is covered in clause 6.6.4.2.</w:t>
            </w:r>
          </w:p>
        </w:tc>
      </w:tr>
      <w:tr w:rsidR="00FD1857" w14:paraId="2CF5A5CA"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47B9D6B" w14:textId="77777777" w:rsidR="00FD1857" w:rsidRDefault="00FD185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552D443" w14:textId="77777777" w:rsidR="00FD1857" w:rsidRDefault="00FD185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5A5BF4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784F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A5F6B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FD1857" w14:paraId="71B1A74D"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6E606C7"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19EFCAD" w14:textId="77777777" w:rsidR="00FD1857" w:rsidRDefault="00FD185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B504067"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C39B2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47BE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D1857" w14:paraId="03C4C16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6C39AC" w14:textId="77777777" w:rsidR="00FD1857" w:rsidRDefault="00FD185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1DED4956" w14:textId="77777777" w:rsidR="00FD1857" w:rsidRDefault="00FD185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323378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15A38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2F9DC6" w14:textId="77777777" w:rsidR="00FD1857" w:rsidRDefault="00FD1857">
            <w:pPr>
              <w:pStyle w:val="TAL"/>
              <w:rPr>
                <w:rFonts w:cs="Arial"/>
              </w:rPr>
            </w:pPr>
            <w:r>
              <w:rPr>
                <w:rFonts w:cs="Arial"/>
              </w:rPr>
              <w:t>This requirement does not apply to E-UTRA BS operating in Band 28 or 67.</w:t>
            </w:r>
          </w:p>
        </w:tc>
      </w:tr>
      <w:tr w:rsidR="00FD1857" w14:paraId="1FD61EB3"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E3D15E4" w14:textId="77777777" w:rsidR="00FD1857" w:rsidRDefault="00FD185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87D9481" w14:textId="77777777" w:rsidR="00FD1857" w:rsidRDefault="00FD185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4B7206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63264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BF316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28, or 68.</w:t>
            </w:r>
          </w:p>
        </w:tc>
      </w:tr>
      <w:tr w:rsidR="00FD1857" w14:paraId="4A14F337"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4646D6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C5E0FC" w14:textId="77777777" w:rsidR="00FD1857" w:rsidRDefault="00FD185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154F20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D4A44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AFB73A" w14:textId="77777777" w:rsidR="00FD1857" w:rsidRDefault="00FD185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FD1857" w14:paraId="4CC42D6E"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C35D96" w14:textId="77777777" w:rsidR="00FD1857" w:rsidRDefault="00FD185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1EA0223" w14:textId="77777777" w:rsidR="00FD1857" w:rsidRDefault="00FD185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960A68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E02F4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8393A6" w14:textId="77777777" w:rsidR="00FD1857" w:rsidRDefault="00FD1857">
            <w:pPr>
              <w:pStyle w:val="TAL"/>
              <w:rPr>
                <w:rFonts w:cs="Arial"/>
              </w:rPr>
            </w:pPr>
            <w:r>
              <w:rPr>
                <w:rFonts w:cs="Arial"/>
              </w:rPr>
              <w:t>This requirement does not apply to E-UTRA BS operating in Band 38 or 69.</w:t>
            </w:r>
          </w:p>
        </w:tc>
      </w:tr>
      <w:tr w:rsidR="00FD1857" w14:paraId="15243A68"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FC4E8" w14:textId="77777777" w:rsidR="00FD1857" w:rsidRDefault="00FD185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101B9FF" w14:textId="77777777" w:rsidR="00FD1857" w:rsidRDefault="00FD185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A492A9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F3396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EEB861" w14:textId="77777777" w:rsidR="00FD1857" w:rsidRDefault="00FD1857">
            <w:pPr>
              <w:pStyle w:val="TAL"/>
              <w:rPr>
                <w:rFonts w:cs="Arial"/>
              </w:rPr>
            </w:pPr>
            <w:r>
              <w:rPr>
                <w:rFonts w:cs="Arial"/>
              </w:rPr>
              <w:t>This requirement does not apply to E-UTRA BS operating in band 2, 25 or 70</w:t>
            </w:r>
          </w:p>
        </w:tc>
      </w:tr>
      <w:tr w:rsidR="00FD1857" w14:paraId="7A064BC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9E1611A"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56FA90" w14:textId="77777777" w:rsidR="00FD1857" w:rsidRDefault="00FD185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1D7312B"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603B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48FC5D" w14:textId="77777777" w:rsidR="00FD1857" w:rsidRDefault="00FD1857">
            <w:pPr>
              <w:pStyle w:val="TAL"/>
              <w:rPr>
                <w:rFonts w:cs="Arial"/>
              </w:rPr>
            </w:pPr>
            <w:r>
              <w:rPr>
                <w:rFonts w:cs="Arial"/>
              </w:rPr>
              <w:t>This requirement does not apply to E-UTRA BS operating in band 70, since it is already covered by the requirement in clause 6.6.4.2</w:t>
            </w:r>
          </w:p>
        </w:tc>
      </w:tr>
      <w:tr w:rsidR="00FD1857" w14:paraId="4325E8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971DBD" w14:textId="77777777" w:rsidR="00FD1857" w:rsidRDefault="00FD185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65CB7E5" w14:textId="77777777" w:rsidR="00FD1857" w:rsidRDefault="00FD185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E07BD0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BCAE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D2CD97" w14:textId="59519682" w:rsidR="00FD1857" w:rsidRDefault="00FD1857">
            <w:pPr>
              <w:pStyle w:val="TAL"/>
              <w:rPr>
                <w:rFonts w:cs="Arial"/>
              </w:rPr>
            </w:pPr>
            <w:r>
              <w:rPr>
                <w:rFonts w:cs="Arial"/>
              </w:rPr>
              <w:t>This requirement does not apply to E-UTRA BS operating in band 71</w:t>
            </w:r>
            <w:ins w:id="236" w:author="Iwajlo Angelow (Nokia)" w:date="2023-04-05T12:30:00Z">
              <w:r w:rsidR="006E396C">
                <w:rPr>
                  <w:rFonts w:cs="Arial"/>
                </w:rPr>
                <w:t xml:space="preserve"> or 107</w:t>
              </w:r>
            </w:ins>
          </w:p>
        </w:tc>
      </w:tr>
      <w:tr w:rsidR="00FD1857" w14:paraId="03603C68"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0425983"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C70C6B1" w14:textId="77777777" w:rsidR="00FD1857" w:rsidRDefault="00FD185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D832E7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99A37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08377" w14:textId="13786A07" w:rsidR="00FD1857" w:rsidRDefault="00FD1857">
            <w:pPr>
              <w:pStyle w:val="TAL"/>
              <w:rPr>
                <w:rFonts w:cs="Arial"/>
              </w:rPr>
            </w:pPr>
            <w:r>
              <w:rPr>
                <w:rFonts w:cs="Arial"/>
              </w:rPr>
              <w:t>This requirement does not apply to E-UTRA BS operating in band 71</w:t>
            </w:r>
            <w:ins w:id="237" w:author="Iwajlo Angelow (Nokia)" w:date="2023-04-05T12:30:00Z">
              <w:r w:rsidR="006E396C">
                <w:rPr>
                  <w:rFonts w:cs="Arial"/>
                </w:rPr>
                <w:t xml:space="preserve"> or 107</w:t>
              </w:r>
            </w:ins>
            <w:r>
              <w:rPr>
                <w:rFonts w:cs="Arial"/>
              </w:rPr>
              <w:t>, since it is already covered by the requirement in clause 6.6.4.2</w:t>
            </w:r>
          </w:p>
        </w:tc>
      </w:tr>
      <w:tr w:rsidR="00FD1857" w14:paraId="730DAC1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FA22E5" w14:textId="77777777" w:rsidR="00FD1857" w:rsidRDefault="00FD1857">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20197F1D" w14:textId="77777777" w:rsidR="00FD1857" w:rsidRDefault="00FD185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D2E3FCC"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523ACB"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A654BC" w14:textId="77777777" w:rsidR="00FD1857" w:rsidRDefault="00FD1857">
            <w:pPr>
              <w:pStyle w:val="TAL"/>
              <w:rPr>
                <w:rFonts w:cs="Arial"/>
              </w:rPr>
            </w:pPr>
            <w:r>
              <w:t xml:space="preserve">This requirement does not apply to E-UTRA BS operating in band </w:t>
            </w:r>
            <w:r>
              <w:rPr>
                <w:lang w:val="en-US"/>
              </w:rPr>
              <w:t>31, 72 or 73</w:t>
            </w:r>
            <w:r>
              <w:rPr>
                <w:rFonts w:cs="v5.0.0"/>
                <w:lang w:val="en-US"/>
              </w:rPr>
              <w:t>.</w:t>
            </w:r>
          </w:p>
        </w:tc>
      </w:tr>
      <w:tr w:rsidR="00FD1857" w14:paraId="663BE2F2"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8F57CD"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C2839E7" w14:textId="77777777" w:rsidR="00FD1857" w:rsidRDefault="00FD185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E421214"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7BC8E30"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A7AA45" w14:textId="77777777" w:rsidR="00FD1857" w:rsidRDefault="00FD185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FD1857" w14:paraId="074E7702"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27E3B80" w14:textId="77777777" w:rsidR="00FD1857" w:rsidRDefault="00FD185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FBD7251" w14:textId="77777777" w:rsidR="00FD1857" w:rsidRDefault="00FD185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01D77EF2" w14:textId="77777777" w:rsidR="00FD1857" w:rsidRDefault="00FD185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32DC482" w14:textId="77777777" w:rsidR="00FD1857" w:rsidRDefault="00FD185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D88AB7" w14:textId="77777777" w:rsidR="00FD1857" w:rsidRDefault="00FD185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FD1857" w14:paraId="5DBAF687"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384A1C"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8011D3" w14:textId="77777777" w:rsidR="00FD1857" w:rsidRDefault="00FD185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638BCF2" w14:textId="77777777" w:rsidR="00FD1857" w:rsidRDefault="00FD185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9B55BF8" w14:textId="77777777" w:rsidR="00FD1857" w:rsidRDefault="00FD185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95FA94" w14:textId="77777777" w:rsidR="00FD1857" w:rsidRDefault="00FD185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FD1857" w14:paraId="4AB0F4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906F0F" w14:textId="77777777" w:rsidR="00FD1857" w:rsidRDefault="00FD185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0801805F" w14:textId="77777777" w:rsidR="00FD1857" w:rsidRDefault="00FD185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CA681E5" w14:textId="77777777" w:rsidR="00FD1857" w:rsidRDefault="00FD185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AD20FAC" w14:textId="77777777" w:rsidR="00FD1857" w:rsidRDefault="00FD185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7B01F6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FD1857" w14:paraId="59EC9F03"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18D987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01DE4DE" w14:textId="77777777" w:rsidR="00FD1857" w:rsidRDefault="00FD185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5E1ECDF" w14:textId="77777777" w:rsidR="00FD1857" w:rsidRDefault="00FD185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748EC48" w14:textId="77777777" w:rsidR="00FD1857" w:rsidRDefault="00FD185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39D705E"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FD1857" w14:paraId="304F75F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59D2043" w14:textId="77777777" w:rsidR="00FD1857" w:rsidRDefault="00FD185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57EB92F0" w14:textId="77777777" w:rsidR="00FD1857" w:rsidRDefault="00FD185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70F0E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D6C77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AE7872" w14:textId="77777777" w:rsidR="00FD1857" w:rsidRDefault="00FD1857">
            <w:pPr>
              <w:pStyle w:val="TAL"/>
              <w:rPr>
                <w:rFonts w:cs="Arial"/>
              </w:rPr>
            </w:pPr>
            <w:r>
              <w:rPr>
                <w:rFonts w:cs="Arial"/>
              </w:rPr>
              <w:t>This requirement does not apply to E-UTRA BS operating in Band 11, 21, 32, 45, 50, 51, 74, 75 or 76.</w:t>
            </w:r>
          </w:p>
        </w:tc>
      </w:tr>
      <w:tr w:rsidR="00FD1857" w14:paraId="09260A10"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36C9828" w14:textId="77777777" w:rsidR="00FD1857" w:rsidRDefault="00FD185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28162F2B" w14:textId="77777777" w:rsidR="00FD1857" w:rsidRDefault="00FD185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61C492D"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04B4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C45CB9" w14:textId="77777777" w:rsidR="00FD1857" w:rsidRDefault="00FD1857">
            <w:pPr>
              <w:pStyle w:val="TAL"/>
              <w:rPr>
                <w:rFonts w:cs="Arial"/>
              </w:rPr>
            </w:pPr>
            <w:r>
              <w:rPr>
                <w:rFonts w:cs="Arial"/>
              </w:rPr>
              <w:t>This requirement does not apply to E-UTRA BS operating in Band 50, 51, 75 or 76.</w:t>
            </w:r>
          </w:p>
        </w:tc>
      </w:tr>
      <w:tr w:rsidR="00FD1857" w14:paraId="3EB58CF0"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5CCE2C" w14:textId="77777777" w:rsidR="00FD1857" w:rsidRDefault="00FD185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A5E36F6" w14:textId="77777777" w:rsidR="00FD1857" w:rsidRDefault="00FD185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B6F786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6BA72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F7FD19" w14:textId="77777777" w:rsidR="00FD1857" w:rsidRDefault="00FD185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6FE93909"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EC9965" w14:textId="77777777" w:rsidR="00FD1857" w:rsidRDefault="00FD185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C59918" w14:textId="77777777" w:rsidR="00FD1857" w:rsidRDefault="00FD185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78F330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A4FFA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F1D79C" w14:textId="77777777" w:rsidR="00FD1857" w:rsidRDefault="00FD185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5A9A4615"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13E0567" w14:textId="77777777" w:rsidR="00FD1857" w:rsidRDefault="00FD185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362396E" w14:textId="77777777" w:rsidR="00FD1857" w:rsidRDefault="00FD185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A41F1D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E7F73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3A33D" w14:textId="77777777" w:rsidR="00FD1857" w:rsidRDefault="00FD1857">
            <w:pPr>
              <w:pStyle w:val="TAL"/>
              <w:rPr>
                <w:rFonts w:cs="v5.0.0"/>
              </w:rPr>
            </w:pPr>
          </w:p>
        </w:tc>
      </w:tr>
      <w:tr w:rsidR="00FD1857" w14:paraId="3F886065"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B7F752F" w14:textId="77777777" w:rsidR="00FD1857" w:rsidRDefault="00FD185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3BF78F3" w14:textId="77777777" w:rsidR="00FD1857" w:rsidRDefault="00FD185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38FB2E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CF43B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650690" w14:textId="77777777" w:rsidR="00FD1857" w:rsidRDefault="00FD1857">
            <w:pPr>
              <w:pStyle w:val="TAL"/>
              <w:rPr>
                <w:rFonts w:cs="v5.0.0"/>
              </w:rPr>
            </w:pPr>
            <w:r>
              <w:rPr>
                <w:rFonts w:cs="v5.0.0"/>
              </w:rPr>
              <w:t>This requirement does not apply to E-UTRA BS operating in band 3, since it is already covered by the requirement in clause 6.6.4.2.</w:t>
            </w:r>
          </w:p>
          <w:p w14:paraId="7AB9A8A9" w14:textId="77777777" w:rsidR="00FD1857" w:rsidRDefault="00FD1857">
            <w:pPr>
              <w:pStyle w:val="TAL"/>
              <w:rPr>
                <w:rFonts w:cs="v5.0.0"/>
              </w:rPr>
            </w:pPr>
            <w:r>
              <w:rPr>
                <w:rFonts w:cs="v5.0.0"/>
              </w:rPr>
              <w:t>For E-UTRA BS operating in band 9, it applies for 1710 MHz to 1749.9 MHz and 1784.9 MHz to 1785 MHz, while the rest is covered in clause 6.6.4.2.</w:t>
            </w:r>
          </w:p>
        </w:tc>
      </w:tr>
      <w:tr w:rsidR="00FD1857" w14:paraId="413C376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DE6C60D" w14:textId="77777777" w:rsidR="00FD1857" w:rsidRDefault="00FD185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948C5E0"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DC049C"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A98D2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9982CF"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110F98C8"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2591EE" w14:textId="77777777" w:rsidR="00FD1857" w:rsidRDefault="00FD185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425C1D72"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E26AE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2C7E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F6545E"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75B9EDDC"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64E33C" w14:textId="77777777" w:rsidR="00FD1857" w:rsidRDefault="00FD185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1F6E3F94" w14:textId="77777777" w:rsidR="00FD1857" w:rsidRDefault="00FD185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89CEE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D27DD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22406"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49CFD9A" w14:textId="77777777" w:rsidR="00FD1857" w:rsidRDefault="00FD185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FD1857" w14:paraId="57431C43"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8E706DB" w14:textId="77777777" w:rsidR="00FD1857" w:rsidRDefault="00FD185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51FEFC2A" w14:textId="77777777" w:rsidR="00FD1857" w:rsidRDefault="00FD1857">
            <w:pPr>
              <w:pStyle w:val="TAC"/>
              <w:rPr>
                <w:rFonts w:cs="Arial"/>
                <w:lang w:eastAsia="zh-CN"/>
              </w:rPr>
            </w:pPr>
            <w:r>
              <w:rPr>
                <w:rFonts w:cs="Arial"/>
              </w:rPr>
              <w:t>1920 – 1980 MHz</w:t>
            </w:r>
          </w:p>
          <w:p w14:paraId="3E1CB3CB" w14:textId="77777777" w:rsidR="00FD1857" w:rsidRDefault="00FD185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2A591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A8F29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8077"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D1857" w14:paraId="66A2DA3C"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4A017AC" w14:textId="77777777" w:rsidR="00FD1857" w:rsidRDefault="00FD185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CB8F973" w14:textId="77777777" w:rsidR="00FD1857" w:rsidRDefault="00FD185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F46940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AAD0C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2728"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FD1857" w14:paraId="77F8B400"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9B233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A1B7CA" w14:textId="77777777" w:rsidR="00FD1857" w:rsidRDefault="00FD185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9148193"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BB98E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E6A29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7947349D"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B1E5DD6" w14:textId="77777777" w:rsidR="00FD1857" w:rsidRDefault="00FD185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77029BB4" w14:textId="77777777" w:rsidR="00FD1857" w:rsidRDefault="00FD185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1C34BD"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2003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2BE6EF"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D1857" w14:paraId="304FFC4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BBA6A6A" w14:textId="77777777" w:rsidR="00FD1857" w:rsidRDefault="00FD185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79913640" w14:textId="77777777" w:rsidR="00FD1857" w:rsidRDefault="00FD185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2DB3BF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9889B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7E52E" w14:textId="77777777" w:rsidR="00FD1857" w:rsidRDefault="00FD1857">
            <w:pPr>
              <w:pStyle w:val="TAL"/>
              <w:rPr>
                <w:rFonts w:cs="Arial"/>
              </w:rPr>
            </w:pPr>
            <w:r>
              <w:rPr>
                <w:rFonts w:cs="Arial"/>
              </w:rPr>
              <w:t>This requirement does not apply to E-UTRA BS operating in band 87 or 88.</w:t>
            </w:r>
          </w:p>
        </w:tc>
      </w:tr>
      <w:tr w:rsidR="00FD1857" w14:paraId="3EDC4AED"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8E6FEA"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E680CFD" w14:textId="77777777" w:rsidR="00FD1857" w:rsidRDefault="00FD185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8C753D2"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E7A0B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0C7473" w14:textId="77777777" w:rsidR="00FD1857" w:rsidRDefault="00FD1857">
            <w:pPr>
              <w:pStyle w:val="TAL"/>
              <w:rPr>
                <w:rFonts w:cs="Arial"/>
              </w:rPr>
            </w:pPr>
            <w:r>
              <w:rPr>
                <w:rFonts w:cs="Arial"/>
              </w:rPr>
              <w:t>This requirement does not apply to E-UTRA BS operating in band 87, since it is already covered by the requirement in clause 6.6.4.2</w:t>
            </w:r>
          </w:p>
        </w:tc>
      </w:tr>
      <w:tr w:rsidR="00FD1857" w14:paraId="35C0F22B"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333659" w14:textId="77777777" w:rsidR="00FD1857" w:rsidRDefault="00FD1857">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5BB8BC69" w14:textId="77777777" w:rsidR="00FD1857" w:rsidRDefault="00FD185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920FE4E"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1C8E155"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796267" w14:textId="77777777" w:rsidR="00FD1857" w:rsidRDefault="00FD1857">
            <w:pPr>
              <w:pStyle w:val="TAL"/>
              <w:rPr>
                <w:rFonts w:cs="Arial"/>
              </w:rPr>
            </w:pPr>
            <w:r>
              <w:t xml:space="preserve">This requirement does not apply to E-UTRA BS operating in band </w:t>
            </w:r>
            <w:r>
              <w:rPr>
                <w:lang w:val="en-US"/>
              </w:rPr>
              <w:t>87 or 88</w:t>
            </w:r>
            <w:r>
              <w:rPr>
                <w:rFonts w:cs="v5.0.0"/>
                <w:lang w:val="en-US"/>
              </w:rPr>
              <w:t>.</w:t>
            </w:r>
          </w:p>
        </w:tc>
      </w:tr>
      <w:tr w:rsidR="00FD1857" w14:paraId="0EF9368A"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173310"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30EC5AE" w14:textId="77777777" w:rsidR="00FD1857" w:rsidRDefault="00FD185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8C26805"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51D706C"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56E993A" w14:textId="77777777" w:rsidR="00FD1857" w:rsidRDefault="00FD185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FD1857" w14:paraId="5B28F86D"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AE1843" w14:textId="77777777" w:rsidR="00FD1857" w:rsidRDefault="00FD185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6E58ACB" w14:textId="77777777" w:rsidR="00FD1857" w:rsidRDefault="00FD185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F0A8063" w14:textId="77777777" w:rsidR="00FD1857" w:rsidRDefault="00FD185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EC2C82"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44932" w14:textId="77777777" w:rsidR="00FD1857" w:rsidRDefault="00FD185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23F768C8"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CF51C7" w14:textId="77777777" w:rsidR="00FD1857" w:rsidRDefault="00FD185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5811384" w14:textId="77777777" w:rsidR="00FD1857" w:rsidRDefault="00FD185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D668B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7C5CC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FFCA0F" w14:textId="77777777" w:rsidR="00FD1857" w:rsidRDefault="00FD1857">
            <w:pPr>
              <w:pStyle w:val="TAL"/>
              <w:rPr>
                <w:rFonts w:cs="Arial"/>
              </w:rPr>
            </w:pPr>
            <w:r>
              <w:rPr>
                <w:rFonts w:cs="Arial"/>
              </w:rPr>
              <w:t>This requirement does not apply to E-UTRA BS operating in Band 50, 51, 75 or 76.</w:t>
            </w:r>
          </w:p>
        </w:tc>
      </w:tr>
      <w:tr w:rsidR="00FD1857" w14:paraId="0796CC53"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7B977F"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16FD0FB"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B111F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AEFF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4E2A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20D6F005"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F294878" w14:textId="77777777" w:rsidR="00FD1857" w:rsidRDefault="00FD185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CE05E7" w14:textId="77777777" w:rsidR="00FD1857" w:rsidRDefault="00FD185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C52E62"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9139A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E4DAF" w14:textId="77777777" w:rsidR="00FD1857" w:rsidRDefault="00FD1857">
            <w:pPr>
              <w:pStyle w:val="TAL"/>
              <w:rPr>
                <w:rFonts w:cs="Arial"/>
              </w:rPr>
            </w:pPr>
            <w:r>
              <w:rPr>
                <w:rFonts w:cs="Arial"/>
              </w:rPr>
              <w:t>This requirement does not apply to E-UTRA BS operating in Band 11, 21, 32, 45, 50, 51, 74, 75 or 76.</w:t>
            </w:r>
          </w:p>
        </w:tc>
      </w:tr>
      <w:tr w:rsidR="00FD1857" w14:paraId="4321EE5B"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C2A131"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5AEC989"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768CF9"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0AFE3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C6F14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3784F38F"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C1E531" w14:textId="77777777" w:rsidR="00FD1857" w:rsidRDefault="00FD185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4822AE5" w14:textId="77777777" w:rsidR="00FD1857" w:rsidRDefault="00FD185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0B45F7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BF54F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2C31F3" w14:textId="77777777" w:rsidR="00FD1857" w:rsidRDefault="00FD1857">
            <w:pPr>
              <w:pStyle w:val="TAL"/>
              <w:rPr>
                <w:rFonts w:cs="Arial"/>
              </w:rPr>
            </w:pPr>
            <w:r>
              <w:rPr>
                <w:rFonts w:cs="Arial"/>
              </w:rPr>
              <w:t>This requirement does not apply to E-UTRA BS operating in Band 50, 51, 75 or 76.</w:t>
            </w:r>
          </w:p>
        </w:tc>
      </w:tr>
      <w:tr w:rsidR="00FD1857" w14:paraId="11F687F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808098"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6D1F587"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C4F94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9B592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B90B6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1060ED4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CBE993" w14:textId="77777777" w:rsidR="00FD1857" w:rsidRDefault="00FD185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CC7F1F" w14:textId="77777777" w:rsidR="00FD1857" w:rsidRDefault="00FD185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635B67B"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66DF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D4878C" w14:textId="77777777" w:rsidR="00FD1857" w:rsidRDefault="00FD1857">
            <w:pPr>
              <w:pStyle w:val="TAL"/>
              <w:rPr>
                <w:rFonts w:cs="Arial"/>
              </w:rPr>
            </w:pPr>
            <w:r>
              <w:rPr>
                <w:rFonts w:cs="Arial"/>
              </w:rPr>
              <w:t>This requirement does not apply to E-UTRA BS operating in Band 11, 21, 32, 45, 50, 51, 74, 75 or 76.</w:t>
            </w:r>
          </w:p>
        </w:tc>
      </w:tr>
      <w:tr w:rsidR="00FD1857" w14:paraId="63538CD4"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7AF04A"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6135A1"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05326F2"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09FA5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D6A3B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2E2E453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4E89B1" w14:textId="77777777" w:rsidR="00FD1857" w:rsidRDefault="00FD185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B051BA0" w14:textId="77777777" w:rsidR="00FD1857" w:rsidRDefault="00FD185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E01982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7C20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1B4B8E" w14:textId="77777777" w:rsidR="00FD1857" w:rsidRDefault="00FD1857">
            <w:pPr>
              <w:pStyle w:val="TAL"/>
              <w:rPr>
                <w:rFonts w:cs="Arial"/>
              </w:rPr>
            </w:pPr>
          </w:p>
        </w:tc>
      </w:tr>
      <w:tr w:rsidR="00FD1857" w14:paraId="4AE78AD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229637" w14:textId="77777777" w:rsidR="00FD1857" w:rsidRDefault="00FD185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09E99526" w14:textId="77777777" w:rsidR="00FD1857" w:rsidRDefault="00FD185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610B8C2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0B7FB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066E1"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5889F2E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C58643" w14:textId="77777777" w:rsidR="00FD1857" w:rsidRDefault="00FD185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7BC885D" w14:textId="77777777" w:rsidR="00FD1857" w:rsidRDefault="00FD185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6C83154"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191950"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2ECFBF1" w14:textId="77777777" w:rsidR="00FD1857" w:rsidRDefault="00FD1857">
            <w:pPr>
              <w:pStyle w:val="TAL"/>
              <w:rPr>
                <w:rFonts w:cs="Arial"/>
              </w:rPr>
            </w:pPr>
          </w:p>
        </w:tc>
      </w:tr>
      <w:tr w:rsidR="00FD1857" w14:paraId="5C1B1C7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38D4D9" w14:textId="77777777" w:rsidR="00FD1857" w:rsidRDefault="00FD185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24A7183" w14:textId="77777777" w:rsidR="00FD1857" w:rsidRDefault="00FD185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CF1588C"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1DEE846"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F81A81C" w14:textId="77777777" w:rsidR="00FD1857" w:rsidRDefault="00FD1857">
            <w:pPr>
              <w:pStyle w:val="TAL"/>
              <w:rPr>
                <w:rFonts w:cs="Arial"/>
              </w:rPr>
            </w:pPr>
          </w:p>
        </w:tc>
      </w:tr>
      <w:tr w:rsidR="00FD1857" w14:paraId="48723E11"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205A27" w14:textId="77777777" w:rsidR="00FD1857" w:rsidRDefault="00FD185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F2F37E0" w14:textId="77777777" w:rsidR="00FD1857" w:rsidRDefault="00FD185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17F5E92" w14:textId="77777777" w:rsidR="00FD1857" w:rsidRDefault="00FD185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5BEAD7"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D383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D1857" w14:paraId="6C222D31" w14:textId="77777777" w:rsidTr="006E396C">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61C3F2D5" w14:textId="77777777" w:rsidR="00FD1857" w:rsidRDefault="00FD185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3547BB5B" w14:textId="77777777" w:rsidR="00FD1857" w:rsidRDefault="00FD185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BEB7411" w14:textId="77777777" w:rsidR="00FD1857" w:rsidRDefault="00FD185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2D07A22" w14:textId="77777777" w:rsidR="00FD1857" w:rsidRDefault="00FD185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EA288C" w14:textId="77777777" w:rsidR="00FD1857" w:rsidRDefault="00FD1857">
            <w:pPr>
              <w:pStyle w:val="TAL"/>
              <w:rPr>
                <w:rFonts w:cs="Arial"/>
              </w:rPr>
            </w:pPr>
            <w:r>
              <w:rPr>
                <w:rFonts w:cs="Arial"/>
              </w:rPr>
              <w:t>This requirement does not apply to E-UTRA BS operating in Band 8.</w:t>
            </w:r>
          </w:p>
        </w:tc>
      </w:tr>
      <w:tr w:rsidR="00FD1857" w14:paraId="1EEFD166" w14:textId="77777777" w:rsidTr="006E396C">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62CA2B1" w14:textId="77777777" w:rsidR="00FD1857" w:rsidRDefault="00FD185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296A54D1" w14:textId="77777777" w:rsidR="00FD1857" w:rsidRDefault="00FD185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F449AC8" w14:textId="77777777" w:rsidR="00FD1857" w:rsidRDefault="00FD185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5F2E816" w14:textId="77777777" w:rsidR="00FD1857" w:rsidRDefault="00FD185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2BE7087" w14:textId="77777777" w:rsidR="00FD1857" w:rsidRDefault="00FD1857">
            <w:pPr>
              <w:pStyle w:val="TAL"/>
              <w:rPr>
                <w:rFonts w:cs="Arial"/>
              </w:rPr>
            </w:pPr>
          </w:p>
        </w:tc>
      </w:tr>
      <w:tr w:rsidR="00FD1857" w14:paraId="2D283C1D" w14:textId="77777777" w:rsidTr="006E396C">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7140EE2C" w14:textId="77777777" w:rsidR="00FD1857" w:rsidRDefault="00FD185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2FE100F" w14:textId="77777777" w:rsidR="00FD1857" w:rsidRDefault="00FD185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7BAF5E0"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7777D3" w14:textId="77777777" w:rsidR="00FD1857" w:rsidRDefault="00FD185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43CD79C" w14:textId="77777777" w:rsidR="00FD1857" w:rsidRDefault="00FD1857">
            <w:pPr>
              <w:pStyle w:val="TAL"/>
              <w:rPr>
                <w:rFonts w:cs="Arial"/>
              </w:rPr>
            </w:pPr>
          </w:p>
        </w:tc>
      </w:tr>
      <w:tr w:rsidR="00FD1857" w14:paraId="3570BDD3"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B96E01A" w14:textId="77777777" w:rsidR="00FD1857" w:rsidRDefault="00FD185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66202ECB" w14:textId="77777777" w:rsidR="00FD1857" w:rsidRDefault="00FD185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B00A91" w14:textId="77777777" w:rsidR="00FD1857" w:rsidRDefault="00FD185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92614D" w14:textId="77777777" w:rsidR="00FD1857" w:rsidRDefault="00FD185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AB8DEE"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103655D9" w14:textId="77777777" w:rsidTr="006E396C">
        <w:trPr>
          <w:cantSplit/>
          <w:trHeight w:val="113"/>
          <w:jc w:val="center"/>
        </w:trPr>
        <w:tc>
          <w:tcPr>
            <w:tcW w:w="1301" w:type="dxa"/>
            <w:tcBorders>
              <w:top w:val="single" w:sz="2" w:space="0" w:color="auto"/>
              <w:left w:val="single" w:sz="4" w:space="0" w:color="auto"/>
              <w:bottom w:val="nil"/>
              <w:right w:val="single" w:sz="4" w:space="0" w:color="auto"/>
            </w:tcBorders>
            <w:hideMark/>
          </w:tcPr>
          <w:p w14:paraId="412F23BD" w14:textId="77777777" w:rsidR="00FD1857" w:rsidRDefault="00FD185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487AEC91" w14:textId="77777777" w:rsidR="00FD1857" w:rsidRDefault="00FD185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ED24786"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0EB925"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E195A2" w14:textId="77777777" w:rsidR="00FD1857" w:rsidRDefault="00FD1857">
            <w:pPr>
              <w:pStyle w:val="TAL"/>
              <w:rPr>
                <w:rFonts w:cs="Arial"/>
              </w:rPr>
            </w:pPr>
            <w:r>
              <w:t xml:space="preserve">This requirement does not apply to E-UTRA BS operating in band </w:t>
            </w:r>
            <w:r>
              <w:rPr>
                <w:lang w:val="en-US" w:eastAsia="zh-CN"/>
              </w:rPr>
              <w:t>103</w:t>
            </w:r>
            <w:r>
              <w:rPr>
                <w:rFonts w:cs="v5.0.0"/>
                <w:lang w:val="en-US"/>
              </w:rPr>
              <w:t>.</w:t>
            </w:r>
          </w:p>
        </w:tc>
      </w:tr>
      <w:tr w:rsidR="00FD1857" w14:paraId="468B75D7" w14:textId="77777777" w:rsidTr="006E396C">
        <w:trPr>
          <w:cantSplit/>
          <w:trHeight w:val="113"/>
          <w:jc w:val="center"/>
        </w:trPr>
        <w:tc>
          <w:tcPr>
            <w:tcW w:w="1301" w:type="dxa"/>
            <w:tcBorders>
              <w:top w:val="nil"/>
              <w:left w:val="single" w:sz="4" w:space="0" w:color="auto"/>
              <w:bottom w:val="single" w:sz="4" w:space="0" w:color="auto"/>
              <w:right w:val="single" w:sz="4" w:space="0" w:color="auto"/>
            </w:tcBorders>
          </w:tcPr>
          <w:p w14:paraId="0F883230" w14:textId="77777777" w:rsidR="00FD1857" w:rsidRDefault="00FD185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6FA126F" w14:textId="77777777" w:rsidR="00FD1857" w:rsidRDefault="00FD185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2A21299"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EB07589"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299EFA5" w14:textId="77777777" w:rsidR="00FD1857" w:rsidRDefault="00FD185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FD1857" w14:paraId="42BE114E" w14:textId="77777777" w:rsidTr="006E396C">
        <w:trPr>
          <w:cantSplit/>
          <w:trHeight w:val="113"/>
          <w:jc w:val="center"/>
        </w:trPr>
        <w:tc>
          <w:tcPr>
            <w:tcW w:w="1301" w:type="dxa"/>
            <w:tcBorders>
              <w:top w:val="nil"/>
              <w:left w:val="single" w:sz="4" w:space="0" w:color="auto"/>
              <w:bottom w:val="single" w:sz="4" w:space="0" w:color="auto"/>
              <w:right w:val="single" w:sz="4" w:space="0" w:color="auto"/>
            </w:tcBorders>
            <w:hideMark/>
          </w:tcPr>
          <w:p w14:paraId="6F349E55" w14:textId="77777777" w:rsidR="00FD1857" w:rsidRDefault="00FD185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50AB0BED" w14:textId="77777777" w:rsidR="00FD1857" w:rsidRDefault="00FD185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CF57669" w14:textId="77777777" w:rsidR="00FD1857" w:rsidRDefault="00FD185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CC88E3"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AC5823" w14:textId="77777777" w:rsidR="00FD1857" w:rsidRDefault="00FD1857">
            <w:pPr>
              <w:pStyle w:val="TAL"/>
            </w:pPr>
          </w:p>
        </w:tc>
      </w:tr>
      <w:tr w:rsidR="006E396C" w14:paraId="1CDE72DC" w14:textId="77777777" w:rsidTr="006E396C">
        <w:trPr>
          <w:cantSplit/>
          <w:trHeight w:val="113"/>
          <w:jc w:val="center"/>
          <w:ins w:id="238" w:author="Iwajlo Angelow (Nokia)" w:date="2023-04-05T12:30:00Z"/>
        </w:trPr>
        <w:tc>
          <w:tcPr>
            <w:tcW w:w="1301" w:type="dxa"/>
            <w:vMerge w:val="restart"/>
            <w:tcBorders>
              <w:top w:val="nil"/>
              <w:left w:val="single" w:sz="4" w:space="0" w:color="auto"/>
              <w:right w:val="single" w:sz="4" w:space="0" w:color="auto"/>
            </w:tcBorders>
          </w:tcPr>
          <w:p w14:paraId="06C4C564" w14:textId="063B1C30" w:rsidR="006E396C" w:rsidRDefault="006E396C" w:rsidP="006E396C">
            <w:pPr>
              <w:pStyle w:val="TAC"/>
              <w:rPr>
                <w:ins w:id="239" w:author="Iwajlo Angelow (Nokia)" w:date="2023-04-05T12:30:00Z"/>
                <w:rFonts w:cs="Arial"/>
              </w:rPr>
            </w:pPr>
            <w:ins w:id="240" w:author="Iwajlo Angelow (Nokia)" w:date="2023-04-05T12:31:00Z">
              <w:r>
                <w:rPr>
                  <w:rFonts w:cs="Arial"/>
                </w:rPr>
                <w:t>E-UTRA Band 107</w:t>
              </w:r>
            </w:ins>
          </w:p>
        </w:tc>
        <w:tc>
          <w:tcPr>
            <w:tcW w:w="1700" w:type="dxa"/>
            <w:tcBorders>
              <w:top w:val="single" w:sz="2" w:space="0" w:color="auto"/>
              <w:left w:val="single" w:sz="4" w:space="0" w:color="auto"/>
              <w:bottom w:val="single" w:sz="2" w:space="0" w:color="auto"/>
              <w:right w:val="single" w:sz="2" w:space="0" w:color="auto"/>
            </w:tcBorders>
          </w:tcPr>
          <w:p w14:paraId="45D54BF8" w14:textId="279A6EF1" w:rsidR="006E396C" w:rsidRDefault="006E396C" w:rsidP="006E396C">
            <w:pPr>
              <w:pStyle w:val="TAC"/>
              <w:rPr>
                <w:ins w:id="241" w:author="Iwajlo Angelow (Nokia)" w:date="2023-04-05T12:30:00Z"/>
                <w:rFonts w:cs="Arial"/>
                <w:lang w:val="en-US" w:eastAsia="zh-CN"/>
              </w:rPr>
            </w:pPr>
            <w:ins w:id="242" w:author="Iwajlo Angelow (Nokia)" w:date="2023-04-05T12:31:00Z">
              <w:r>
                <w:rPr>
                  <w:rFonts w:cs="Arial"/>
                </w:rPr>
                <w:t>617 - 652 MHz</w:t>
              </w:r>
            </w:ins>
          </w:p>
        </w:tc>
        <w:tc>
          <w:tcPr>
            <w:tcW w:w="851" w:type="dxa"/>
            <w:tcBorders>
              <w:top w:val="single" w:sz="2" w:space="0" w:color="auto"/>
              <w:left w:val="single" w:sz="2" w:space="0" w:color="auto"/>
              <w:bottom w:val="single" w:sz="2" w:space="0" w:color="auto"/>
              <w:right w:val="single" w:sz="2" w:space="0" w:color="auto"/>
            </w:tcBorders>
          </w:tcPr>
          <w:p w14:paraId="22D03D3E" w14:textId="6A9ECBBF" w:rsidR="006E396C" w:rsidRDefault="006E396C" w:rsidP="006E396C">
            <w:pPr>
              <w:pStyle w:val="TAC"/>
              <w:rPr>
                <w:ins w:id="243" w:author="Iwajlo Angelow (Nokia)" w:date="2023-04-05T12:30:00Z"/>
                <w:rFonts w:cs="Arial"/>
              </w:rPr>
            </w:pPr>
            <w:ins w:id="244" w:author="Iwajlo Angelow (Nokia)" w:date="2023-04-05T12:31: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9CA2654" w14:textId="68FB4111" w:rsidR="006E396C" w:rsidRDefault="006E396C" w:rsidP="006E396C">
            <w:pPr>
              <w:pStyle w:val="TAC"/>
              <w:rPr>
                <w:ins w:id="245" w:author="Iwajlo Angelow (Nokia)" w:date="2023-04-05T12:30:00Z"/>
                <w:rFonts w:cs="Arial"/>
              </w:rPr>
            </w:pPr>
            <w:ins w:id="246" w:author="Iwajlo Angelow (Nokia)" w:date="2023-04-05T12:31: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B2D1DD6" w14:textId="57D73FC3" w:rsidR="006E396C" w:rsidRDefault="006E396C" w:rsidP="006E396C">
            <w:pPr>
              <w:pStyle w:val="TAL"/>
              <w:rPr>
                <w:ins w:id="247" w:author="Iwajlo Angelow (Nokia)" w:date="2023-04-05T12:30:00Z"/>
              </w:rPr>
            </w:pPr>
            <w:ins w:id="248" w:author="Iwajlo Angelow (Nokia)" w:date="2023-04-05T12:31:00Z">
              <w:r>
                <w:rPr>
                  <w:rFonts w:cs="Arial"/>
                </w:rPr>
                <w:t>This requirement does not apply to E-UTRA BS operating in band 71</w:t>
              </w:r>
            </w:ins>
            <w:ins w:id="249" w:author="Iwajlo Angelow (Nokia)" w:date="2023-04-05T12:32:00Z">
              <w:r>
                <w:rPr>
                  <w:rFonts w:cs="Arial"/>
                </w:rPr>
                <w:t xml:space="preserve"> or 107</w:t>
              </w:r>
            </w:ins>
          </w:p>
        </w:tc>
      </w:tr>
      <w:tr w:rsidR="006E396C" w14:paraId="471BBD87" w14:textId="77777777" w:rsidTr="000F3D54">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0" w:author="Iwajlo Angelow (Nokia)" w:date="2023-04-05T12:31: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1" w:author="Iwajlo Angelow (Nokia)" w:date="2023-04-05T12:31:00Z"/>
          <w:trPrChange w:id="252" w:author="Iwajlo Angelow (Nokia)" w:date="2023-04-05T12:31:00Z">
            <w:trPr>
              <w:cantSplit/>
              <w:trHeight w:val="113"/>
              <w:jc w:val="center"/>
            </w:trPr>
          </w:trPrChange>
        </w:trPr>
        <w:tc>
          <w:tcPr>
            <w:tcW w:w="1301" w:type="dxa"/>
            <w:vMerge/>
            <w:tcBorders>
              <w:left w:val="single" w:sz="4" w:space="0" w:color="auto"/>
              <w:bottom w:val="single" w:sz="4" w:space="0" w:color="auto"/>
              <w:right w:val="single" w:sz="4" w:space="0" w:color="auto"/>
            </w:tcBorders>
            <w:vAlign w:val="center"/>
            <w:tcPrChange w:id="253" w:author="Iwajlo Angelow (Nokia)" w:date="2023-04-05T12:31:00Z">
              <w:tcPr>
                <w:tcW w:w="1301" w:type="dxa"/>
                <w:vMerge/>
                <w:tcBorders>
                  <w:left w:val="single" w:sz="4" w:space="0" w:color="auto"/>
                  <w:bottom w:val="single" w:sz="4" w:space="0" w:color="auto"/>
                  <w:right w:val="single" w:sz="4" w:space="0" w:color="auto"/>
                </w:tcBorders>
              </w:tcPr>
            </w:tcPrChange>
          </w:tcPr>
          <w:p w14:paraId="2E72F41B" w14:textId="77777777" w:rsidR="006E396C" w:rsidRDefault="006E396C" w:rsidP="006E396C">
            <w:pPr>
              <w:pStyle w:val="TAC"/>
              <w:rPr>
                <w:ins w:id="254" w:author="Iwajlo Angelow (Nokia)" w:date="2023-04-05T12:31:00Z"/>
                <w:rFonts w:cs="Arial"/>
              </w:rPr>
            </w:pPr>
          </w:p>
        </w:tc>
        <w:tc>
          <w:tcPr>
            <w:tcW w:w="1700" w:type="dxa"/>
            <w:tcBorders>
              <w:top w:val="single" w:sz="2" w:space="0" w:color="auto"/>
              <w:left w:val="single" w:sz="4" w:space="0" w:color="auto"/>
              <w:bottom w:val="single" w:sz="2" w:space="0" w:color="auto"/>
              <w:right w:val="single" w:sz="2" w:space="0" w:color="auto"/>
            </w:tcBorders>
            <w:tcPrChange w:id="255" w:author="Iwajlo Angelow (Nokia)" w:date="2023-04-05T12:31:00Z">
              <w:tcPr>
                <w:tcW w:w="1700" w:type="dxa"/>
                <w:tcBorders>
                  <w:top w:val="single" w:sz="2" w:space="0" w:color="auto"/>
                  <w:left w:val="single" w:sz="4" w:space="0" w:color="auto"/>
                  <w:bottom w:val="single" w:sz="2" w:space="0" w:color="auto"/>
                  <w:right w:val="single" w:sz="2" w:space="0" w:color="auto"/>
                </w:tcBorders>
              </w:tcPr>
            </w:tcPrChange>
          </w:tcPr>
          <w:p w14:paraId="0B0B7AE4" w14:textId="25515383" w:rsidR="006E396C" w:rsidRDefault="006E396C" w:rsidP="006E396C">
            <w:pPr>
              <w:pStyle w:val="TAC"/>
              <w:rPr>
                <w:ins w:id="256" w:author="Iwajlo Angelow (Nokia)" w:date="2023-04-05T12:31:00Z"/>
                <w:rFonts w:cs="Arial"/>
                <w:lang w:val="en-US" w:eastAsia="zh-CN"/>
              </w:rPr>
            </w:pPr>
            <w:ins w:id="257" w:author="Iwajlo Angelow (Nokia)" w:date="2023-04-05T12:31:00Z">
              <w:r>
                <w:rPr>
                  <w:rFonts w:cs="Arial"/>
                </w:rPr>
                <w:t>663 – 698 MHz</w:t>
              </w:r>
            </w:ins>
          </w:p>
        </w:tc>
        <w:tc>
          <w:tcPr>
            <w:tcW w:w="851" w:type="dxa"/>
            <w:tcBorders>
              <w:top w:val="single" w:sz="2" w:space="0" w:color="auto"/>
              <w:left w:val="single" w:sz="2" w:space="0" w:color="auto"/>
              <w:bottom w:val="single" w:sz="2" w:space="0" w:color="auto"/>
              <w:right w:val="single" w:sz="2" w:space="0" w:color="auto"/>
            </w:tcBorders>
            <w:tcPrChange w:id="258" w:author="Iwajlo Angelow (Nokia)" w:date="2023-04-05T12:31:00Z">
              <w:tcPr>
                <w:tcW w:w="851" w:type="dxa"/>
                <w:tcBorders>
                  <w:top w:val="single" w:sz="2" w:space="0" w:color="auto"/>
                  <w:left w:val="single" w:sz="2" w:space="0" w:color="auto"/>
                  <w:bottom w:val="single" w:sz="2" w:space="0" w:color="auto"/>
                  <w:right w:val="single" w:sz="2" w:space="0" w:color="auto"/>
                </w:tcBorders>
              </w:tcPr>
            </w:tcPrChange>
          </w:tcPr>
          <w:p w14:paraId="52763074" w14:textId="3BFD9CA9" w:rsidR="006E396C" w:rsidRDefault="006E396C" w:rsidP="006E396C">
            <w:pPr>
              <w:pStyle w:val="TAC"/>
              <w:rPr>
                <w:ins w:id="259" w:author="Iwajlo Angelow (Nokia)" w:date="2023-04-05T12:31:00Z"/>
                <w:rFonts w:cs="Arial"/>
              </w:rPr>
            </w:pPr>
            <w:ins w:id="260" w:author="Iwajlo Angelow (Nokia)" w:date="2023-04-05T12:31: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Change w:id="261" w:author="Iwajlo Angelow (Nokia)" w:date="2023-04-05T12:31:00Z">
              <w:tcPr>
                <w:tcW w:w="1417" w:type="dxa"/>
                <w:tcBorders>
                  <w:top w:val="single" w:sz="2" w:space="0" w:color="auto"/>
                  <w:left w:val="single" w:sz="2" w:space="0" w:color="auto"/>
                  <w:bottom w:val="single" w:sz="2" w:space="0" w:color="auto"/>
                  <w:right w:val="single" w:sz="2" w:space="0" w:color="auto"/>
                </w:tcBorders>
              </w:tcPr>
            </w:tcPrChange>
          </w:tcPr>
          <w:p w14:paraId="1B2DB1C0" w14:textId="0B6FD198" w:rsidR="006E396C" w:rsidRDefault="006E396C" w:rsidP="006E396C">
            <w:pPr>
              <w:pStyle w:val="TAC"/>
              <w:rPr>
                <w:ins w:id="262" w:author="Iwajlo Angelow (Nokia)" w:date="2023-04-05T12:31:00Z"/>
                <w:rFonts w:cs="Arial"/>
              </w:rPr>
            </w:pPr>
            <w:ins w:id="263" w:author="Iwajlo Angelow (Nokia)" w:date="2023-04-05T12:31: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64" w:author="Iwajlo Angelow (Nokia)" w:date="2023-04-05T12:31:00Z">
              <w:tcPr>
                <w:tcW w:w="4421" w:type="dxa"/>
                <w:tcBorders>
                  <w:top w:val="single" w:sz="2" w:space="0" w:color="auto"/>
                  <w:left w:val="single" w:sz="2" w:space="0" w:color="auto"/>
                  <w:bottom w:val="single" w:sz="2" w:space="0" w:color="auto"/>
                  <w:right w:val="single" w:sz="2" w:space="0" w:color="auto"/>
                </w:tcBorders>
              </w:tcPr>
            </w:tcPrChange>
          </w:tcPr>
          <w:p w14:paraId="4308E3E6" w14:textId="3E38D4F8" w:rsidR="006E396C" w:rsidRDefault="006E396C" w:rsidP="006E396C">
            <w:pPr>
              <w:pStyle w:val="TAL"/>
              <w:rPr>
                <w:ins w:id="265" w:author="Iwajlo Angelow (Nokia)" w:date="2023-04-05T12:31:00Z"/>
              </w:rPr>
            </w:pPr>
            <w:ins w:id="266" w:author="Iwajlo Angelow (Nokia)" w:date="2023-04-05T12:31:00Z">
              <w:r>
                <w:rPr>
                  <w:rFonts w:cs="Arial"/>
                </w:rPr>
                <w:t>This requirement does not apply to E-UTRA BS operating in band 71</w:t>
              </w:r>
            </w:ins>
            <w:ins w:id="267" w:author="Iwajlo Angelow (Nokia)" w:date="2023-04-05T12:32:00Z">
              <w:r>
                <w:rPr>
                  <w:rFonts w:cs="Arial"/>
                </w:rPr>
                <w:t xml:space="preserve"> or 107</w:t>
              </w:r>
            </w:ins>
            <w:ins w:id="268" w:author="Iwajlo Angelow (Nokia)" w:date="2023-04-05T12:31:00Z">
              <w:r>
                <w:rPr>
                  <w:rFonts w:cs="Arial"/>
                </w:rPr>
                <w:t>, since it is already covered by the requirement in clause 6.6.4.2</w:t>
              </w:r>
            </w:ins>
          </w:p>
        </w:tc>
      </w:tr>
      <w:tr w:rsidR="00FD1857" w14:paraId="7DFA8545" w14:textId="77777777" w:rsidTr="006E396C">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10AAA7F8" w14:textId="77777777" w:rsidR="00FD1857" w:rsidRDefault="00FD1857">
            <w:pPr>
              <w:pStyle w:val="TAN"/>
              <w:rPr>
                <w:rFonts w:cs="Arial"/>
              </w:rPr>
            </w:pPr>
            <w:r>
              <w:rPr>
                <w:rFonts w:cs="Arial"/>
              </w:rPr>
              <w:t>NOTE 4:</w:t>
            </w:r>
            <w:r>
              <w:rPr>
                <w:rFonts w:cs="Arial"/>
              </w:rPr>
              <w:tab/>
              <w:t>Void</w:t>
            </w:r>
          </w:p>
        </w:tc>
      </w:tr>
    </w:tbl>
    <w:p w14:paraId="0ED7A068" w14:textId="77777777" w:rsidR="00FD1857" w:rsidRDefault="00FD1857" w:rsidP="00FD1857"/>
    <w:p w14:paraId="01315E79" w14:textId="77777777" w:rsidR="00FD1857" w:rsidRDefault="00FD1857" w:rsidP="00FD1857">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14:paraId="5E01ED45" w14:textId="77777777" w:rsidR="00FD1857" w:rsidRDefault="00FD1857" w:rsidP="00FD1857">
      <w:pPr>
        <w:pStyle w:val="TH"/>
        <w:rPr>
          <w:lang w:eastAsia="zh-CN"/>
        </w:rPr>
      </w:pPr>
      <w:r>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D1857" w14:paraId="22C8A05A" w14:textId="77777777" w:rsidTr="00FD185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AF85B72" w14:textId="77777777" w:rsidR="00FD1857" w:rsidRDefault="00FD1857">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4D8C827" w14:textId="77777777" w:rsidR="00FD1857" w:rsidRDefault="00FD1857">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B8372A9" w14:textId="77777777" w:rsidR="00FD1857" w:rsidRDefault="00FD1857">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CD285DA" w14:textId="77777777" w:rsidR="00FD1857" w:rsidRDefault="00FD1857">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365C878" w14:textId="77777777" w:rsidR="00FD1857" w:rsidRDefault="00FD1857">
            <w:pPr>
              <w:pStyle w:val="TAH"/>
              <w:rPr>
                <w:rFonts w:cs="Arial"/>
                <w:lang w:eastAsia="ja-JP"/>
              </w:rPr>
            </w:pPr>
            <w:r>
              <w:rPr>
                <w:rFonts w:cs="Arial"/>
                <w:lang w:eastAsia="ja-JP"/>
              </w:rPr>
              <w:t>Note</w:t>
            </w:r>
          </w:p>
        </w:tc>
      </w:tr>
      <w:tr w:rsidR="00FD1857" w14:paraId="6A2882F7" w14:textId="77777777" w:rsidTr="00FD1857">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5BC60CF" w14:textId="77777777" w:rsidR="00FD1857" w:rsidRDefault="00FD1857">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26DA9CF3" w14:textId="77777777" w:rsidR="00FD1857" w:rsidRDefault="00FD1857">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2BC3CF26" w14:textId="77777777" w:rsidR="00FD1857" w:rsidRDefault="00FD1857">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1EEB97A" w14:textId="77777777" w:rsidR="00FD1857" w:rsidRDefault="00FD185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E4E3A8A" w14:textId="77777777" w:rsidR="00FD1857" w:rsidRDefault="00FD1857">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FD1857" w14:paraId="575EF224" w14:textId="77777777" w:rsidTr="00FD1857">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2F353ED5" w14:textId="77777777" w:rsidR="00FD1857" w:rsidRDefault="00FD1857">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28B849F2" w14:textId="77777777" w:rsidR="00FD1857" w:rsidRDefault="00FD1857">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40F99737" w14:textId="77777777" w:rsidR="00FD1857" w:rsidRDefault="00FD1857">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422AEBB4" w14:textId="77777777" w:rsidR="00FD1857" w:rsidRDefault="00FD185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3A12040" w14:textId="77777777" w:rsidR="00FD1857" w:rsidRDefault="00FD1857">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FD1857" w14:paraId="167763B4" w14:textId="77777777" w:rsidTr="00FD1857">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07C4670" w14:textId="77777777" w:rsidR="00FD1857" w:rsidRDefault="00FD1857">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6AA71E16" w14:textId="77777777" w:rsidR="00FD1857" w:rsidRDefault="00FD1857">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283A254F" w14:textId="77777777" w:rsidR="00FD1857" w:rsidRDefault="00FD1857">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9B61014" w14:textId="77777777" w:rsidR="00FD1857" w:rsidRDefault="00FD185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93BAF0" w14:textId="77777777" w:rsidR="00FD1857" w:rsidRDefault="00FD1857">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FD1857" w14:paraId="3EE7C5BA" w14:textId="77777777" w:rsidTr="00FD1857">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D38B40C" w14:textId="77777777" w:rsidR="00FD1857" w:rsidRDefault="00FD1857">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3603164" w14:textId="77777777" w:rsidR="00FD1857" w:rsidRDefault="00FD1857">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C5374B7" w14:textId="77777777" w:rsidR="00FD1857" w:rsidRDefault="00FD1857">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48B14A7A" w14:textId="77777777" w:rsidR="00FD1857" w:rsidRDefault="00FD185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482F46C" w14:textId="77777777" w:rsidR="00FD1857" w:rsidRDefault="00FD1857">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FD1857" w14:paraId="7D2D8DD1" w14:textId="77777777" w:rsidTr="00FD185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5C993906" w14:textId="77777777" w:rsidR="00FD1857" w:rsidRDefault="00FD1857">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14:paraId="57A687AE" w14:textId="77777777" w:rsidR="00FD1857" w:rsidRDefault="00FD1857" w:rsidP="00FD1857">
      <w:pPr>
        <w:rPr>
          <w:lang w:eastAsia="zh-CN"/>
        </w:rPr>
      </w:pPr>
    </w:p>
    <w:p w14:paraId="2AB008B0" w14:textId="77777777" w:rsidR="00FD1857" w:rsidRDefault="00FD1857" w:rsidP="00FD1857">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14:paraId="3E49FFAF" w14:textId="77777777" w:rsidR="00FD1857" w:rsidRDefault="00FD1857" w:rsidP="00FD1857">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E2BBCF" w14:textId="77777777" w:rsidR="00FD1857" w:rsidRDefault="00FD1857" w:rsidP="00FD1857">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104BC8DF" w14:textId="77777777" w:rsidR="00FD1857" w:rsidRDefault="00FD1857" w:rsidP="00FD1857">
      <w:pPr>
        <w:pStyle w:val="NO"/>
      </w:pPr>
      <w:r>
        <w:t>NOTE 5:</w:t>
      </w:r>
      <w:r>
        <w:tab/>
        <w:t>For E-UTRA Band 28 BS, specific solutions may be required to fulfil the spurious emissions limits for E-UTRA BS for co-existence with E-UTRA Band 27 UL operating band.</w:t>
      </w:r>
    </w:p>
    <w:p w14:paraId="4665D03A" w14:textId="77777777" w:rsidR="00FD1857" w:rsidRDefault="00FD1857" w:rsidP="00FD1857">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4AF22A45" w14:textId="77777777" w:rsidR="00FD1857" w:rsidRDefault="00FD1857" w:rsidP="00FD1857">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474C73CE" w14:textId="77777777" w:rsidR="00FD1857" w:rsidRDefault="00FD1857" w:rsidP="00FD1857">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FD1857" w14:paraId="1727C2E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037E66" w14:textId="77777777" w:rsidR="00FD1857" w:rsidRDefault="00FD1857">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14:paraId="301503B8" w14:textId="77777777" w:rsidR="00FD1857" w:rsidRDefault="00FD1857">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14:paraId="313C7C91" w14:textId="77777777" w:rsidR="00FD1857" w:rsidRDefault="00FD1857">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14:paraId="78838E87" w14:textId="77777777" w:rsidR="00FD1857" w:rsidRDefault="00FD1857">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14:paraId="69FFD8A9" w14:textId="77777777" w:rsidR="00FD1857" w:rsidRDefault="00FD1857">
            <w:pPr>
              <w:pStyle w:val="TAH"/>
              <w:rPr>
                <w:rFonts w:cs="Arial"/>
              </w:rPr>
            </w:pPr>
            <w:r>
              <w:rPr>
                <w:rFonts w:cs="Arial"/>
              </w:rPr>
              <w:t>Note</w:t>
            </w:r>
          </w:p>
        </w:tc>
      </w:tr>
      <w:tr w:rsidR="00FD1857" w14:paraId="590E943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6D0D41" w14:textId="77777777" w:rsidR="00FD1857" w:rsidRDefault="00FD1857">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14:paraId="51A261AF" w14:textId="77777777" w:rsidR="00FD1857" w:rsidRDefault="00FD1857">
            <w:pPr>
              <w:pStyle w:val="TAC"/>
              <w:rPr>
                <w:rFonts w:cs="Arial"/>
                <w:lang w:eastAsia="zh-CN"/>
              </w:rPr>
            </w:pPr>
            <w:r>
              <w:rPr>
                <w:rFonts w:cs="Arial"/>
              </w:rPr>
              <w:t>1920 - 1980 MHz</w:t>
            </w:r>
          </w:p>
          <w:p w14:paraId="5D8A6624" w14:textId="77777777" w:rsidR="00FD1857" w:rsidRDefault="00FD1857">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217D5EAD" w14:textId="77777777" w:rsidR="00FD1857" w:rsidRDefault="00FD185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1A5E664"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4847879" w14:textId="77777777" w:rsidR="00FD1857" w:rsidRDefault="00FD1857">
            <w:pPr>
              <w:pStyle w:val="TAL"/>
              <w:rPr>
                <w:rFonts w:cs="Arial"/>
              </w:rPr>
            </w:pPr>
            <w:r>
              <w:rPr>
                <w:rFonts w:cs="Arial"/>
              </w:rPr>
              <w:t>This requirement does not apply to Home BS operating in band 1 or 65, since it is already covered by the requirement in clause 6.6.4.2.</w:t>
            </w:r>
          </w:p>
        </w:tc>
      </w:tr>
      <w:tr w:rsidR="00FD1857" w14:paraId="6A62B89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5A0A02" w14:textId="77777777" w:rsidR="00FD1857" w:rsidRDefault="00FD1857">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14:paraId="5C3EAF63" w14:textId="77777777" w:rsidR="00FD1857" w:rsidRDefault="00FD1857">
            <w:pPr>
              <w:pStyle w:val="TAC"/>
              <w:rPr>
                <w:rFonts w:cs="Arial"/>
                <w:lang w:eastAsia="zh-CN"/>
              </w:rPr>
            </w:pPr>
            <w:r>
              <w:rPr>
                <w:rFonts w:cs="Arial"/>
              </w:rPr>
              <w:t>1850 - 1910 MHz</w:t>
            </w:r>
          </w:p>
          <w:p w14:paraId="6BDB5FCC" w14:textId="77777777" w:rsidR="00FD1857" w:rsidRDefault="00FD1857">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59F71875"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7722A60"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1D097F6"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rsidR="00FD1857" w14:paraId="49ADF16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F8AC9" w14:textId="77777777" w:rsidR="00FD1857" w:rsidRDefault="00FD1857">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14:paraId="4E8C2160" w14:textId="77777777" w:rsidR="00FD1857" w:rsidRDefault="00FD1857">
            <w:pPr>
              <w:pStyle w:val="TAC"/>
              <w:rPr>
                <w:rFonts w:cs="Arial"/>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14:paraId="70E95057"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1BC0C19"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628E389"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1710 MHz to 1749.9 MHz and 1784.9 MHz to 1785 MHz, while the rest is covered in clause 6.6.4.2.</w:t>
            </w:r>
          </w:p>
        </w:tc>
      </w:tr>
      <w:tr w:rsidR="00FD1857" w14:paraId="1AAC629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31F8A" w14:textId="77777777" w:rsidR="00FD1857" w:rsidRDefault="00FD1857">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14:paraId="45ADB52B" w14:textId="77777777" w:rsidR="00FD1857" w:rsidRDefault="00FD1857">
            <w:pPr>
              <w:pStyle w:val="TAC"/>
              <w:rPr>
                <w:rFonts w:cs="Arial"/>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14:paraId="340C09C4"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CDF6132"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0A08F76"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rsidR="00FD1857" w14:paraId="5C0FB92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4FABC0" w14:textId="77777777" w:rsidR="00FD1857" w:rsidRDefault="00FD1857">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14:paraId="257CBD9E" w14:textId="77777777" w:rsidR="00FD1857" w:rsidRDefault="00FD1857">
            <w:pPr>
              <w:pStyle w:val="TAC"/>
              <w:rPr>
                <w:rFonts w:cs="Arial"/>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14:paraId="3D831A36"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9914BD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617D9EB"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42C346B1" w14:textId="77777777" w:rsidTr="00FD1857">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623FE503" w14:textId="77777777" w:rsidR="00FD1857" w:rsidRDefault="00FD1857">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14:paraId="484192FC" w14:textId="77777777" w:rsidR="00FD1857" w:rsidRDefault="00FD1857">
            <w:pPr>
              <w:pStyle w:val="TAC"/>
              <w:rPr>
                <w:rFonts w:cs="Arial"/>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14:paraId="16B0A0CC"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1155E05"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BC4AA39" w14:textId="77777777" w:rsidR="00FD1857" w:rsidRDefault="00FD1857">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rsidR="00FD1857" w14:paraId="18B58E42" w14:textId="77777777" w:rsidTr="00FD1857">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87BC30D" w14:textId="77777777" w:rsidR="00FD1857" w:rsidRDefault="00FD1857">
            <w:pPr>
              <w:spacing w:after="0"/>
              <w:rPr>
                <w:rFonts w:ascii="Arial" w:hAnsi="Arial" w:cs="Arial"/>
                <w:sz w:val="18"/>
                <w:lang w:val="sv-SE"/>
              </w:rPr>
            </w:pPr>
          </w:p>
        </w:tc>
        <w:tc>
          <w:tcPr>
            <w:tcW w:w="1681" w:type="dxa"/>
            <w:tcBorders>
              <w:top w:val="single" w:sz="4" w:space="0" w:color="auto"/>
              <w:left w:val="single" w:sz="4" w:space="0" w:color="auto"/>
              <w:bottom w:val="single" w:sz="4" w:space="0" w:color="auto"/>
              <w:right w:val="single" w:sz="4" w:space="0" w:color="auto"/>
            </w:tcBorders>
            <w:hideMark/>
          </w:tcPr>
          <w:p w14:paraId="1EF69FE4" w14:textId="77777777" w:rsidR="00FD1857" w:rsidRDefault="00FD1857">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14:paraId="7660C351" w14:textId="77777777" w:rsidR="00FD1857" w:rsidRDefault="00FD185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932044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EDB937B" w14:textId="77777777" w:rsidR="00FD1857" w:rsidRDefault="00FD1857">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rsidR="00FD1857" w14:paraId="34D1A7A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1F32C7" w14:textId="77777777" w:rsidR="00FD1857" w:rsidRDefault="00FD1857">
            <w:pPr>
              <w:pStyle w:val="TAC"/>
              <w:rPr>
                <w:rFonts w:cs="v5.0.0"/>
                <w:lang w:val="sv-SE"/>
              </w:rPr>
            </w:pPr>
            <w:r>
              <w:rPr>
                <w:rFonts w:cs="v5.0.0"/>
                <w:lang w:val="sv-SE"/>
              </w:rPr>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14:paraId="2FEBA3A2" w14:textId="77777777" w:rsidR="00FD1857" w:rsidRDefault="00FD1857">
            <w:pPr>
              <w:pStyle w:val="TAC"/>
              <w:rPr>
                <w:rFonts w:cs="Arial"/>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14:paraId="7DF13F3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B11FD44"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C2DD1AC"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rsidR="00FD1857" w14:paraId="797C416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86D94" w14:textId="77777777" w:rsidR="00FD1857" w:rsidRDefault="00FD1857">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14:paraId="4630B968" w14:textId="77777777" w:rsidR="00FD1857" w:rsidRDefault="00FD1857">
            <w:pPr>
              <w:pStyle w:val="TAC"/>
              <w:rPr>
                <w:rFonts w:cs="Arial"/>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14:paraId="5645A12C"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844FF62"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A0629BF"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rsidR="00FD1857" w14:paraId="2E1537D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E4FA89" w14:textId="77777777" w:rsidR="00FD1857" w:rsidRDefault="00FD1857">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14:paraId="216C1A96" w14:textId="77777777" w:rsidR="00FD1857" w:rsidRDefault="00FD1857">
            <w:pPr>
              <w:pStyle w:val="TAC"/>
              <w:rPr>
                <w:rFonts w:cs="Arial"/>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14:paraId="4B44A48A"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36916E1"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19F79ED"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rsidR="00FD1857" w14:paraId="4DEFB9F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B01AC" w14:textId="77777777" w:rsidR="00FD1857" w:rsidRDefault="00FD1857">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14:paraId="644C1EE4" w14:textId="77777777" w:rsidR="00FD1857" w:rsidRDefault="00FD1857">
            <w:pPr>
              <w:pStyle w:val="TAC"/>
              <w:rPr>
                <w:rFonts w:cs="Arial"/>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14:paraId="5749F0F6"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AADE8EE"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CCDCAF4"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rsidR="00FD1857" w14:paraId="3C7A9863" w14:textId="77777777" w:rsidTr="00FD1857">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0BE5C4E" w14:textId="77777777" w:rsidR="00FD1857" w:rsidRDefault="00FD1857">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14:paraId="21E7BD75" w14:textId="77777777" w:rsidR="00FD1857" w:rsidRDefault="00FD1857">
            <w:pPr>
              <w:pStyle w:val="TAC"/>
              <w:rPr>
                <w:rFonts w:cs="Arial"/>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14:paraId="525BEFEB"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C0FFB7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C2F4518" w14:textId="77777777" w:rsidR="00FD1857" w:rsidRDefault="00FD1857">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rsidR="00FD1857" w14:paraId="4B2E68F2" w14:textId="77777777" w:rsidTr="00FD1857">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634F2BE" w14:textId="77777777" w:rsidR="00FD1857" w:rsidRDefault="00FD1857">
            <w:pPr>
              <w:spacing w:after="0"/>
              <w:rPr>
                <w:rFonts w:ascii="Arial" w:hAnsi="Arial" w:cs="v5.0.0"/>
                <w:sz w:val="18"/>
                <w:lang w:val="sv-SE"/>
              </w:rPr>
            </w:pPr>
          </w:p>
        </w:tc>
        <w:tc>
          <w:tcPr>
            <w:tcW w:w="1681" w:type="dxa"/>
            <w:tcBorders>
              <w:top w:val="single" w:sz="4" w:space="0" w:color="auto"/>
              <w:left w:val="single" w:sz="4" w:space="0" w:color="auto"/>
              <w:bottom w:val="single" w:sz="4" w:space="0" w:color="auto"/>
              <w:right w:val="single" w:sz="4" w:space="0" w:color="auto"/>
            </w:tcBorders>
            <w:hideMark/>
          </w:tcPr>
          <w:p w14:paraId="785148A0" w14:textId="77777777" w:rsidR="00FD1857" w:rsidRDefault="00FD1857">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14:paraId="615C07A7" w14:textId="77777777" w:rsidR="00FD1857" w:rsidRDefault="00FD185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29E704E"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347239F" w14:textId="77777777" w:rsidR="00FD1857" w:rsidRDefault="00FD1857">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rsidR="00FD1857" w14:paraId="3CA06B6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CF21E" w14:textId="77777777" w:rsidR="00FD1857" w:rsidRDefault="00FD1857">
            <w:pPr>
              <w:pStyle w:val="TAC"/>
              <w:rPr>
                <w:rFonts w:cs="Arial"/>
                <w:lang w:val="sv-SE"/>
              </w:rPr>
            </w:pPr>
            <w:r>
              <w:rPr>
                <w:rFonts w:cs="Arial"/>
                <w:lang w:val="sv-SE"/>
              </w:rPr>
              <w:t>UTRA FDD Band XII or</w:t>
            </w:r>
          </w:p>
          <w:p w14:paraId="2A613973" w14:textId="77777777" w:rsidR="00FD1857" w:rsidRDefault="00FD1857">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14:paraId="6EE5AE5E" w14:textId="77777777" w:rsidR="00FD1857" w:rsidRDefault="00FD1857">
            <w:pPr>
              <w:pStyle w:val="TAC"/>
              <w:rPr>
                <w:rFonts w:cs="Arial"/>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14:paraId="7C5F31D3"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B075839"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3D06431"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rsidR="00FD1857" w14:paraId="598B2C2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45A383" w14:textId="77777777" w:rsidR="00FD1857" w:rsidRDefault="00FD1857">
            <w:pPr>
              <w:pStyle w:val="TAC"/>
              <w:rPr>
                <w:rFonts w:cs="Arial"/>
                <w:lang w:val="sv-SE"/>
              </w:rPr>
            </w:pPr>
            <w:r>
              <w:rPr>
                <w:rFonts w:cs="Arial"/>
                <w:lang w:val="sv-SE"/>
              </w:rPr>
              <w:t>UTRA FDD Band XIII or</w:t>
            </w:r>
          </w:p>
          <w:p w14:paraId="179EC8E9" w14:textId="77777777" w:rsidR="00FD1857" w:rsidRDefault="00FD1857">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14:paraId="418E50E9" w14:textId="77777777" w:rsidR="00FD1857" w:rsidRDefault="00FD1857">
            <w:pPr>
              <w:pStyle w:val="TAC"/>
              <w:rPr>
                <w:rFonts w:cs="Arial"/>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14:paraId="0BC2D25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C0B0E78"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5F36EF67" w14:textId="77777777" w:rsidR="00FD1857" w:rsidRDefault="00FD1857">
            <w:pPr>
              <w:pStyle w:val="TAL"/>
              <w:rPr>
                <w:rFonts w:cs="Arial"/>
              </w:rPr>
            </w:pPr>
            <w:r>
              <w:rPr>
                <w:rFonts w:cs="Arial"/>
              </w:rPr>
              <w:t>This requirement does not apply to Home BS operating in band 13, since it is already covered by the requirement in clause 6.6.4.2.</w:t>
            </w:r>
          </w:p>
        </w:tc>
      </w:tr>
      <w:tr w:rsidR="00FD1857" w14:paraId="7C0D108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9463B" w14:textId="77777777" w:rsidR="00FD1857" w:rsidRDefault="00FD1857">
            <w:pPr>
              <w:pStyle w:val="TAC"/>
              <w:rPr>
                <w:rFonts w:cs="Arial"/>
                <w:lang w:val="sv-SE"/>
              </w:rPr>
            </w:pPr>
            <w:r>
              <w:rPr>
                <w:rFonts w:cs="Arial"/>
                <w:lang w:val="sv-SE"/>
              </w:rPr>
              <w:t>UTRA FDD Band XIV or</w:t>
            </w:r>
          </w:p>
          <w:p w14:paraId="09782785" w14:textId="77777777" w:rsidR="00FD1857" w:rsidRDefault="00FD1857">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14:paraId="6190C3E0" w14:textId="77777777" w:rsidR="00FD1857" w:rsidRDefault="00FD1857">
            <w:pPr>
              <w:pStyle w:val="TAC"/>
              <w:rPr>
                <w:rFonts w:cs="Arial"/>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14:paraId="09B748D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770FE45"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24D78B70" w14:textId="77777777" w:rsidR="00FD1857" w:rsidRDefault="00FD1857">
            <w:pPr>
              <w:pStyle w:val="TAL"/>
              <w:rPr>
                <w:rFonts w:cs="Arial"/>
              </w:rPr>
            </w:pPr>
            <w:r>
              <w:rPr>
                <w:rFonts w:cs="Arial"/>
              </w:rPr>
              <w:t>This requirement does not apply to Home BS operating in band 14, since it is already covered by the requirement in clause 6.6.4.2.</w:t>
            </w:r>
          </w:p>
        </w:tc>
      </w:tr>
      <w:tr w:rsidR="00FD1857" w14:paraId="56B672B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F8713" w14:textId="77777777" w:rsidR="00FD1857" w:rsidRDefault="00FD1857">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14:paraId="4C2DA5C4" w14:textId="77777777" w:rsidR="00FD1857" w:rsidRDefault="00FD1857">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14:paraId="0E3D1D15" w14:textId="77777777" w:rsidR="00FD1857" w:rsidRDefault="00FD185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991700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B841F6D" w14:textId="77777777" w:rsidR="00FD1857" w:rsidRDefault="00FD1857">
            <w:pPr>
              <w:pStyle w:val="TAL"/>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rsidR="00FD1857" w14:paraId="012235F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C83D8" w14:textId="77777777" w:rsidR="00FD1857" w:rsidRDefault="00FD1857">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14:paraId="683ABE5F" w14:textId="77777777" w:rsidR="00FD1857" w:rsidRDefault="00FD1857">
            <w:pPr>
              <w:pStyle w:val="TAC"/>
              <w:rPr>
                <w:rFonts w:cs="Arial"/>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14:paraId="30A6389A" w14:textId="77777777" w:rsidR="00FD1857" w:rsidRDefault="00FD185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3D6299C"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A073251" w14:textId="77777777" w:rsidR="00FD1857" w:rsidRDefault="00FD1857">
            <w:pPr>
              <w:pStyle w:val="TAL"/>
              <w:rPr>
                <w:rFonts w:cs="Arial"/>
              </w:rPr>
            </w:pPr>
            <w:r>
              <w:rPr>
                <w:rFonts w:cs="Arial"/>
              </w:rPr>
              <w:t>This requirement does not apply to Home BS operating in band 20, since it is already covered by the requirement in clause 6.6.4.2.</w:t>
            </w:r>
          </w:p>
        </w:tc>
      </w:tr>
      <w:tr w:rsidR="00FD1857" w14:paraId="3354228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C941B" w14:textId="77777777" w:rsidR="00FD1857" w:rsidRDefault="00FD1857">
            <w:pPr>
              <w:pStyle w:val="TAC"/>
              <w:rPr>
                <w:rFonts w:cs="Arial"/>
                <w:lang w:val="sv-SE"/>
              </w:rPr>
            </w:pPr>
            <w:r>
              <w:rPr>
                <w:rFonts w:cs="Arial"/>
                <w:lang w:val="sv-SE"/>
              </w:rPr>
              <w:t>UTRA FDD Band XXII or</w:t>
            </w:r>
          </w:p>
          <w:p w14:paraId="7E4A87B4" w14:textId="77777777" w:rsidR="00FD1857" w:rsidRDefault="00FD1857">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14:paraId="0C44FD11" w14:textId="77777777" w:rsidR="00FD1857" w:rsidRDefault="00FD1857">
            <w:pPr>
              <w:pStyle w:val="TAC"/>
              <w:rPr>
                <w:rFonts w:cs="Arial"/>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14:paraId="4DAD2A0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7311E04"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2593508" w14:textId="77777777" w:rsidR="00FD1857" w:rsidRDefault="00FD1857">
            <w:pPr>
              <w:pStyle w:val="TAL"/>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rsidR="00FD1857" w14:paraId="4F91FD0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CD4AF" w14:textId="77777777" w:rsidR="00FD1857" w:rsidRDefault="00FD1857">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14:paraId="103806EF" w14:textId="77777777" w:rsidR="00FD1857" w:rsidRDefault="00FD1857">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14:paraId="506EABA1"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0BB3128"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859940F" w14:textId="77777777" w:rsidR="00FD1857" w:rsidRDefault="00FD1857">
            <w:pPr>
              <w:pStyle w:val="TAL"/>
              <w:rPr>
                <w:rFonts w:cs="Arial"/>
              </w:rPr>
            </w:pPr>
            <w:r>
              <w:rPr>
                <w:rFonts w:cs="Arial"/>
              </w:rPr>
              <w:t>This requirement does not apply to Home BS operating in band 24, since it is already covered by the requirement in clause 6.6.4.2.</w:t>
            </w:r>
          </w:p>
        </w:tc>
      </w:tr>
      <w:tr w:rsidR="00FD1857" w14:paraId="352D519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A5FAB9" w14:textId="77777777" w:rsidR="00FD1857" w:rsidRDefault="00FD1857">
            <w:pPr>
              <w:pStyle w:val="TAC"/>
              <w:rPr>
                <w:rFonts w:cs="Arial"/>
                <w:lang w:val="sv-SE"/>
              </w:rPr>
            </w:pPr>
            <w:r>
              <w:rPr>
                <w:rFonts w:cs="Arial"/>
                <w:lang w:val="sv-SE"/>
              </w:rPr>
              <w:t>UTRA FDD Band XXV or</w:t>
            </w:r>
          </w:p>
          <w:p w14:paraId="30904F9E" w14:textId="77777777" w:rsidR="00FD1857" w:rsidRDefault="00FD1857">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14:paraId="2B4B3405" w14:textId="77777777" w:rsidR="00FD1857" w:rsidRDefault="00FD1857">
            <w:pPr>
              <w:pStyle w:val="TAC"/>
              <w:rPr>
                <w:rFonts w:cs="Arial"/>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14:paraId="7F17729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192FAD8"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EAE061D" w14:textId="77777777" w:rsidR="00FD1857" w:rsidRDefault="00FD1857">
            <w:pPr>
              <w:pStyle w:val="TAL"/>
              <w:rPr>
                <w:rFonts w:cs="Arial"/>
              </w:rPr>
            </w:pPr>
            <w:r>
              <w:rPr>
                <w:rFonts w:cs="Arial"/>
              </w:rPr>
              <w:t>This requirement does not apply to Home BS operating in band 25, since it is already covered by the requirement in clause 6.6.4.2</w:t>
            </w:r>
          </w:p>
        </w:tc>
      </w:tr>
      <w:tr w:rsidR="00FD1857" w14:paraId="42C79FD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0CE07" w14:textId="77777777" w:rsidR="00FD1857" w:rsidRDefault="00FD1857">
            <w:pPr>
              <w:pStyle w:val="TAL"/>
              <w:rPr>
                <w:rFonts w:cs="Arial"/>
                <w:lang w:val="sv-SE"/>
              </w:rPr>
            </w:pPr>
            <w:r>
              <w:rPr>
                <w:rFonts w:cs="Arial"/>
                <w:lang w:val="sv-SE"/>
              </w:rPr>
              <w:t>UTRA FDD Band XXVI or</w:t>
            </w:r>
          </w:p>
          <w:p w14:paraId="020C9BCB" w14:textId="77777777" w:rsidR="00FD1857" w:rsidRDefault="00FD1857">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14:paraId="38C16588" w14:textId="77777777" w:rsidR="00FD1857" w:rsidRDefault="00FD1857">
            <w:pPr>
              <w:pStyle w:val="TAC"/>
              <w:rPr>
                <w:rFonts w:cs="Arial"/>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14:paraId="6E60E161"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5B34851"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9EA0B7E" w14:textId="77777777" w:rsidR="00FD1857" w:rsidRDefault="00FD1857">
            <w:pPr>
              <w:pStyle w:val="TAL"/>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6494DA6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CB8DF" w14:textId="77777777" w:rsidR="00FD1857" w:rsidRDefault="00FD1857">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14:paraId="3D5D502D" w14:textId="77777777" w:rsidR="00FD1857" w:rsidRDefault="00FD1857">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14:paraId="3FD9B047" w14:textId="77777777" w:rsidR="00FD1857" w:rsidRDefault="00FD1857">
            <w:pPr>
              <w:pStyle w:val="TAC"/>
              <w:rPr>
                <w:rFonts w:cs="Arial"/>
              </w:rPr>
            </w:pPr>
            <w:r>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hideMark/>
          </w:tcPr>
          <w:p w14:paraId="1D4C7D25" w14:textId="77777777" w:rsidR="00FD1857" w:rsidRDefault="00FD1857">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14:paraId="1A69B6C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rsidR="00FD1857" w14:paraId="5DB8633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CC9BD" w14:textId="77777777" w:rsidR="00FD1857" w:rsidRDefault="00FD1857">
            <w:pPr>
              <w:pStyle w:val="TAL"/>
              <w:rPr>
                <w:rFonts w:cs="Arial"/>
              </w:rPr>
            </w:pPr>
            <w:r>
              <w:rPr>
                <w:rFonts w:cs="Arial"/>
              </w:rPr>
              <w:t>E-UTRA Band 28</w:t>
            </w:r>
          </w:p>
        </w:tc>
        <w:tc>
          <w:tcPr>
            <w:tcW w:w="1681" w:type="dxa"/>
            <w:tcBorders>
              <w:top w:val="single" w:sz="4" w:space="0" w:color="auto"/>
              <w:left w:val="single" w:sz="4" w:space="0" w:color="auto"/>
              <w:bottom w:val="single" w:sz="4" w:space="0" w:color="auto"/>
              <w:right w:val="single" w:sz="4" w:space="0" w:color="auto"/>
            </w:tcBorders>
            <w:hideMark/>
          </w:tcPr>
          <w:p w14:paraId="5D242356" w14:textId="77777777" w:rsidR="00FD1857" w:rsidRDefault="00FD1857">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14:paraId="4E6C859D"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44EBD0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BB6FCC7" w14:textId="77777777" w:rsidR="00FD1857" w:rsidRDefault="00FD1857">
            <w:pPr>
              <w:pStyle w:val="TAL"/>
              <w:rPr>
                <w:rFonts w:cs="v5.0.0"/>
              </w:rPr>
            </w:pPr>
            <w:r>
              <w:rPr>
                <w:rFonts w:cs="Arial"/>
              </w:rPr>
              <w:t xml:space="preserve">This requirement does not apply to Home BS operating in band 28, since it is already covered by the requirement in clause 6.6.4.2. </w:t>
            </w:r>
            <w:r>
              <w:rPr>
                <w:rFonts w:cs="v5.0.0"/>
              </w:rPr>
              <w:t>This requirement does not apply to Home BS operating in Band 44.</w:t>
            </w:r>
          </w:p>
          <w:p w14:paraId="460C3775" w14:textId="77777777" w:rsidR="00FD1857" w:rsidRDefault="00FD1857">
            <w:pPr>
              <w:pStyle w:val="TAL"/>
              <w:rPr>
                <w:rFonts w:cs="Arial"/>
              </w:rPr>
            </w:pPr>
            <w:r>
              <w:rPr>
                <w:rFonts w:cs="Arial"/>
              </w:rPr>
              <w:t xml:space="preserve">For E-UTRA BS operating in Band 67, it applies for 703 MHz to 736 MHz. </w:t>
            </w:r>
            <w:r>
              <w:rPr>
                <w:rFonts w:cs="v5.0.0"/>
              </w:rPr>
              <w:t>For E-UTRA BS operating in Band 68, it applies for 728MHz to 733MHz.</w:t>
            </w:r>
          </w:p>
        </w:tc>
      </w:tr>
      <w:tr w:rsidR="00FD1857" w14:paraId="1A4305D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C2008F" w14:textId="77777777" w:rsidR="00FD1857" w:rsidRDefault="00FD1857">
            <w:pPr>
              <w:keepNext/>
              <w:keepLines/>
              <w:spacing w:after="0"/>
              <w:rPr>
                <w:rFonts w:ascii="Arial" w:hAnsi="Arial"/>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14:paraId="7E9C1270" w14:textId="77777777" w:rsidR="00FD1857" w:rsidRDefault="00FD1857">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14:paraId="447C3E22" w14:textId="77777777" w:rsidR="00FD1857" w:rsidRDefault="00FD1857">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14:paraId="6D688A78" w14:textId="77777777" w:rsidR="00FD1857" w:rsidRDefault="00FD1857">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14:paraId="5E9521EA" w14:textId="77777777" w:rsidR="00FD1857" w:rsidRDefault="00FD1857">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rsidR="00FD1857" w14:paraId="1CF75A7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30DC7" w14:textId="77777777" w:rsidR="00FD1857" w:rsidRDefault="00FD1857">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5F743F84" w14:textId="77777777" w:rsidR="00FD1857" w:rsidRDefault="00FD1857">
            <w:pPr>
              <w:pStyle w:val="TAC"/>
              <w:rPr>
                <w:rFonts w:cs="Arial"/>
                <w:lang w:eastAsia="zh-CN"/>
              </w:rPr>
            </w:pPr>
            <w:r>
              <w:rPr>
                <w:rFonts w:cs="Arial"/>
              </w:rPr>
              <w:t>1900 - 1920 MHz</w:t>
            </w:r>
          </w:p>
          <w:p w14:paraId="09B59BF3" w14:textId="77777777" w:rsidR="00FD1857" w:rsidRDefault="00FD1857">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172C6976"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DD67F7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48E53A38" w14:textId="77777777" w:rsidR="00FD1857" w:rsidRDefault="00FD1857">
            <w:pPr>
              <w:pStyle w:val="TAL"/>
              <w:rPr>
                <w:rFonts w:cs="Arial"/>
                <w:lang w:eastAsia="zh-CN"/>
              </w:rPr>
            </w:pPr>
            <w:r>
              <w:rPr>
                <w:rFonts w:cs="Arial"/>
              </w:rPr>
              <w:t>This requirement does not apply to Home BS operating in Band 33</w:t>
            </w:r>
          </w:p>
        </w:tc>
      </w:tr>
      <w:tr w:rsidR="00FD1857" w14:paraId="59EC4BE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5BB07" w14:textId="77777777" w:rsidR="00FD1857" w:rsidRDefault="00FD1857">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14:paraId="6BF4DFCB" w14:textId="77777777" w:rsidR="00FD1857" w:rsidRDefault="00FD1857">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14:paraId="2C3A704C"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8F2EFB2"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AE26291" w14:textId="77777777" w:rsidR="00FD1857" w:rsidRDefault="00FD1857">
            <w:pPr>
              <w:pStyle w:val="TAL"/>
              <w:rPr>
                <w:rFonts w:cs="Arial"/>
              </w:rPr>
            </w:pPr>
            <w:r>
              <w:rPr>
                <w:rFonts w:cs="Arial"/>
              </w:rPr>
              <w:t>This requirement does not apply to Home BS operating in Band 34</w:t>
            </w:r>
          </w:p>
        </w:tc>
      </w:tr>
      <w:tr w:rsidR="00FD1857" w14:paraId="710C947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281D01" w14:textId="77777777" w:rsidR="00FD1857" w:rsidRDefault="00FD1857">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72ED8B86" w14:textId="77777777" w:rsidR="00FD1857" w:rsidRDefault="00FD1857">
            <w:pPr>
              <w:pStyle w:val="TAC"/>
              <w:rPr>
                <w:rFonts w:cs="Arial"/>
                <w:lang w:eastAsia="zh-CN"/>
              </w:rPr>
            </w:pPr>
            <w:r>
              <w:rPr>
                <w:rFonts w:cs="Arial"/>
              </w:rPr>
              <w:t>1850 – 1910 MHz</w:t>
            </w:r>
          </w:p>
          <w:p w14:paraId="1E0E7D8E" w14:textId="77777777" w:rsidR="00FD1857" w:rsidRDefault="00FD1857">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2CF37D64"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41E1FC6"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2B5BC7B" w14:textId="77777777" w:rsidR="00FD1857" w:rsidRDefault="00FD1857">
            <w:pPr>
              <w:pStyle w:val="TAL"/>
              <w:rPr>
                <w:rFonts w:cs="Arial"/>
              </w:rPr>
            </w:pPr>
            <w:r>
              <w:rPr>
                <w:rFonts w:cs="Arial"/>
              </w:rPr>
              <w:t>This requirement does not apply to Home BS operating in Band 35</w:t>
            </w:r>
          </w:p>
        </w:tc>
      </w:tr>
      <w:tr w:rsidR="00FD1857" w14:paraId="6BE4808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7CA7C" w14:textId="77777777" w:rsidR="00FD1857" w:rsidRDefault="00FD1857">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14:paraId="620FAE44" w14:textId="77777777" w:rsidR="00FD1857" w:rsidRDefault="00FD1857">
            <w:pPr>
              <w:pStyle w:val="TAC"/>
              <w:rPr>
                <w:rFonts w:cs="Arial"/>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14:paraId="0E9D61E3"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6C10C9E"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70DEA5A" w14:textId="77777777" w:rsidR="00FD1857" w:rsidRDefault="00FD1857">
            <w:pPr>
              <w:pStyle w:val="TAL"/>
              <w:rPr>
                <w:rFonts w:cs="Arial"/>
              </w:rPr>
            </w:pPr>
            <w:r>
              <w:rPr>
                <w:rFonts w:cs="Arial"/>
              </w:rPr>
              <w:t>This requirement does not apply to Home BS operating in Band 2 and 36</w:t>
            </w:r>
          </w:p>
        </w:tc>
      </w:tr>
      <w:tr w:rsidR="00FD1857" w14:paraId="748BEA6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244C75" w14:textId="77777777" w:rsidR="00FD1857" w:rsidRDefault="00FD1857">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14:paraId="6395F700" w14:textId="77777777" w:rsidR="00FD1857" w:rsidRDefault="00FD1857">
            <w:pPr>
              <w:pStyle w:val="TAC"/>
              <w:rPr>
                <w:rFonts w:cs="Arial"/>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14:paraId="0B319451"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0813AEB0"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6213F72" w14:textId="77777777" w:rsidR="00FD1857" w:rsidRDefault="00FD1857">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rsidR="00FD1857" w14:paraId="4F352C9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B6FB8" w14:textId="77777777" w:rsidR="00FD1857" w:rsidRDefault="00FD1857">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14:paraId="69E9AFA5" w14:textId="77777777" w:rsidR="00FD1857" w:rsidRDefault="00FD1857">
            <w:pPr>
              <w:pStyle w:val="TAC"/>
              <w:rPr>
                <w:rFonts w:cs="Arial"/>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14:paraId="450449EC"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094BBAC"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4F0A6A0" w14:textId="77777777" w:rsidR="00FD1857" w:rsidRDefault="00FD1857">
            <w:pPr>
              <w:pStyle w:val="TAL"/>
              <w:rPr>
                <w:rFonts w:cs="Arial"/>
              </w:rPr>
            </w:pPr>
            <w:r>
              <w:rPr>
                <w:rFonts w:cs="Arial"/>
              </w:rPr>
              <w:t>This requirement does not apply to Home BS operating in Band 38.</w:t>
            </w:r>
          </w:p>
        </w:tc>
      </w:tr>
      <w:tr w:rsidR="00FD1857" w14:paraId="1AD7E23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FD001D" w14:textId="77777777" w:rsidR="00FD1857" w:rsidRDefault="00FD1857">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14:paraId="15FA2F28" w14:textId="77777777" w:rsidR="00FD1857" w:rsidRDefault="00FD1857">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14:paraId="39EFC41C"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E4330F3" w14:textId="77777777" w:rsidR="00FD1857" w:rsidRDefault="00FD1857">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14:paraId="32B9BEC2" w14:textId="77777777" w:rsidR="00FD1857" w:rsidRDefault="00FD1857">
            <w:pPr>
              <w:pStyle w:val="TAL"/>
              <w:rPr>
                <w:rFonts w:cs="Arial"/>
              </w:rPr>
            </w:pPr>
            <w:r>
              <w:rPr>
                <w:rFonts w:cs="Arial"/>
              </w:rPr>
              <w:t xml:space="preserve">This is not applicable to Home BS operating in Band </w:t>
            </w:r>
            <w:r>
              <w:rPr>
                <w:rFonts w:cs="Arial"/>
                <w:lang w:eastAsia="zh-CN"/>
              </w:rPr>
              <w:t>39</w:t>
            </w:r>
          </w:p>
        </w:tc>
      </w:tr>
      <w:tr w:rsidR="00FD1857" w14:paraId="517320F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DDAE7" w14:textId="77777777" w:rsidR="00FD1857" w:rsidRDefault="00FD1857">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14:paraId="1993ACFB" w14:textId="77777777" w:rsidR="00FD1857" w:rsidRDefault="00FD1857">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14:paraId="515FE396"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6AAD97E"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14:paraId="4366951C" w14:textId="77777777" w:rsidR="00FD1857" w:rsidRDefault="00FD1857">
            <w:pPr>
              <w:pStyle w:val="TAL"/>
              <w:rPr>
                <w:rFonts w:cs="Arial"/>
              </w:rPr>
            </w:pPr>
            <w:r>
              <w:rPr>
                <w:rFonts w:cs="Arial"/>
              </w:rPr>
              <w:t xml:space="preserve">This is not applicable to Home BS operating in Band 30 or </w:t>
            </w:r>
            <w:r>
              <w:rPr>
                <w:rFonts w:cs="Arial"/>
                <w:lang w:eastAsia="zh-CN"/>
              </w:rPr>
              <w:t>40</w:t>
            </w:r>
          </w:p>
        </w:tc>
      </w:tr>
      <w:tr w:rsidR="00FD1857" w14:paraId="132704A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C3D295" w14:textId="77777777" w:rsidR="00FD1857" w:rsidRDefault="00FD1857">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14:paraId="1B7282D6" w14:textId="77777777" w:rsidR="00FD1857" w:rsidRDefault="00FD185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14:paraId="13120404"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530D0BD"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14:paraId="2CC4C0D9" w14:textId="77777777" w:rsidR="00FD1857" w:rsidRDefault="00FD1857">
            <w:pPr>
              <w:pStyle w:val="TAL"/>
              <w:rPr>
                <w:rFonts w:cs="Arial"/>
              </w:rPr>
            </w:pPr>
            <w:r>
              <w:rPr>
                <w:rFonts w:cs="Arial"/>
              </w:rPr>
              <w:t xml:space="preserve">This is not applicable to Home BS operating in Band </w:t>
            </w:r>
            <w:r>
              <w:rPr>
                <w:rFonts w:cs="Arial"/>
                <w:lang w:eastAsia="zh-CN"/>
              </w:rPr>
              <w:t>41</w:t>
            </w:r>
          </w:p>
        </w:tc>
      </w:tr>
      <w:tr w:rsidR="00FD1857" w14:paraId="7DCC517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B0B08" w14:textId="77777777" w:rsidR="00FD1857" w:rsidRDefault="00FD1857">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14:paraId="061315DD" w14:textId="77777777" w:rsidR="00FD1857" w:rsidRDefault="00FD185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253A7E9A"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017A014"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564F9B4" w14:textId="77777777" w:rsidR="00FD1857" w:rsidRDefault="00FD1857">
            <w:pPr>
              <w:pStyle w:val="TAL"/>
              <w:rPr>
                <w:rFonts w:cs="Arial"/>
              </w:rPr>
            </w:pPr>
            <w:r>
              <w:rPr>
                <w:rFonts w:cs="Arial"/>
              </w:rPr>
              <w:t>This is not applicable to Home BS operating in Band</w:t>
            </w:r>
            <w:r>
              <w:rPr>
                <w:rFonts w:cs="Arial"/>
                <w:lang w:eastAsia="zh-CN"/>
              </w:rPr>
              <w:t xml:space="preserve"> 22, 42, 43, 48 or 52.</w:t>
            </w:r>
          </w:p>
        </w:tc>
      </w:tr>
      <w:tr w:rsidR="00FD1857" w14:paraId="23B6306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D6133" w14:textId="77777777" w:rsidR="00FD1857" w:rsidRDefault="00FD1857">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14:paraId="7366B2D2" w14:textId="77777777" w:rsidR="00FD1857" w:rsidRDefault="00FD185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45E7259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F98E824"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380E9D52" w14:textId="77777777" w:rsidR="00FD1857" w:rsidRDefault="00FD1857">
            <w:pPr>
              <w:pStyle w:val="TAL"/>
              <w:rPr>
                <w:rFonts w:cs="Arial"/>
              </w:rPr>
            </w:pPr>
            <w:r>
              <w:rPr>
                <w:rFonts w:cs="Arial"/>
              </w:rPr>
              <w:t xml:space="preserve">This is not applicable to Home BS operating in Band 42, </w:t>
            </w:r>
            <w:r>
              <w:rPr>
                <w:rFonts w:cs="Arial"/>
                <w:lang w:eastAsia="zh-CN"/>
              </w:rPr>
              <w:t>43 or 48.</w:t>
            </w:r>
          </w:p>
        </w:tc>
      </w:tr>
      <w:tr w:rsidR="00FD1857" w14:paraId="3292BBB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AA7B2" w14:textId="77777777" w:rsidR="00FD1857" w:rsidRDefault="00FD1857">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14:paraId="59B022D1" w14:textId="77777777" w:rsidR="00FD1857" w:rsidRDefault="00FD185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14:paraId="55348CE2"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5C0D9596"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0309361" w14:textId="77777777" w:rsidR="00FD1857" w:rsidRDefault="00FD1857">
            <w:pPr>
              <w:pStyle w:val="TAL"/>
              <w:rPr>
                <w:rFonts w:cs="Arial"/>
              </w:rPr>
            </w:pPr>
            <w:r>
              <w:rPr>
                <w:rFonts w:cs="Arial"/>
              </w:rPr>
              <w:t>This is not applicable to Home BS operating in Band 28 or 44</w:t>
            </w:r>
          </w:p>
        </w:tc>
      </w:tr>
      <w:tr w:rsidR="00FD1857" w14:paraId="7D2CE68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74BC5" w14:textId="77777777" w:rsidR="00FD1857" w:rsidRDefault="00FD1857">
            <w:pPr>
              <w:pStyle w:val="TAC"/>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hideMark/>
          </w:tcPr>
          <w:p w14:paraId="5E628F91" w14:textId="77777777" w:rsidR="00FD1857" w:rsidRDefault="00FD185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062AA710" w14:textId="77777777" w:rsidR="00FD1857" w:rsidRDefault="00FD1857">
            <w:pPr>
              <w:pStyle w:val="TAC"/>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2D57CE2E" w14:textId="77777777" w:rsidR="00FD1857" w:rsidRDefault="00FD1857">
            <w:pPr>
              <w:pStyle w:val="TAC"/>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1C8D8B7C" w14:textId="77777777" w:rsidR="00FD1857" w:rsidRDefault="00FD1857">
            <w:pPr>
              <w:pStyle w:val="TAL"/>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rsidR="00FD1857" w14:paraId="2008F80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53BD0" w14:textId="77777777" w:rsidR="00FD1857" w:rsidRDefault="00FD1857">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14:paraId="7E2461D1" w14:textId="77777777" w:rsidR="00FD1857" w:rsidRDefault="00FD1857">
            <w:pPr>
              <w:pStyle w:val="TAC"/>
              <w:rPr>
                <w:rFonts w:cs="Arial"/>
                <w:lang w:val="en-US"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14:paraId="54C98529" w14:textId="77777777" w:rsidR="00FD1857" w:rsidRDefault="00FD1857">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52066802" w14:textId="77777777" w:rsidR="00FD1857" w:rsidRDefault="00FD1857">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5AD10711" w14:textId="77777777" w:rsidR="00FD1857" w:rsidRDefault="00FD1857">
            <w:pPr>
              <w:pStyle w:val="TAL"/>
              <w:rPr>
                <w:rFonts w:cs="Arial"/>
                <w:lang w:eastAsia="ja-JP"/>
              </w:rPr>
            </w:pPr>
            <w:r>
              <w:rPr>
                <w:rFonts w:cs="Arial"/>
              </w:rPr>
              <w:t>This requirement does not apply to Home BS operating in Band 11, 21, 32, 50, 51, 74, 75 or 76.</w:t>
            </w:r>
          </w:p>
        </w:tc>
      </w:tr>
      <w:tr w:rsidR="00FD1857" w14:paraId="05C813D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12BF9" w14:textId="77777777" w:rsidR="00FD1857" w:rsidRDefault="00FD1857">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14:paraId="7AA09EBC" w14:textId="77777777" w:rsidR="00FD1857" w:rsidRDefault="00FD1857">
            <w:pPr>
              <w:pStyle w:val="TAC"/>
              <w:rPr>
                <w:rFonts w:cs="Arial"/>
                <w:lang w:val="en-US"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14:paraId="7EF683BC" w14:textId="77777777" w:rsidR="00FD1857" w:rsidRDefault="00FD1857">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5228C3CC" w14:textId="77777777" w:rsidR="00FD1857" w:rsidRDefault="00FD1857">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00EC56BC" w14:textId="77777777" w:rsidR="00FD1857" w:rsidRDefault="00FD1857">
            <w:pPr>
              <w:pStyle w:val="TAL"/>
              <w:rPr>
                <w:rFonts w:cs="Arial"/>
                <w:lang w:eastAsia="ja-JP"/>
              </w:rPr>
            </w:pPr>
            <w:r>
              <w:rPr>
                <w:rFonts w:cs="Arial"/>
              </w:rPr>
              <w:t>This requirement does not apply to Home BS operating in Band 50, 51, 75 or 76.</w:t>
            </w:r>
          </w:p>
        </w:tc>
      </w:tr>
      <w:tr w:rsidR="00FD1857" w14:paraId="74B3EAC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CB7CD" w14:textId="77777777" w:rsidR="00FD1857" w:rsidRDefault="00FD1857">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14:paraId="6814235F" w14:textId="77777777" w:rsidR="00FD1857" w:rsidRDefault="00FD185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679DE3AD"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F3460D4"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7737DF6" w14:textId="77777777" w:rsidR="00FD1857" w:rsidRDefault="00FD1857">
            <w:pPr>
              <w:pStyle w:val="TAL"/>
              <w:rPr>
                <w:rFonts w:cs="Arial"/>
              </w:rPr>
            </w:pPr>
            <w:r>
              <w:rPr>
                <w:rFonts w:cs="Arial"/>
              </w:rPr>
              <w:t>This is not applicable to Home BS operating in Band</w:t>
            </w:r>
            <w:r>
              <w:rPr>
                <w:rFonts w:cs="Arial"/>
                <w:lang w:eastAsia="zh-CN"/>
              </w:rPr>
              <w:t xml:space="preserve"> 42 or 52.</w:t>
            </w:r>
          </w:p>
        </w:tc>
      </w:tr>
      <w:tr w:rsidR="00FD1857" w14:paraId="1CF3E6D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2DF23" w14:textId="77777777" w:rsidR="00FD1857" w:rsidRDefault="00FD1857">
            <w:pPr>
              <w:pStyle w:val="TAC"/>
              <w:rPr>
                <w:rFonts w:cs="v5.0.0"/>
                <w:lang w:val="sv-SE"/>
              </w:rPr>
            </w:pPr>
            <w:r>
              <w:rPr>
                <w:rFonts w:cs="Arial"/>
                <w:lang w:eastAsia="en-GB"/>
              </w:rPr>
              <w:t>E-UTRA Band</w:t>
            </w:r>
            <w:r>
              <w:rPr>
                <w:rFonts w:cs="Arial"/>
                <w:lang w:eastAsia="zh-CN"/>
              </w:rPr>
              <w:t xml:space="preserve"> 54</w:t>
            </w:r>
          </w:p>
        </w:tc>
        <w:tc>
          <w:tcPr>
            <w:tcW w:w="1681" w:type="dxa"/>
            <w:tcBorders>
              <w:top w:val="single" w:sz="4" w:space="0" w:color="auto"/>
              <w:left w:val="single" w:sz="4" w:space="0" w:color="auto"/>
              <w:bottom w:val="single" w:sz="4" w:space="0" w:color="auto"/>
              <w:right w:val="single" w:sz="4" w:space="0" w:color="auto"/>
            </w:tcBorders>
            <w:hideMark/>
          </w:tcPr>
          <w:p w14:paraId="61770B84" w14:textId="77777777" w:rsidR="00FD1857" w:rsidRDefault="00FD185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14:paraId="2F01C3EF" w14:textId="77777777" w:rsidR="00FD1857" w:rsidRDefault="00FD1857">
            <w:pPr>
              <w:pStyle w:val="TAC"/>
              <w:rPr>
                <w:rFonts w:cs="Arial"/>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1C680C3" w14:textId="77777777" w:rsidR="00FD1857" w:rsidRDefault="00FD1857">
            <w:pPr>
              <w:pStyle w:val="TAC"/>
              <w:rPr>
                <w:rFonts w:cs="Arial"/>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746A9FB" w14:textId="77777777" w:rsidR="00FD1857" w:rsidRDefault="00FD1857">
            <w:pPr>
              <w:pStyle w:val="TAL"/>
              <w:rPr>
                <w:rFonts w:cs="Arial"/>
              </w:rPr>
            </w:pPr>
            <w:r>
              <w:rPr>
                <w:rFonts w:cs="Arial"/>
                <w:lang w:eastAsia="en-GB"/>
              </w:rPr>
              <w:t>This is not applicable to Home BS operating in Band</w:t>
            </w:r>
            <w:r>
              <w:rPr>
                <w:rFonts w:cs="Arial"/>
                <w:lang w:eastAsia="zh-CN"/>
              </w:rPr>
              <w:t xml:space="preserve"> 54.</w:t>
            </w:r>
          </w:p>
        </w:tc>
      </w:tr>
      <w:tr w:rsidR="00FD1857" w14:paraId="2CA858D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A913A" w14:textId="77777777" w:rsidR="00FD1857" w:rsidRDefault="00FD1857">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14:paraId="68D24BD7"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14:paraId="66B454EA"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F2A7EBC"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C4CB117" w14:textId="77777777" w:rsidR="00FD1857" w:rsidRDefault="00FD1857">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clause 6.6.4.2.</w:t>
            </w:r>
          </w:p>
          <w:p w14:paraId="75327B12" w14:textId="77777777" w:rsidR="00FD1857" w:rsidRDefault="00FD1857">
            <w:pPr>
              <w:pStyle w:val="TAL"/>
              <w:rPr>
                <w:rFonts w:cs="Arial"/>
              </w:rPr>
            </w:pPr>
            <w:r>
              <w:rPr>
                <w:rFonts w:cs="Arial"/>
              </w:rPr>
              <w:t>For Home BS operating in Band 1, it applies for 1980 MHz to 2010 MHz, while the rest is covered in clause 6.6.4.2.</w:t>
            </w:r>
          </w:p>
        </w:tc>
      </w:tr>
      <w:tr w:rsidR="00FD1857" w14:paraId="50BFA16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47716" w14:textId="77777777" w:rsidR="00FD1857" w:rsidRDefault="00FD1857">
            <w:pPr>
              <w:pStyle w:val="TAC"/>
              <w:rPr>
                <w:rFonts w:cs="Arial"/>
              </w:rPr>
            </w:pPr>
            <w:r>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hideMark/>
          </w:tcPr>
          <w:p w14:paraId="16395811" w14:textId="77777777" w:rsidR="00FD1857" w:rsidRDefault="00FD1857">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14:paraId="30F44C2F"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71B6FE8"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2A0E009"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rsidR="00FD1857" w14:paraId="4816837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07224" w14:textId="77777777" w:rsidR="00FD1857" w:rsidRDefault="00FD1857">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14:paraId="4047BAFA" w14:textId="77777777" w:rsidR="00FD1857" w:rsidRDefault="00FD1857">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14:paraId="1ADCD1E1"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246C5C0A"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C13A10E" w14:textId="77777777" w:rsidR="00FD1857" w:rsidRDefault="00FD1857">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rsidR="00FD1857" w14:paraId="6F3D6EC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BEE704" w14:textId="77777777" w:rsidR="00FD1857" w:rsidRDefault="00FD1857">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14:paraId="10B15C6C" w14:textId="77777777" w:rsidR="00FD1857" w:rsidRDefault="00FD1857">
            <w:pPr>
              <w:pStyle w:val="TAC"/>
              <w:rPr>
                <w:rFonts w:cs="Arial"/>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14:paraId="7F335826"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6FC99D7E"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24ABD5FF" w14:textId="77777777" w:rsidR="00FD1857" w:rsidRDefault="00FD1857">
            <w:pPr>
              <w:pStyle w:val="TAL"/>
              <w:rPr>
                <w:rFonts w:cs="Arial"/>
              </w:rPr>
            </w:pPr>
            <w:r>
              <w:rPr>
                <w:rFonts w:cs="Arial"/>
              </w:rPr>
              <w:t>This requirement does not apply to Home BS operating in band 70, since it is already covered by the requirement in clause 6.6.4.2.</w:t>
            </w:r>
          </w:p>
        </w:tc>
      </w:tr>
      <w:tr w:rsidR="00FD1857" w14:paraId="5FBEE65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CFABA6" w14:textId="77777777" w:rsidR="00FD1857" w:rsidRDefault="00FD1857">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14:paraId="13F8D3C0" w14:textId="77777777" w:rsidR="00FD1857" w:rsidRDefault="00FD1857">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14:paraId="4BE03B6D"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745493CB"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6BB6D2B9" w14:textId="5B647A12" w:rsidR="00FD1857" w:rsidRDefault="00FD1857">
            <w:pPr>
              <w:pStyle w:val="TAL"/>
              <w:rPr>
                <w:rFonts w:cs="Arial"/>
              </w:rPr>
            </w:pPr>
            <w:r>
              <w:rPr>
                <w:rFonts w:cs="Arial"/>
              </w:rPr>
              <w:t>This requirement does not apply to Home BS operating in band 71</w:t>
            </w:r>
            <w:ins w:id="269" w:author="Iwajlo Angelow (Nokia)" w:date="2023-04-05T12:33:00Z">
              <w:r w:rsidR="006E396C">
                <w:rPr>
                  <w:rFonts w:cs="Arial"/>
                </w:rPr>
                <w:t xml:space="preserve"> or 107</w:t>
              </w:r>
            </w:ins>
            <w:r>
              <w:rPr>
                <w:rFonts w:cs="Arial"/>
              </w:rPr>
              <w:t>, since it is already covered by the requirement in clause 6.6.4.2.</w:t>
            </w:r>
          </w:p>
        </w:tc>
      </w:tr>
      <w:tr w:rsidR="00FD1857" w14:paraId="55061E5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75712" w14:textId="77777777" w:rsidR="00FD1857" w:rsidRDefault="00FD1857">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14:paraId="7DF4219B" w14:textId="77777777" w:rsidR="00FD1857" w:rsidRDefault="00FD1857">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14:paraId="19BA2FDF"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16CB3B88"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0DB788C1" w14:textId="77777777" w:rsidR="00FD1857" w:rsidRDefault="00FD1857">
            <w:pPr>
              <w:pStyle w:val="TAL"/>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rsidR="00FD1857" w14:paraId="4DAE84D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7D636" w14:textId="77777777" w:rsidR="00FD1857" w:rsidRDefault="00FD1857">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14:paraId="1B71BC32" w14:textId="77777777" w:rsidR="00FD1857" w:rsidRDefault="00FD1857">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14:paraId="754D9730"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3CAE0226"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7A95536D" w14:textId="77777777" w:rsidR="00FD1857" w:rsidRDefault="00FD1857">
            <w:pPr>
              <w:pStyle w:val="TAL"/>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r w:rsidR="00FD1857" w14:paraId="3C3D9E9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A2875" w14:textId="77777777" w:rsidR="00FD1857" w:rsidRDefault="00FD1857">
            <w:pPr>
              <w:pStyle w:val="TAC"/>
              <w:rPr>
                <w:rFonts w:cs="Arial"/>
              </w:rPr>
            </w:pPr>
            <w:r>
              <w:rPr>
                <w:rFonts w:cs="Arial"/>
                <w:lang w:eastAsia="zh-CN"/>
              </w:rPr>
              <w:t>E-UTRA Band 103</w:t>
            </w:r>
          </w:p>
        </w:tc>
        <w:tc>
          <w:tcPr>
            <w:tcW w:w="1681" w:type="dxa"/>
            <w:tcBorders>
              <w:top w:val="single" w:sz="4" w:space="0" w:color="auto"/>
              <w:left w:val="single" w:sz="4" w:space="0" w:color="auto"/>
              <w:bottom w:val="single" w:sz="4" w:space="0" w:color="auto"/>
              <w:right w:val="single" w:sz="4" w:space="0" w:color="auto"/>
            </w:tcBorders>
            <w:hideMark/>
          </w:tcPr>
          <w:p w14:paraId="5B5EE4DF" w14:textId="77777777" w:rsidR="00FD1857" w:rsidRDefault="00FD1857">
            <w:pPr>
              <w:pStyle w:val="TAC"/>
              <w:rPr>
                <w:rFonts w:cs="Arial"/>
              </w:rPr>
            </w:pPr>
            <w:r>
              <w:rPr>
                <w:rFonts w:cs="Arial"/>
                <w:lang w:eastAsia="zh-CN"/>
              </w:rPr>
              <w:t>787 –</w:t>
            </w:r>
            <w:r>
              <w:rPr>
                <w:rFonts w:cs="Arial"/>
                <w:lang w:eastAsia="zh-CN"/>
              </w:rPr>
              <w:tab/>
              <w:t>788 MHz</w:t>
            </w:r>
          </w:p>
        </w:tc>
        <w:tc>
          <w:tcPr>
            <w:tcW w:w="1191" w:type="dxa"/>
            <w:tcBorders>
              <w:top w:val="single" w:sz="4" w:space="0" w:color="auto"/>
              <w:left w:val="single" w:sz="4" w:space="0" w:color="auto"/>
              <w:bottom w:val="single" w:sz="4" w:space="0" w:color="auto"/>
              <w:right w:val="single" w:sz="4" w:space="0" w:color="auto"/>
            </w:tcBorders>
            <w:hideMark/>
          </w:tcPr>
          <w:p w14:paraId="627F2D14" w14:textId="77777777" w:rsidR="00FD1857" w:rsidRDefault="00FD185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14:paraId="43F151F3" w14:textId="77777777" w:rsidR="00FD1857" w:rsidRDefault="00FD185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14:paraId="1BE1B085" w14:textId="77777777" w:rsidR="00FD1857" w:rsidRDefault="00FD1857">
            <w:pPr>
              <w:pStyle w:val="TAL"/>
              <w:rPr>
                <w:rFonts w:cs="Arial"/>
              </w:rPr>
            </w:pPr>
            <w:r>
              <w:rPr>
                <w:rFonts w:cs="Arial"/>
              </w:rPr>
              <w:t xml:space="preserve">This requirement does not apply to Home BS operating in band </w:t>
            </w:r>
            <w:r>
              <w:rPr>
                <w:rFonts w:cs="Arial"/>
                <w:lang w:eastAsia="zh-CN"/>
              </w:rPr>
              <w:t>103</w:t>
            </w:r>
            <w:r>
              <w:rPr>
                <w:rFonts w:cs="Arial"/>
              </w:rPr>
              <w:t xml:space="preserve">, since it is already covered by the requirement in clause 6.6.4.2. </w:t>
            </w:r>
          </w:p>
        </w:tc>
      </w:tr>
      <w:tr w:rsidR="006E396C" w14:paraId="17D615D6" w14:textId="77777777" w:rsidTr="00FD1857">
        <w:trPr>
          <w:cantSplit/>
          <w:jc w:val="center"/>
          <w:ins w:id="270" w:author="Iwajlo Angelow (Nokia)" w:date="2023-04-05T12:33:00Z"/>
        </w:trPr>
        <w:tc>
          <w:tcPr>
            <w:tcW w:w="2291" w:type="dxa"/>
            <w:tcBorders>
              <w:top w:val="single" w:sz="4" w:space="0" w:color="auto"/>
              <w:left w:val="single" w:sz="4" w:space="0" w:color="auto"/>
              <w:bottom w:val="single" w:sz="4" w:space="0" w:color="auto"/>
              <w:right w:val="single" w:sz="4" w:space="0" w:color="auto"/>
            </w:tcBorders>
          </w:tcPr>
          <w:p w14:paraId="10759FE5" w14:textId="0991F707" w:rsidR="006E396C" w:rsidRDefault="006E396C" w:rsidP="006E396C">
            <w:pPr>
              <w:pStyle w:val="TAC"/>
              <w:rPr>
                <w:ins w:id="271" w:author="Iwajlo Angelow (Nokia)" w:date="2023-04-05T12:33:00Z"/>
                <w:rFonts w:cs="Arial"/>
                <w:lang w:eastAsia="zh-CN"/>
              </w:rPr>
            </w:pPr>
            <w:ins w:id="272" w:author="Iwajlo Angelow (Nokia)" w:date="2023-04-05T12:33:00Z">
              <w:r>
                <w:rPr>
                  <w:rFonts w:cs="Arial"/>
                </w:rPr>
                <w:t>E-UTRA Band 1</w:t>
              </w:r>
            </w:ins>
            <w:ins w:id="273" w:author="Iwajlo Angelow (Nokia)" w:date="2023-04-05T12:34:00Z">
              <w:r>
                <w:rPr>
                  <w:rFonts w:cs="Arial"/>
                </w:rPr>
                <w:t>07</w:t>
              </w:r>
            </w:ins>
          </w:p>
        </w:tc>
        <w:tc>
          <w:tcPr>
            <w:tcW w:w="1681" w:type="dxa"/>
            <w:tcBorders>
              <w:top w:val="single" w:sz="4" w:space="0" w:color="auto"/>
              <w:left w:val="single" w:sz="4" w:space="0" w:color="auto"/>
              <w:bottom w:val="single" w:sz="4" w:space="0" w:color="auto"/>
              <w:right w:val="single" w:sz="4" w:space="0" w:color="auto"/>
            </w:tcBorders>
          </w:tcPr>
          <w:p w14:paraId="0B83C114" w14:textId="6AEF1B6B" w:rsidR="006E396C" w:rsidRDefault="006E396C" w:rsidP="006E396C">
            <w:pPr>
              <w:pStyle w:val="TAC"/>
              <w:rPr>
                <w:ins w:id="274" w:author="Iwajlo Angelow (Nokia)" w:date="2023-04-05T12:33:00Z"/>
                <w:rFonts w:cs="Arial"/>
                <w:lang w:eastAsia="zh-CN"/>
              </w:rPr>
            </w:pPr>
            <w:ins w:id="275" w:author="Iwajlo Angelow (Nokia)" w:date="2023-04-05T12:33:00Z">
              <w:r>
                <w:rPr>
                  <w:rFonts w:cs="Arial"/>
                </w:rPr>
                <w:t>663 – 698 MHz</w:t>
              </w:r>
            </w:ins>
          </w:p>
        </w:tc>
        <w:tc>
          <w:tcPr>
            <w:tcW w:w="1191" w:type="dxa"/>
            <w:tcBorders>
              <w:top w:val="single" w:sz="4" w:space="0" w:color="auto"/>
              <w:left w:val="single" w:sz="4" w:space="0" w:color="auto"/>
              <w:bottom w:val="single" w:sz="4" w:space="0" w:color="auto"/>
              <w:right w:val="single" w:sz="4" w:space="0" w:color="auto"/>
            </w:tcBorders>
          </w:tcPr>
          <w:p w14:paraId="5892C82C" w14:textId="71FBB9CD" w:rsidR="006E396C" w:rsidRDefault="006E396C" w:rsidP="006E396C">
            <w:pPr>
              <w:pStyle w:val="TAC"/>
              <w:rPr>
                <w:ins w:id="276" w:author="Iwajlo Angelow (Nokia)" w:date="2023-04-05T12:33:00Z"/>
                <w:rFonts w:cs="Arial"/>
              </w:rPr>
            </w:pPr>
            <w:ins w:id="277" w:author="Iwajlo Angelow (Nokia)" w:date="2023-04-05T12:33:00Z">
              <w:r>
                <w:rPr>
                  <w:rFonts w:cs="Arial"/>
                </w:rPr>
                <w:t>-71 dBm</w:t>
              </w:r>
            </w:ins>
          </w:p>
        </w:tc>
        <w:tc>
          <w:tcPr>
            <w:tcW w:w="1384" w:type="dxa"/>
            <w:tcBorders>
              <w:top w:val="single" w:sz="4" w:space="0" w:color="auto"/>
              <w:left w:val="single" w:sz="4" w:space="0" w:color="auto"/>
              <w:bottom w:val="single" w:sz="4" w:space="0" w:color="auto"/>
              <w:right w:val="single" w:sz="4" w:space="0" w:color="auto"/>
            </w:tcBorders>
          </w:tcPr>
          <w:p w14:paraId="12162AC3" w14:textId="6113D6E5" w:rsidR="006E396C" w:rsidRDefault="006E396C" w:rsidP="006E396C">
            <w:pPr>
              <w:pStyle w:val="TAC"/>
              <w:rPr>
                <w:ins w:id="278" w:author="Iwajlo Angelow (Nokia)" w:date="2023-04-05T12:33:00Z"/>
                <w:rFonts w:cs="Arial"/>
              </w:rPr>
            </w:pPr>
            <w:ins w:id="279" w:author="Iwajlo Angelow (Nokia)" w:date="2023-04-05T12:33:00Z">
              <w:r>
                <w:rPr>
                  <w:rFonts w:cs="Arial"/>
                </w:rPr>
                <w:t>100 kHz</w:t>
              </w:r>
            </w:ins>
          </w:p>
        </w:tc>
        <w:tc>
          <w:tcPr>
            <w:tcW w:w="3016" w:type="dxa"/>
            <w:tcBorders>
              <w:top w:val="single" w:sz="4" w:space="0" w:color="auto"/>
              <w:left w:val="single" w:sz="4" w:space="0" w:color="auto"/>
              <w:bottom w:val="single" w:sz="4" w:space="0" w:color="auto"/>
              <w:right w:val="single" w:sz="4" w:space="0" w:color="auto"/>
            </w:tcBorders>
          </w:tcPr>
          <w:p w14:paraId="77732818" w14:textId="5127FEE9" w:rsidR="006E396C" w:rsidRDefault="006E396C" w:rsidP="006E396C">
            <w:pPr>
              <w:pStyle w:val="TAL"/>
              <w:rPr>
                <w:ins w:id="280" w:author="Iwajlo Angelow (Nokia)" w:date="2023-04-05T12:33:00Z"/>
                <w:rFonts w:cs="Arial"/>
              </w:rPr>
            </w:pPr>
            <w:ins w:id="281" w:author="Iwajlo Angelow (Nokia)" w:date="2023-04-05T12:33:00Z">
              <w:r>
                <w:rPr>
                  <w:rFonts w:cs="Arial"/>
                </w:rPr>
                <w:t>This requirement does not apply to Home BS operating in band 71 or 107, since it is already covered by the requirement in clause 6.6.4.2.</w:t>
              </w:r>
            </w:ins>
          </w:p>
        </w:tc>
      </w:tr>
    </w:tbl>
    <w:p w14:paraId="22FA744E" w14:textId="77777777" w:rsidR="00FD1857" w:rsidRDefault="00FD1857" w:rsidP="00FD1857"/>
    <w:p w14:paraId="7D4C9F8F" w14:textId="77777777" w:rsidR="00FD1857" w:rsidRDefault="00FD1857" w:rsidP="00FD1857">
      <w:pPr>
        <w:pStyle w:val="NO"/>
      </w:pPr>
      <w:bookmarkStart w:id="282"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14:paraId="7F923F3C" w14:textId="77777777" w:rsidR="00FD1857" w:rsidRDefault="00FD1857" w:rsidP="00FD1857">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90DE9A" w14:textId="77777777" w:rsidR="00FD1857" w:rsidRDefault="00FD1857" w:rsidP="00FD1857">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58B892E2" w14:textId="77777777" w:rsidR="00FD1857" w:rsidRDefault="00FD1857" w:rsidP="00FD1857">
      <w:pPr>
        <w:pStyle w:val="NO"/>
      </w:pPr>
      <w:r>
        <w:t>NOTE 4:</w:t>
      </w:r>
      <w:r>
        <w:tab/>
        <w:t>For E-UTRA Band 28 BS, specific solutions may be required to fulfil the spurious emissions limits for E-UTRA BS for co-existence with E-UTRA Band 27 UL operating band.</w:t>
      </w:r>
    </w:p>
    <w:p w14:paraId="3BE7D93E" w14:textId="77777777" w:rsidR="00FD1857" w:rsidRDefault="00FD1857" w:rsidP="00FD1857">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282"/>
    <w:p w14:paraId="48860401" w14:textId="77777777" w:rsidR="00FD1857" w:rsidRDefault="00FD1857" w:rsidP="00FD1857">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14:paraId="58546417" w14:textId="77777777" w:rsidR="00FD1857" w:rsidRDefault="00FD1857" w:rsidP="00FD1857">
      <w:r>
        <w:t>The power of any spurious emission shall not exceed:</w:t>
      </w:r>
    </w:p>
    <w:p w14:paraId="3890BC5E" w14:textId="77777777" w:rsidR="00FD1857" w:rsidRDefault="00FD1857" w:rsidP="00FD1857">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D1857" w14:paraId="5B13401D" w14:textId="77777777" w:rsidTr="00FD185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3973F36" w14:textId="77777777" w:rsidR="00FD1857" w:rsidRDefault="00FD1857">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60C505" w14:textId="77777777" w:rsidR="00FD1857" w:rsidRDefault="00FD1857">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7338D2" w14:textId="77777777" w:rsidR="00FD1857" w:rsidRDefault="00FD1857">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A578844" w14:textId="77777777" w:rsidR="00FD1857" w:rsidRDefault="00FD1857">
            <w:pPr>
              <w:pStyle w:val="TAH"/>
              <w:rPr>
                <w:rFonts w:cs="Arial"/>
              </w:rPr>
            </w:pPr>
            <w:r>
              <w:rPr>
                <w:rFonts w:cs="Arial"/>
              </w:rPr>
              <w:t>Note</w:t>
            </w:r>
          </w:p>
        </w:tc>
      </w:tr>
      <w:tr w:rsidR="00FD1857" w14:paraId="47220F86" w14:textId="77777777" w:rsidTr="00FD1857">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0C8F8735" w14:textId="77777777" w:rsidR="00FD1857" w:rsidRDefault="00FD1857">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14:paraId="7942BA97" w14:textId="77777777" w:rsidR="00FD1857" w:rsidRDefault="00FD1857">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0FFD37DB" w14:textId="77777777" w:rsidR="00FD1857" w:rsidRDefault="00FD1857">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00548FEC" w14:textId="77777777" w:rsidR="00FD1857" w:rsidRDefault="00FD1857">
            <w:pPr>
              <w:pStyle w:val="TAC"/>
              <w:rPr>
                <w:rFonts w:cs="Arial"/>
              </w:rPr>
            </w:pPr>
            <w:r>
              <w:rPr>
                <w:rFonts w:cs="Arial"/>
              </w:rPr>
              <w:t xml:space="preserve">Applicable when co-existence with PHS system operating in  1884.5-1915.7MHz </w:t>
            </w:r>
          </w:p>
        </w:tc>
      </w:tr>
    </w:tbl>
    <w:p w14:paraId="00BA69C4" w14:textId="77777777" w:rsidR="00FD1857" w:rsidRDefault="00FD1857" w:rsidP="00FD1857"/>
    <w:p w14:paraId="0A783D27" w14:textId="77777777" w:rsidR="00FD1857" w:rsidRDefault="00FD1857" w:rsidP="00FD1857">
      <w:pPr>
        <w:rPr>
          <w:rFonts w:cs="v5.0.0"/>
        </w:rPr>
      </w:pPr>
      <w:r>
        <w:rPr>
          <w:rFonts w:cs="v5.0.0"/>
        </w:rPr>
        <w:t>The following requirement shall be applied to BS operating in Bands 13</w:t>
      </w:r>
      <w:r>
        <w:rPr>
          <w:rFonts w:cs="v5.0.0"/>
          <w:lang w:val="en-US" w:eastAsia="zh-CN"/>
        </w:rPr>
        <w:t xml:space="preserve">, </w:t>
      </w:r>
      <w:r>
        <w:rPr>
          <w:rFonts w:cs="v5.0.0"/>
        </w:rPr>
        <w:t xml:space="preserve">14 </w:t>
      </w:r>
      <w:r>
        <w:rPr>
          <w:rFonts w:cs="v5.0.0"/>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1CEB672" w14:textId="77777777" w:rsidR="00FD1857" w:rsidRDefault="00FD1857" w:rsidP="00FD1857">
      <w:pPr>
        <w:keepNext/>
        <w:rPr>
          <w:rFonts w:cs="v5.0.0"/>
        </w:rPr>
      </w:pPr>
      <w:r>
        <w:rPr>
          <w:rFonts w:cs="v5.0.0"/>
        </w:rPr>
        <w:t>The power of any spurious emission shall not exceed:</w:t>
      </w:r>
    </w:p>
    <w:p w14:paraId="3239F803" w14:textId="77777777" w:rsidR="00FD1857" w:rsidRDefault="00FD1857" w:rsidP="00FD1857">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D1857" w14:paraId="7EA6868D"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EC5CE9" w14:textId="77777777" w:rsidR="00FD1857" w:rsidRDefault="00FD185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AB53DF9" w14:textId="77777777" w:rsidR="00FD1857" w:rsidRDefault="00FD185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6173F85" w14:textId="77777777" w:rsidR="00FD1857" w:rsidRDefault="00FD185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EC7E6C" w14:textId="77777777" w:rsidR="00FD1857" w:rsidRDefault="00FD185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FBADC69" w14:textId="77777777" w:rsidR="00FD1857" w:rsidRDefault="00FD1857">
            <w:pPr>
              <w:pStyle w:val="TAH"/>
              <w:rPr>
                <w:rFonts w:cs="v5.0.0"/>
              </w:rPr>
            </w:pPr>
            <w:r>
              <w:rPr>
                <w:rFonts w:cs="v5.0.0"/>
              </w:rPr>
              <w:t>Note</w:t>
            </w:r>
          </w:p>
        </w:tc>
      </w:tr>
      <w:tr w:rsidR="00FD1857" w14:paraId="06311AA6"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84CA54" w14:textId="77777777" w:rsidR="00FD1857" w:rsidRDefault="00FD1857">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14:paraId="6252E323" w14:textId="77777777" w:rsidR="00FD1857" w:rsidRDefault="00FD1857">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20E0A1C3" w14:textId="77777777" w:rsidR="00FD1857" w:rsidRDefault="00FD185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4AA8CD4" w14:textId="77777777" w:rsidR="00FD1857" w:rsidRDefault="00FD1857">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7DE99CCB" w14:textId="77777777" w:rsidR="00FD1857" w:rsidRDefault="00FD1857">
            <w:pPr>
              <w:pStyle w:val="TAC"/>
              <w:rPr>
                <w:rFonts w:cs="v5.0.0"/>
              </w:rPr>
            </w:pPr>
          </w:p>
        </w:tc>
      </w:tr>
      <w:tr w:rsidR="00FD1857" w14:paraId="56A41771"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D8125F" w14:textId="77777777" w:rsidR="00FD1857" w:rsidRDefault="00FD1857">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14:paraId="1045859B" w14:textId="77777777" w:rsidR="00FD1857" w:rsidRDefault="00FD1857">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6233C89" w14:textId="77777777" w:rsidR="00FD1857" w:rsidRDefault="00FD185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0D63A93" w14:textId="77777777" w:rsidR="00FD1857" w:rsidRDefault="00FD1857">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5591D4F8" w14:textId="77777777" w:rsidR="00FD1857" w:rsidRDefault="00FD1857">
            <w:pPr>
              <w:pStyle w:val="TAC"/>
              <w:rPr>
                <w:rFonts w:cs="v5.0.0"/>
              </w:rPr>
            </w:pPr>
          </w:p>
        </w:tc>
      </w:tr>
      <w:tr w:rsidR="00FD1857" w14:paraId="013C5E90"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2432B9" w14:textId="77777777" w:rsidR="00FD1857" w:rsidRDefault="00FD1857">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14:paraId="37BAD9E5" w14:textId="77777777" w:rsidR="00FD1857" w:rsidRDefault="00FD1857">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1645F53E" w14:textId="77777777" w:rsidR="00FD1857" w:rsidRDefault="00FD185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4DE1734" w14:textId="77777777" w:rsidR="00FD1857" w:rsidRDefault="00FD1857">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272CEAE7" w14:textId="77777777" w:rsidR="00FD1857" w:rsidRDefault="00FD1857">
            <w:pPr>
              <w:pStyle w:val="TAC"/>
              <w:rPr>
                <w:rFonts w:cs="v5.0.0"/>
              </w:rPr>
            </w:pPr>
          </w:p>
        </w:tc>
      </w:tr>
      <w:tr w:rsidR="00FD1857" w14:paraId="35896754"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046819" w14:textId="77777777" w:rsidR="00FD1857" w:rsidRDefault="00FD1857">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14:paraId="381A39E3" w14:textId="77777777" w:rsidR="00FD1857" w:rsidRDefault="00FD1857">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612B7E48" w14:textId="77777777" w:rsidR="00FD1857" w:rsidRDefault="00FD185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C986F50" w14:textId="77777777" w:rsidR="00FD1857" w:rsidRDefault="00FD1857">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5EF34420" w14:textId="77777777" w:rsidR="00FD1857" w:rsidRDefault="00FD1857">
            <w:pPr>
              <w:pStyle w:val="TAC"/>
              <w:rPr>
                <w:rFonts w:cs="v5.0.0"/>
              </w:rPr>
            </w:pPr>
          </w:p>
        </w:tc>
      </w:tr>
      <w:tr w:rsidR="00FD1857" w14:paraId="4657F1EC"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4DC3F9" w14:textId="77777777" w:rsidR="00FD1857" w:rsidRDefault="00FD1857">
            <w:pPr>
              <w:pStyle w:val="TAC"/>
              <w:rPr>
                <w:rFonts w:cs="v5.0.0"/>
              </w:rPr>
            </w:pPr>
            <w:r>
              <w:rPr>
                <w:rFonts w:cs="v5.0.0"/>
                <w:lang w:val="en-US"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09642C15" w14:textId="77777777" w:rsidR="00FD1857" w:rsidRDefault="00FD1857">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62FBE896" w14:textId="77777777" w:rsidR="00FD1857" w:rsidRDefault="00FD185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5169CDA" w14:textId="77777777" w:rsidR="00FD1857" w:rsidRDefault="00FD1857">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7F8C59A4" w14:textId="77777777" w:rsidR="00FD1857" w:rsidRDefault="00FD1857">
            <w:pPr>
              <w:pStyle w:val="TAC"/>
              <w:rPr>
                <w:rFonts w:cs="v5.0.0"/>
              </w:rPr>
            </w:pPr>
          </w:p>
        </w:tc>
      </w:tr>
      <w:tr w:rsidR="00FD1857" w14:paraId="37BD1987"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E8C2A0" w14:textId="77777777" w:rsidR="00FD1857" w:rsidRDefault="00FD1857">
            <w:pPr>
              <w:pStyle w:val="TAC"/>
              <w:rPr>
                <w:rFonts w:cs="v5.0.0"/>
              </w:rPr>
            </w:pPr>
            <w:r>
              <w:rPr>
                <w:rFonts w:cs="v5.0.0"/>
                <w:lang w:val="en-US"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1A7F5070" w14:textId="77777777" w:rsidR="00FD1857" w:rsidRDefault="00FD1857">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13DAA23" w14:textId="77777777" w:rsidR="00FD1857" w:rsidRDefault="00FD185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5B4C533" w14:textId="77777777" w:rsidR="00FD1857" w:rsidRDefault="00FD1857">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14:paraId="12FE101E" w14:textId="77777777" w:rsidR="00FD1857" w:rsidRDefault="00FD1857">
            <w:pPr>
              <w:pStyle w:val="TAC"/>
              <w:rPr>
                <w:rFonts w:cs="v5.0.0"/>
              </w:rPr>
            </w:pPr>
          </w:p>
        </w:tc>
      </w:tr>
    </w:tbl>
    <w:p w14:paraId="6C892695" w14:textId="77777777" w:rsidR="00FD1857" w:rsidRDefault="00FD1857" w:rsidP="00FD1857"/>
    <w:p w14:paraId="649A1A76" w14:textId="77777777" w:rsidR="00FD1857" w:rsidRDefault="00FD1857" w:rsidP="00FD1857">
      <w:pPr>
        <w:pStyle w:val="TH"/>
      </w:pPr>
      <w:r>
        <w:t>Table 6.6.4.3.1-4: Void</w:t>
      </w:r>
    </w:p>
    <w:p w14:paraId="06F61649" w14:textId="77777777" w:rsidR="00FD1857" w:rsidRDefault="00FD1857" w:rsidP="00FD1857">
      <w:pPr>
        <w:rPr>
          <w:rFonts w:cs="v5.0.0"/>
        </w:rPr>
      </w:pPr>
    </w:p>
    <w:p w14:paraId="29C193D6" w14:textId="77777777" w:rsidR="00FD1857" w:rsidRDefault="00FD1857" w:rsidP="00FD1857">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02513DC1" w14:textId="77777777" w:rsidR="00FD1857" w:rsidRDefault="00FD1857" w:rsidP="00FD1857">
      <w:r>
        <w:t>The power of any spurious emission shall not exceed:</w:t>
      </w:r>
    </w:p>
    <w:p w14:paraId="01BAD3C2" w14:textId="77777777" w:rsidR="00FD1857" w:rsidRDefault="00FD1857" w:rsidP="00FD1857">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D1857" w14:paraId="54B85FFE"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5A6742" w14:textId="77777777" w:rsidR="00FD1857" w:rsidRDefault="00FD185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2383F23" w14:textId="77777777" w:rsidR="00FD1857" w:rsidRDefault="00FD185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DB1721" w14:textId="77777777" w:rsidR="00FD1857" w:rsidRDefault="00FD185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A1318AA" w14:textId="77777777" w:rsidR="00FD1857" w:rsidRDefault="00FD185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9A61D21" w14:textId="77777777" w:rsidR="00FD1857" w:rsidRDefault="00FD1857">
            <w:pPr>
              <w:pStyle w:val="TAH"/>
              <w:rPr>
                <w:rFonts w:cs="v5.0.0"/>
              </w:rPr>
            </w:pPr>
            <w:r>
              <w:rPr>
                <w:rFonts w:cs="v5.0.0"/>
              </w:rPr>
              <w:t>Note</w:t>
            </w:r>
          </w:p>
        </w:tc>
      </w:tr>
      <w:tr w:rsidR="00FD1857" w14:paraId="5BF767F6"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47676B" w14:textId="77777777" w:rsidR="00FD1857" w:rsidRDefault="00FD1857">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14:paraId="0E574D0A" w14:textId="77777777" w:rsidR="00FD1857" w:rsidRDefault="00FD1857">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463331F4" w14:textId="77777777" w:rsidR="00FD1857" w:rsidRDefault="00FD1857">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351035C2" w14:textId="77777777" w:rsidR="00FD1857" w:rsidRDefault="00FD1857">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49EB1E54" w14:textId="77777777" w:rsidR="00FD1857" w:rsidRDefault="00FD1857">
            <w:pPr>
              <w:pStyle w:val="TAC"/>
              <w:rPr>
                <w:rFonts w:cs="v5.0.0"/>
              </w:rPr>
            </w:pPr>
            <w:r>
              <w:rPr>
                <w:rFonts w:cs="v5.0.0"/>
              </w:rPr>
              <w:t>Applicable for offsets &gt; 37.5kHz from the channel edge</w:t>
            </w:r>
          </w:p>
        </w:tc>
      </w:tr>
    </w:tbl>
    <w:p w14:paraId="3D5C3457" w14:textId="77777777" w:rsidR="00FD1857" w:rsidRDefault="00FD1857" w:rsidP="00FD1857"/>
    <w:p w14:paraId="1550BDA2" w14:textId="77777777" w:rsidR="00FD1857" w:rsidRDefault="00FD1857" w:rsidP="00FD1857">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587A307" w14:textId="77777777" w:rsidR="00FD1857" w:rsidRDefault="00FD1857" w:rsidP="00FD1857">
      <w:pPr>
        <w:keepNext/>
        <w:rPr>
          <w:rFonts w:cs="v3.8.0"/>
        </w:rPr>
      </w:pPr>
      <w:r>
        <w:rPr>
          <w:rFonts w:cs="v3.8.0"/>
        </w:rPr>
        <w:t>The power of any spurious emission shall not exceed:</w:t>
      </w:r>
    </w:p>
    <w:p w14:paraId="4F861FB4" w14:textId="77777777" w:rsidR="00FD1857" w:rsidRDefault="00FD1857" w:rsidP="00FD1857">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D1857" w14:paraId="191A1AB4"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7B2643" w14:textId="77777777" w:rsidR="00FD1857" w:rsidRDefault="00FD185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77CB6D" w14:textId="77777777" w:rsidR="00FD1857" w:rsidRDefault="00FD185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C414CC" w14:textId="77777777" w:rsidR="00FD1857" w:rsidRDefault="00FD185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D5ECE38" w14:textId="77777777" w:rsidR="00FD1857" w:rsidRDefault="00FD1857">
            <w:pPr>
              <w:pStyle w:val="TAH"/>
              <w:rPr>
                <w:rFonts w:cs="v5.0.0"/>
              </w:rPr>
            </w:pPr>
            <w:r>
              <w:rPr>
                <w:rFonts w:cs="v5.0.0"/>
              </w:rPr>
              <w:t>Note</w:t>
            </w:r>
          </w:p>
        </w:tc>
      </w:tr>
      <w:tr w:rsidR="00FD1857" w14:paraId="0305E561"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7F357F" w14:textId="77777777" w:rsidR="00FD1857" w:rsidRDefault="00FD1857">
            <w:pPr>
              <w:pStyle w:val="TAC"/>
              <w:rPr>
                <w:rFonts w:cs="v5.0.0"/>
              </w:rPr>
            </w:pPr>
            <w:r>
              <w:rPr>
                <w:rFonts w:cs="Arial"/>
                <w:noProof/>
                <w:szCs w:val="21"/>
                <w:lang w:val="fr-FR"/>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14:paraId="40341544" w14:textId="77777777" w:rsidR="00FD1857" w:rsidRDefault="00FD1857">
            <w:pPr>
              <w:pStyle w:val="TAC"/>
              <w:rPr>
                <w:rFonts w:cs="v5.0.0"/>
              </w:rPr>
            </w:pPr>
            <w:r>
              <w:rPr>
                <w:rFonts w:cs="Arial"/>
                <w:noProof/>
                <w:szCs w:val="21"/>
                <w:lang w:val="fr-FR"/>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9209A29" w14:textId="77777777" w:rsidR="00FD1857" w:rsidRDefault="00FD1857">
            <w:pPr>
              <w:pStyle w:val="TAC"/>
              <w:rPr>
                <w:rFonts w:cs="v5.0.0"/>
                <w:lang w:eastAsia="zh-CN"/>
              </w:rPr>
            </w:pPr>
            <w:r>
              <w:rPr>
                <w:rFonts w:cs="v5.0.0"/>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C6E32B" w14:textId="77777777" w:rsidR="00FD1857" w:rsidRDefault="00FD1857">
            <w:pPr>
              <w:pStyle w:val="TAC"/>
              <w:rPr>
                <w:rFonts w:cs="v5.0.0"/>
              </w:rPr>
            </w:pPr>
          </w:p>
        </w:tc>
      </w:tr>
      <w:tr w:rsidR="00FD1857" w14:paraId="16221A94" w14:textId="77777777" w:rsidTr="00FD1857">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143D7E47" w14:textId="77777777" w:rsidR="00FD1857" w:rsidRDefault="00FD1857">
            <w:pPr>
              <w:pStyle w:val="TAN"/>
              <w:rPr>
                <w:rFonts w:cs="Arial"/>
              </w:rPr>
            </w:pPr>
            <w:r>
              <w:rPr>
                <w:rFonts w:cs="Arial"/>
              </w:rPr>
              <w:t>NOTE:</w:t>
            </w:r>
            <w:r>
              <w:rPr>
                <w:rFonts w:cs="Arial"/>
              </w:rPr>
              <w:tab/>
              <w:t>This requirement applies for 10 or 20 MHz E-UTRA carriers allocated within 2545-2645 MHz.</w:t>
            </w:r>
          </w:p>
        </w:tc>
      </w:tr>
    </w:tbl>
    <w:p w14:paraId="35624D66" w14:textId="77777777" w:rsidR="00FD1857" w:rsidRDefault="00FD1857" w:rsidP="00FD1857"/>
    <w:p w14:paraId="17400D49" w14:textId="77777777" w:rsidR="00FD1857" w:rsidRDefault="00FD1857" w:rsidP="00FD1857">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0F4A6B16" w14:textId="77777777" w:rsidR="00FD1857" w:rsidRDefault="00FD1857" w:rsidP="00FD1857">
      <w:pPr>
        <w:keepNext/>
        <w:rPr>
          <w:rFonts w:cs="v3.8.0"/>
        </w:rPr>
      </w:pPr>
      <w:r>
        <w:rPr>
          <w:rFonts w:cs="v3.8.0"/>
        </w:rPr>
        <w:t>The power of any spurious emission shall not exceed:</w:t>
      </w:r>
    </w:p>
    <w:p w14:paraId="34FADBFF" w14:textId="77777777" w:rsidR="00FD1857" w:rsidRDefault="00FD1857" w:rsidP="00FD1857">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D1857" w14:paraId="7D5D6A55"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D69789" w14:textId="77777777" w:rsidR="00FD1857" w:rsidRDefault="00FD185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1802AB3" w14:textId="77777777" w:rsidR="00FD1857" w:rsidRDefault="00FD185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F2FD40" w14:textId="77777777" w:rsidR="00FD1857" w:rsidRDefault="00FD185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0EA737D" w14:textId="77777777" w:rsidR="00FD1857" w:rsidRDefault="00FD1857">
            <w:pPr>
              <w:pStyle w:val="TAH"/>
              <w:rPr>
                <w:rFonts w:cs="v5.0.0"/>
              </w:rPr>
            </w:pPr>
            <w:r>
              <w:rPr>
                <w:rFonts w:cs="v5.0.0"/>
              </w:rPr>
              <w:t>Note</w:t>
            </w:r>
          </w:p>
        </w:tc>
      </w:tr>
      <w:tr w:rsidR="00FD1857" w14:paraId="21BB1F13"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C53C9D" w14:textId="77777777" w:rsidR="00FD1857" w:rsidRDefault="00FD1857">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0B2FEB8" w14:textId="77777777" w:rsidR="00FD1857" w:rsidRDefault="00FD1857">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2DE2AEB7" w14:textId="77777777" w:rsidR="00FD1857" w:rsidRDefault="00FD185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5C19" w14:textId="77777777" w:rsidR="00FD1857" w:rsidRDefault="00FD1857">
            <w:pPr>
              <w:pStyle w:val="TAC"/>
              <w:jc w:val="left"/>
              <w:rPr>
                <w:rFonts w:cs="v5.0.0"/>
              </w:rPr>
            </w:pPr>
          </w:p>
        </w:tc>
      </w:tr>
      <w:tr w:rsidR="00FD1857" w14:paraId="66EE20D6"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A3D646" w14:textId="77777777" w:rsidR="00FD1857" w:rsidRDefault="00FD1857">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02600204" w14:textId="77777777" w:rsidR="00FD1857" w:rsidRDefault="00FD1857">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83A0AFA" w14:textId="77777777" w:rsidR="00FD1857" w:rsidRDefault="00FD185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C3E327" w14:textId="77777777" w:rsidR="00FD1857" w:rsidRDefault="00FD1857">
            <w:pPr>
              <w:pStyle w:val="TAC"/>
              <w:rPr>
                <w:rFonts w:cs="v5.0.0"/>
              </w:rPr>
            </w:pPr>
          </w:p>
        </w:tc>
      </w:tr>
      <w:tr w:rsidR="00FD1857" w14:paraId="1BC6E70F"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6EB17E" w14:textId="77777777" w:rsidR="00FD1857" w:rsidRDefault="00FD1857">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299C235D" w14:textId="77777777" w:rsidR="00FD1857" w:rsidRDefault="00FD1857">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6057289" w14:textId="77777777" w:rsidR="00FD1857" w:rsidRDefault="00FD185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A07E41B" w14:textId="77777777" w:rsidR="00FD1857" w:rsidRDefault="00FD1857">
            <w:pPr>
              <w:pStyle w:val="TAC"/>
              <w:rPr>
                <w:rFonts w:cs="v5.0.0"/>
              </w:rPr>
            </w:pPr>
          </w:p>
        </w:tc>
      </w:tr>
      <w:tr w:rsidR="00FD1857" w14:paraId="4232F45B"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9AD8AE" w14:textId="77777777" w:rsidR="00FD1857" w:rsidRDefault="00FD1857">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277767D3" w14:textId="77777777" w:rsidR="00FD1857" w:rsidRDefault="00FD1857">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2AD6D09C" w14:textId="77777777" w:rsidR="00FD1857" w:rsidRDefault="00FD185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0DCB0A" w14:textId="77777777" w:rsidR="00FD1857" w:rsidRDefault="00FD1857">
            <w:pPr>
              <w:pStyle w:val="TAC"/>
              <w:rPr>
                <w:rFonts w:cs="v5.0.0"/>
              </w:rPr>
            </w:pPr>
          </w:p>
        </w:tc>
      </w:tr>
      <w:tr w:rsidR="00FD1857" w14:paraId="3756801F"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D529F7" w14:textId="77777777" w:rsidR="00FD1857" w:rsidRDefault="00FD1857">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07B7B995" w14:textId="77777777" w:rsidR="00FD1857" w:rsidRDefault="00FD1857">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2E573C3B" w14:textId="77777777" w:rsidR="00FD1857" w:rsidRDefault="00FD185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AE78A0" w14:textId="77777777" w:rsidR="00FD1857" w:rsidRDefault="00FD1857">
            <w:pPr>
              <w:pStyle w:val="TAC"/>
              <w:rPr>
                <w:rFonts w:cs="v5.0.0"/>
              </w:rPr>
            </w:pPr>
          </w:p>
        </w:tc>
      </w:tr>
    </w:tbl>
    <w:p w14:paraId="0C7DF19E" w14:textId="77777777" w:rsidR="00FD1857" w:rsidRDefault="00FD1857" w:rsidP="00FD1857"/>
    <w:p w14:paraId="56AAF165" w14:textId="77777777" w:rsidR="00FD1857" w:rsidRDefault="00FD1857" w:rsidP="00FD1857">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14:paraId="76FB95F7" w14:textId="77777777" w:rsidR="00FD1857" w:rsidRDefault="00FD1857" w:rsidP="00FD1857">
      <w:pPr>
        <w:rPr>
          <w:rFonts w:cs="v3.8.0"/>
        </w:rPr>
      </w:pPr>
      <w:r>
        <w:rPr>
          <w:rFonts w:cs="v3.8.0"/>
        </w:rPr>
        <w:t>The following requirement may apply to E-UTRA BS operating in Band 48 and Band 49 in certain regions. The power of any spurious emission shall not exceed:</w:t>
      </w:r>
    </w:p>
    <w:p w14:paraId="2CB5229D" w14:textId="77777777" w:rsidR="00FD1857" w:rsidRDefault="00FD1857" w:rsidP="00FD1857">
      <w:pPr>
        <w:pStyle w:val="TH"/>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D1857" w14:paraId="4D3E902B"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FD9A81" w14:textId="77777777" w:rsidR="00FD1857" w:rsidRDefault="00FD185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1D2CEB" w14:textId="77777777" w:rsidR="00FD1857" w:rsidRDefault="00FD185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950F5FB" w14:textId="77777777" w:rsidR="00FD1857" w:rsidRDefault="00FD1857">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1F98A62" w14:textId="77777777" w:rsidR="00FD1857" w:rsidRDefault="00FD1857">
            <w:pPr>
              <w:pStyle w:val="TAH"/>
              <w:rPr>
                <w:rFonts w:cs="v5.0.0"/>
                <w:lang w:eastAsia="ja-JP"/>
              </w:rPr>
            </w:pPr>
            <w:r>
              <w:rPr>
                <w:rFonts w:cs="v5.0.0"/>
                <w:lang w:eastAsia="ja-JP"/>
              </w:rPr>
              <w:t>Note</w:t>
            </w:r>
          </w:p>
        </w:tc>
      </w:tr>
      <w:tr w:rsidR="00FD1857" w14:paraId="1AF4F091"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2D8ECB" w14:textId="77777777" w:rsidR="00FD1857" w:rsidRDefault="00FD1857">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2CC0566" w14:textId="77777777" w:rsidR="00FD1857" w:rsidRDefault="00FD1857">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7F7D313" w14:textId="77777777" w:rsidR="00FD1857" w:rsidRDefault="00FD185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696282" w14:textId="77777777" w:rsidR="00FD1857" w:rsidRDefault="00FD1857">
            <w:pPr>
              <w:pStyle w:val="TAC"/>
              <w:jc w:val="left"/>
              <w:rPr>
                <w:rFonts w:cs="v5.0.0"/>
                <w:lang w:eastAsia="ja-JP"/>
              </w:rPr>
            </w:pPr>
            <w:r>
              <w:rPr>
                <w:rFonts w:cs="v5.0.0"/>
                <w:lang w:eastAsia="ja-JP"/>
              </w:rPr>
              <w:t xml:space="preserve">Applicable 10MHz from the assigned channel edge </w:t>
            </w:r>
          </w:p>
        </w:tc>
      </w:tr>
      <w:tr w:rsidR="00FD1857" w14:paraId="2D7033FF" w14:textId="77777777" w:rsidTr="00FD185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BDAE43" w14:textId="77777777" w:rsidR="00FD1857" w:rsidRDefault="00FD1857">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14:paraId="24D31409" w14:textId="77777777" w:rsidR="00FD1857" w:rsidRDefault="00FD1857">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0B472FD" w14:textId="77777777" w:rsidR="00FD1857" w:rsidRDefault="00FD1857">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5AC25F5" w14:textId="77777777" w:rsidR="00FD1857" w:rsidRDefault="00FD185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38FDE0" w14:textId="77777777" w:rsidR="00FD1857" w:rsidRDefault="00FD1857">
            <w:pPr>
              <w:rPr>
                <w:rFonts w:cs="v5.0.0"/>
                <w:szCs w:val="22"/>
                <w:lang w:eastAsia="ja-JP"/>
              </w:rPr>
            </w:pPr>
          </w:p>
        </w:tc>
      </w:tr>
    </w:tbl>
    <w:p w14:paraId="44878B43" w14:textId="77777777" w:rsidR="00FD1857" w:rsidRDefault="00FD1857" w:rsidP="00FD1857"/>
    <w:p w14:paraId="1EF66A13" w14:textId="77777777" w:rsidR="00FD1857" w:rsidRDefault="00FD1857" w:rsidP="00FD1857">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6.6.4.3.1-9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6E50217B" w14:textId="77777777" w:rsidR="00FD1857" w:rsidRDefault="00FD1857" w:rsidP="00FD1857">
      <w:pPr>
        <w:pStyle w:val="TH"/>
        <w:rPr>
          <w:rFonts w:cs="v5.0.0"/>
        </w:rPr>
      </w:pPr>
      <w:r>
        <w:rPr>
          <w:rFonts w:cs="v5.0.0"/>
        </w:rPr>
        <w:t xml:space="preserve">Table 6.6.4.3.1-9: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FD1857" w14:paraId="551B48A0" w14:textId="77777777" w:rsidTr="00FD185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3216FEF" w14:textId="77777777" w:rsidR="00FD1857" w:rsidRDefault="00FD1857">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CFEE3B" w14:textId="77777777" w:rsidR="00FD1857" w:rsidRDefault="00FD1857">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7F30F12" w14:textId="77777777" w:rsidR="00FD1857" w:rsidRDefault="00FD1857">
            <w:pPr>
              <w:pStyle w:val="TAH"/>
              <w:rPr>
                <w:rFonts w:cs="v5.0.0"/>
                <w:lang w:eastAsia="en-GB"/>
              </w:rPr>
            </w:pPr>
            <w:r>
              <w:rPr>
                <w:rFonts w:cs="Arial"/>
                <w:lang w:eastAsia="en-GB"/>
              </w:rPr>
              <w:t>Declared emission level (</w:t>
            </w:r>
            <w:r>
              <w:rPr>
                <w:rFonts w:cs="v5.0.0"/>
                <w:lang w:eastAsia="en-GB"/>
              </w:rPr>
              <w:t xml:space="preserve">dBW) </w:t>
            </w:r>
          </w:p>
          <w:p w14:paraId="029603E1" w14:textId="77777777" w:rsidR="00FD1857" w:rsidRDefault="00FD1857">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01F7626" w14:textId="77777777" w:rsidR="00FD1857" w:rsidRDefault="00FD1857">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62047E79" w14:textId="77777777" w:rsidR="00FD1857" w:rsidRDefault="00FD1857">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174E3A9" w14:textId="77777777" w:rsidR="00FD1857" w:rsidRDefault="00FD1857">
            <w:pPr>
              <w:pStyle w:val="TAH"/>
              <w:rPr>
                <w:lang w:eastAsia="en-GB"/>
              </w:rPr>
            </w:pPr>
            <w:r>
              <w:rPr>
                <w:lang w:eastAsia="en-GB"/>
              </w:rPr>
              <w:t>Declared emission level (dBW) of discrete emissions of less than 2 kHz bandwidth</w:t>
            </w:r>
          </w:p>
          <w:p w14:paraId="5C4EC653" w14:textId="77777777" w:rsidR="00FD1857" w:rsidRDefault="00FD1857">
            <w:pPr>
              <w:pStyle w:val="TAH"/>
              <w:rPr>
                <w:rFonts w:cs="Arial"/>
                <w:lang w:eastAsia="en-GB"/>
              </w:rPr>
            </w:pPr>
            <w:r>
              <w:rPr>
                <w:lang w:eastAsia="en-GB"/>
              </w:rPr>
              <w:t>(Measurement bandwidth = 1 kHz)</w:t>
            </w:r>
          </w:p>
        </w:tc>
      </w:tr>
      <w:tr w:rsidR="00FD1857" w14:paraId="53EE8257" w14:textId="77777777" w:rsidTr="00FD1857">
        <w:trPr>
          <w:cantSplit/>
          <w:jc w:val="center"/>
        </w:trPr>
        <w:tc>
          <w:tcPr>
            <w:tcW w:w="1743" w:type="dxa"/>
            <w:tcBorders>
              <w:top w:val="single" w:sz="6" w:space="0" w:color="000000"/>
              <w:left w:val="single" w:sz="6" w:space="0" w:color="000000"/>
              <w:bottom w:val="nil"/>
              <w:right w:val="single" w:sz="6" w:space="0" w:color="000000"/>
            </w:tcBorders>
            <w:hideMark/>
          </w:tcPr>
          <w:p w14:paraId="12BE003D" w14:textId="77777777" w:rsidR="00FD1857" w:rsidRDefault="00FD1857">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E1BDD08" w14:textId="77777777" w:rsidR="00FD1857" w:rsidRDefault="00FD1857">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DFB5094" w14:textId="77777777" w:rsidR="00FD1857" w:rsidRDefault="00FD1857">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1D4EFAFC" w14:textId="77777777" w:rsidR="00FD1857" w:rsidRDefault="00FD1857">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9FF5861" w14:textId="77777777" w:rsidR="00FD1857" w:rsidRDefault="00FD1857">
            <w:pPr>
              <w:pStyle w:val="TAC"/>
              <w:rPr>
                <w:rFonts w:cs="Arial"/>
                <w:lang w:eastAsia="en-GB"/>
              </w:rPr>
            </w:pPr>
            <w:r>
              <w:rPr>
                <w:lang w:eastAsia="en-GB"/>
              </w:rPr>
              <w:t>P</w:t>
            </w:r>
            <w:r>
              <w:rPr>
                <w:vertAlign w:val="subscript"/>
                <w:lang w:eastAsia="en-GB"/>
              </w:rPr>
              <w:t>EM,B54,f</w:t>
            </w:r>
          </w:p>
        </w:tc>
      </w:tr>
      <w:tr w:rsidR="00FD1857" w14:paraId="666D0937" w14:textId="77777777" w:rsidTr="00FD1857">
        <w:trPr>
          <w:cantSplit/>
          <w:jc w:val="center"/>
        </w:trPr>
        <w:tc>
          <w:tcPr>
            <w:tcW w:w="1743" w:type="dxa"/>
            <w:tcBorders>
              <w:top w:val="nil"/>
              <w:left w:val="single" w:sz="6" w:space="0" w:color="000000"/>
              <w:bottom w:val="nil"/>
              <w:right w:val="single" w:sz="6" w:space="0" w:color="000000"/>
            </w:tcBorders>
            <w:vAlign w:val="center"/>
            <w:hideMark/>
          </w:tcPr>
          <w:p w14:paraId="000B1C40" w14:textId="77777777" w:rsidR="00FD1857" w:rsidRDefault="00FD1857">
            <w:pPr>
              <w:rPr>
                <w:rFonts w:cs="Arial"/>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5477228" w14:textId="77777777" w:rsidR="00FD1857" w:rsidRDefault="00FD1857">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0F33721" w14:textId="77777777" w:rsidR="00FD1857" w:rsidRDefault="00FD1857">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D96E938" w14:textId="77777777" w:rsidR="00FD1857" w:rsidRDefault="00FD1857">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17DE953" w14:textId="77777777" w:rsidR="00FD1857" w:rsidRDefault="00FD1857">
            <w:pPr>
              <w:pStyle w:val="TAC"/>
              <w:rPr>
                <w:rFonts w:cs="Arial"/>
                <w:lang w:eastAsia="en-GB"/>
              </w:rPr>
            </w:pPr>
          </w:p>
        </w:tc>
      </w:tr>
      <w:tr w:rsidR="00FD1857" w14:paraId="6D08BD35" w14:textId="77777777" w:rsidTr="00FD185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0076AAF" w14:textId="77777777" w:rsidR="00FD1857" w:rsidRDefault="00FD1857">
            <w:pPr>
              <w:rPr>
                <w:rFonts w:cs="Arial"/>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947E09" w14:textId="77777777" w:rsidR="00FD1857" w:rsidRDefault="00FD1857">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6B3FD88" w14:textId="77777777" w:rsidR="00FD1857" w:rsidRDefault="00FD1857">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2121EDA" w14:textId="77777777" w:rsidR="00FD1857" w:rsidRDefault="00FD1857">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C365FDF" w14:textId="77777777" w:rsidR="00FD1857" w:rsidRDefault="00FD1857">
            <w:pPr>
              <w:pStyle w:val="TAC"/>
              <w:rPr>
                <w:rFonts w:cs="Arial"/>
                <w:lang w:eastAsia="en-GB"/>
              </w:rPr>
            </w:pPr>
          </w:p>
        </w:tc>
      </w:tr>
    </w:tbl>
    <w:p w14:paraId="034F9A3C" w14:textId="77777777" w:rsidR="00FD1857" w:rsidRDefault="00FD1857" w:rsidP="00FD1857">
      <w:bookmarkStart w:id="283" w:name="_Toc21093201"/>
      <w:bookmarkStart w:id="284" w:name="_Toc29762730"/>
      <w:bookmarkStart w:id="285" w:name="_Toc36025905"/>
      <w:bookmarkStart w:id="286" w:name="_Toc44584775"/>
      <w:bookmarkStart w:id="287" w:name="_Toc45869068"/>
      <w:bookmarkStart w:id="288" w:name="_Toc52553627"/>
      <w:bookmarkStart w:id="289" w:name="_Toc61111874"/>
      <w:bookmarkStart w:id="290" w:name="_Toc61125956"/>
      <w:bookmarkStart w:id="291" w:name="_Toc61126117"/>
    </w:p>
    <w:p w14:paraId="1FDCAC91" w14:textId="77777777" w:rsidR="00FD1857" w:rsidRDefault="00FD1857" w:rsidP="00FD1857">
      <w:pPr>
        <w:pStyle w:val="NO"/>
        <w:rPr>
          <w:lang w:eastAsia="zh-CN"/>
        </w:rPr>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283"/>
      <w:bookmarkEnd w:id="284"/>
      <w:bookmarkEnd w:id="285"/>
      <w:bookmarkEnd w:id="286"/>
      <w:bookmarkEnd w:id="287"/>
      <w:bookmarkEnd w:id="288"/>
      <w:bookmarkEnd w:id="289"/>
      <w:bookmarkEnd w:id="290"/>
      <w:bookmarkEnd w:id="291"/>
    </w:p>
    <w:p w14:paraId="6FD4F611" w14:textId="77777777" w:rsidR="00FD1857" w:rsidRDefault="00FD1857" w:rsidP="00FD1857">
      <w:pPr>
        <w:rPr>
          <w:lang w:eastAsia="zh-CN"/>
        </w:rPr>
      </w:pPr>
    </w:p>
    <w:p w14:paraId="57F0CE47" w14:textId="77777777" w:rsidR="00FD1857" w:rsidRDefault="00FD1857" w:rsidP="00FD1857">
      <w:pPr>
        <w:pStyle w:val="Heading4"/>
      </w:pPr>
      <w:bookmarkStart w:id="292" w:name="_Toc20997796"/>
      <w:bookmarkStart w:id="293" w:name="_Toc29478475"/>
      <w:bookmarkStart w:id="294" w:name="_Toc35933073"/>
      <w:bookmarkStart w:id="295" w:name="_Toc35935361"/>
      <w:bookmarkStart w:id="296" w:name="_Toc37162945"/>
      <w:bookmarkStart w:id="297" w:name="_Toc37173273"/>
      <w:bookmarkStart w:id="298" w:name="_Toc37173525"/>
      <w:bookmarkStart w:id="299" w:name="_Toc44754081"/>
      <w:bookmarkStart w:id="300" w:name="_Toc45825509"/>
      <w:bookmarkStart w:id="301" w:name="_Toc45825761"/>
      <w:bookmarkStart w:id="302" w:name="_Toc45826013"/>
      <w:bookmarkStart w:id="303" w:name="_Toc45826265"/>
      <w:bookmarkStart w:id="304" w:name="_Toc52466431"/>
      <w:bookmarkStart w:id="305" w:name="_Toc66869416"/>
      <w:bookmarkStart w:id="306" w:name="_Toc66872234"/>
      <w:bookmarkStart w:id="307" w:name="_Toc75173391"/>
      <w:bookmarkStart w:id="308" w:name="_Toc76497207"/>
      <w:bookmarkStart w:id="309" w:name="_Toc82894008"/>
      <w:bookmarkStart w:id="310" w:name="_Toc89684539"/>
      <w:bookmarkStart w:id="311" w:name="_Toc98574680"/>
      <w:bookmarkStart w:id="312" w:name="_Toc123306908"/>
      <w:bookmarkStart w:id="313" w:name="_Toc123308053"/>
      <w:bookmarkStart w:id="314" w:name="_Toc124187109"/>
      <w:r>
        <w:t>6.6.4.4</w:t>
      </w:r>
      <w:r>
        <w:tab/>
        <w:t>Co-location with other base stations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C266D68" w14:textId="77777777" w:rsidR="00FD1857" w:rsidRDefault="00FD1857" w:rsidP="00FD1857">
      <w:pPr>
        <w:rPr>
          <w:rFonts w:cs="v5.0.0"/>
        </w:rPr>
      </w:pPr>
      <w:r>
        <w:rPr>
          <w:rFonts w:cs="v5.0.0"/>
        </w:rPr>
        <w:t>These requirements may be applied for the protection of other BS receivers when GSM900, DCS1800, PCS1900, GSM850, CDMA850, UTRA FDD, UTRA TDD, E-UTRA and/or NR BS are co-located with an E-UTRA BS.</w:t>
      </w:r>
    </w:p>
    <w:p w14:paraId="79401308" w14:textId="77777777" w:rsidR="00FD1857" w:rsidRDefault="00FD1857" w:rsidP="00FD185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A271B75" w14:textId="77777777" w:rsidR="00FD1857" w:rsidRDefault="00FD1857" w:rsidP="00FD1857">
      <w:pPr>
        <w:pStyle w:val="Heading5"/>
      </w:pPr>
      <w:bookmarkStart w:id="315" w:name="_Toc20997797"/>
      <w:bookmarkStart w:id="316" w:name="_Toc29478476"/>
      <w:bookmarkStart w:id="317" w:name="_Toc35933074"/>
      <w:bookmarkStart w:id="318" w:name="_Toc35935362"/>
      <w:bookmarkStart w:id="319" w:name="_Toc37162946"/>
      <w:bookmarkStart w:id="320" w:name="_Toc37173274"/>
      <w:bookmarkStart w:id="321" w:name="_Toc37173526"/>
      <w:bookmarkStart w:id="322" w:name="_Toc44754082"/>
      <w:bookmarkStart w:id="323" w:name="_Toc45825510"/>
      <w:bookmarkStart w:id="324" w:name="_Toc45825762"/>
      <w:bookmarkStart w:id="325" w:name="_Toc45826014"/>
      <w:bookmarkStart w:id="326" w:name="_Toc45826266"/>
      <w:bookmarkStart w:id="327" w:name="_Toc52466432"/>
      <w:bookmarkStart w:id="328" w:name="_Toc66869417"/>
      <w:bookmarkStart w:id="329" w:name="_Toc66872235"/>
      <w:bookmarkStart w:id="330" w:name="_Toc75173392"/>
      <w:bookmarkStart w:id="331" w:name="_Toc76497208"/>
      <w:bookmarkStart w:id="332" w:name="_Toc82894009"/>
      <w:bookmarkStart w:id="333" w:name="_Toc89684540"/>
      <w:bookmarkStart w:id="334" w:name="_Toc98574681"/>
      <w:bookmarkStart w:id="335" w:name="_Toc123306909"/>
      <w:bookmarkStart w:id="336" w:name="_Toc123308054"/>
      <w:bookmarkStart w:id="337" w:name="_Toc124187110"/>
      <w:r>
        <w:t>6.6.4.4.1</w:t>
      </w:r>
      <w:r>
        <w:tab/>
        <w:t>Minimum Requirement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9553397" w14:textId="77777777" w:rsidR="00FD1857" w:rsidRDefault="00FD1857" w:rsidP="00FD1857">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4A90AC4" w14:textId="77777777" w:rsidR="00FD1857" w:rsidRDefault="00FD1857" w:rsidP="00FD1857">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D1857" w14:paraId="67FDA55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EABB0" w14:textId="77777777" w:rsidR="00FD1857" w:rsidRDefault="00FD1857">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1DD5867" w14:textId="77777777" w:rsidR="00FD1857" w:rsidRDefault="00FD1857">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3953C9D" w14:textId="77777777" w:rsidR="00FD1857" w:rsidRDefault="00FD1857">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F431AAA" w14:textId="77777777" w:rsidR="00FD1857" w:rsidRDefault="00FD1857">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C62DE79" w14:textId="77777777" w:rsidR="00FD1857" w:rsidRDefault="00FD1857">
            <w:pPr>
              <w:pStyle w:val="TAH"/>
              <w:rPr>
                <w:rFonts w:cs="Arial"/>
              </w:rPr>
            </w:pPr>
            <w:r>
              <w:rPr>
                <w:rFonts w:cs="Arial"/>
              </w:rPr>
              <w:t>Note</w:t>
            </w:r>
          </w:p>
        </w:tc>
      </w:tr>
      <w:tr w:rsidR="00FD1857" w14:paraId="1ED8DC6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BFAB5" w14:textId="77777777" w:rsidR="00FD1857" w:rsidRDefault="00FD1857">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E8DA2E9" w14:textId="77777777" w:rsidR="00FD1857" w:rsidRDefault="00FD1857">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AAF7E1E" w14:textId="77777777" w:rsidR="00FD1857" w:rsidRDefault="00FD1857">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9860497" w14:textId="77777777" w:rsidR="00FD1857" w:rsidRDefault="00FD1857">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56AD777" w14:textId="77777777" w:rsidR="00FD1857" w:rsidRDefault="00FD1857">
            <w:pPr>
              <w:pStyle w:val="TAC"/>
              <w:rPr>
                <w:rFonts w:cs="Arial"/>
              </w:rPr>
            </w:pPr>
          </w:p>
        </w:tc>
      </w:tr>
      <w:tr w:rsidR="00FD1857" w14:paraId="5978931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D2688" w14:textId="77777777" w:rsidR="00FD1857" w:rsidRDefault="00FD1857">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20BD638"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B25FFA1"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BCCAE4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613F5" w14:textId="77777777" w:rsidR="00FD1857" w:rsidRDefault="00FD1857">
            <w:pPr>
              <w:pStyle w:val="TAC"/>
              <w:rPr>
                <w:rFonts w:cs="Arial"/>
              </w:rPr>
            </w:pPr>
          </w:p>
        </w:tc>
      </w:tr>
      <w:tr w:rsidR="00FD1857" w14:paraId="5B66DAE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0BC12" w14:textId="77777777" w:rsidR="00FD1857" w:rsidRDefault="00FD1857">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42BADAB" w14:textId="77777777" w:rsidR="00FD1857" w:rsidRDefault="00FD1857">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AB25CA1"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7985F6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0215" w14:textId="77777777" w:rsidR="00FD1857" w:rsidRDefault="00FD1857">
            <w:pPr>
              <w:pStyle w:val="TAC"/>
              <w:rPr>
                <w:rFonts w:cs="Arial"/>
              </w:rPr>
            </w:pPr>
          </w:p>
        </w:tc>
      </w:tr>
      <w:tr w:rsidR="00FD1857" w14:paraId="4171ACC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808AA" w14:textId="77777777" w:rsidR="00FD1857" w:rsidRDefault="00FD1857">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7A11F33"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36BF46"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E54887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330BE" w14:textId="77777777" w:rsidR="00FD1857" w:rsidRDefault="00FD1857">
            <w:pPr>
              <w:pStyle w:val="TAC"/>
              <w:rPr>
                <w:rFonts w:cs="Arial"/>
              </w:rPr>
            </w:pPr>
          </w:p>
        </w:tc>
      </w:tr>
      <w:tr w:rsidR="00FD1857" w14:paraId="27D7183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D701C" w14:textId="77777777" w:rsidR="00FD1857" w:rsidRDefault="00FD1857">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5C2AFA6" w14:textId="77777777" w:rsidR="00FD1857" w:rsidRDefault="00FD1857">
            <w:pPr>
              <w:pStyle w:val="TAC"/>
              <w:rPr>
                <w:rFonts w:cs="Arial"/>
                <w:lang w:eastAsia="zh-CN"/>
              </w:rPr>
            </w:pPr>
            <w:r>
              <w:rPr>
                <w:rFonts w:cs="Arial"/>
              </w:rPr>
              <w:t>1920 - 1980 MHz</w:t>
            </w:r>
          </w:p>
          <w:p w14:paraId="28D9461A"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63224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268E3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2A3244" w14:textId="77777777" w:rsidR="00FD1857" w:rsidRDefault="00FD1857">
            <w:pPr>
              <w:pStyle w:val="TAC"/>
              <w:rPr>
                <w:rFonts w:cs="Arial"/>
              </w:rPr>
            </w:pPr>
          </w:p>
        </w:tc>
      </w:tr>
      <w:tr w:rsidR="00FD1857" w14:paraId="024F776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8FB0F" w14:textId="77777777" w:rsidR="00FD1857" w:rsidRDefault="00FD1857">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6542959" w14:textId="77777777" w:rsidR="00FD1857" w:rsidRDefault="00FD1857">
            <w:pPr>
              <w:pStyle w:val="TAC"/>
              <w:rPr>
                <w:rFonts w:cs="Arial"/>
                <w:lang w:eastAsia="zh-CN"/>
              </w:rPr>
            </w:pPr>
            <w:r>
              <w:rPr>
                <w:rFonts w:cs="Arial"/>
              </w:rPr>
              <w:t>1850 - 1910 MHz</w:t>
            </w:r>
          </w:p>
          <w:p w14:paraId="35C2E5F8"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FD332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9F899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6EA226" w14:textId="77777777" w:rsidR="00FD1857" w:rsidRDefault="00FD1857">
            <w:pPr>
              <w:pStyle w:val="TAC"/>
              <w:rPr>
                <w:rFonts w:cs="Arial"/>
              </w:rPr>
            </w:pPr>
          </w:p>
        </w:tc>
      </w:tr>
      <w:tr w:rsidR="00FD1857" w14:paraId="199FF81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47DF7" w14:textId="77777777" w:rsidR="00FD1857" w:rsidRDefault="00FD1857">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813483"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9C876E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85882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C52819" w14:textId="77777777" w:rsidR="00FD1857" w:rsidRDefault="00FD1857">
            <w:pPr>
              <w:pStyle w:val="TAC"/>
              <w:rPr>
                <w:rFonts w:cs="Arial"/>
              </w:rPr>
            </w:pPr>
          </w:p>
        </w:tc>
      </w:tr>
      <w:tr w:rsidR="00FD1857" w14:paraId="6AA4EB1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D35E4" w14:textId="77777777" w:rsidR="00FD1857" w:rsidRDefault="00FD1857">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50933C3" w14:textId="77777777" w:rsidR="00FD1857" w:rsidRDefault="00FD1857">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D1381B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63A34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7B4F7A" w14:textId="77777777" w:rsidR="00FD1857" w:rsidRDefault="00FD1857">
            <w:pPr>
              <w:pStyle w:val="TAC"/>
              <w:rPr>
                <w:rFonts w:cs="Arial"/>
              </w:rPr>
            </w:pPr>
          </w:p>
        </w:tc>
      </w:tr>
      <w:tr w:rsidR="00FD1857" w14:paraId="4C2A168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C91AC" w14:textId="77777777" w:rsidR="00FD1857" w:rsidRDefault="00FD1857">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CD6107"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51038D0"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34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7FB8C" w14:textId="77777777" w:rsidR="00FD1857" w:rsidRDefault="00FD1857">
            <w:pPr>
              <w:pStyle w:val="TAC"/>
              <w:rPr>
                <w:rFonts w:cs="Arial"/>
              </w:rPr>
            </w:pPr>
          </w:p>
        </w:tc>
      </w:tr>
      <w:tr w:rsidR="00FD1857" w14:paraId="7C463B7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E3B3E" w14:textId="77777777" w:rsidR="00FD1857" w:rsidRDefault="00FD1857">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8236DFA" w14:textId="77777777" w:rsidR="00FD1857" w:rsidRDefault="00FD1857">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23EC8F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B1827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66F3D" w14:textId="77777777" w:rsidR="00FD1857" w:rsidRDefault="00FD1857">
            <w:pPr>
              <w:pStyle w:val="TAC"/>
              <w:rPr>
                <w:rFonts w:cs="Arial"/>
              </w:rPr>
            </w:pPr>
          </w:p>
        </w:tc>
      </w:tr>
      <w:tr w:rsidR="00FD1857" w14:paraId="0FDE5C4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543CA" w14:textId="77777777" w:rsidR="00FD1857" w:rsidRDefault="00FD1857">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0E66F55" w14:textId="77777777" w:rsidR="00FD1857" w:rsidRDefault="00FD1857">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349C64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4866B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8400E" w14:textId="77777777" w:rsidR="00FD1857" w:rsidRDefault="00FD1857">
            <w:pPr>
              <w:pStyle w:val="TAC"/>
              <w:rPr>
                <w:rFonts w:cs="Arial"/>
              </w:rPr>
            </w:pPr>
          </w:p>
        </w:tc>
      </w:tr>
      <w:tr w:rsidR="00FD1857" w14:paraId="0CDE579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8746D7" w14:textId="77777777" w:rsidR="00FD1857" w:rsidRDefault="00FD1857">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0B59CA4"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47270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EB2180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C8FD" w14:textId="77777777" w:rsidR="00FD1857" w:rsidRDefault="00FD1857">
            <w:pPr>
              <w:pStyle w:val="TAC"/>
              <w:rPr>
                <w:rFonts w:cs="Arial"/>
              </w:rPr>
            </w:pPr>
          </w:p>
        </w:tc>
      </w:tr>
      <w:tr w:rsidR="00FD1857" w14:paraId="4B09A47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33936" w14:textId="77777777" w:rsidR="00FD1857" w:rsidRDefault="00FD1857">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A46A208" w14:textId="77777777" w:rsidR="00FD1857" w:rsidRDefault="00FD1857">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2C30FC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42383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7267ED" w14:textId="77777777" w:rsidR="00FD1857" w:rsidRDefault="00FD1857">
            <w:pPr>
              <w:pStyle w:val="TAC"/>
              <w:rPr>
                <w:rFonts w:cs="Arial"/>
              </w:rPr>
            </w:pPr>
          </w:p>
        </w:tc>
      </w:tr>
      <w:tr w:rsidR="00FD1857" w14:paraId="746A315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F69E38" w14:textId="77777777" w:rsidR="00FD1857" w:rsidRDefault="00FD1857">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209BB7" w14:textId="77777777" w:rsidR="00FD1857" w:rsidRDefault="00FD1857">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1029F5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A86B2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2C19A" w14:textId="77777777" w:rsidR="00FD1857" w:rsidRDefault="00FD1857">
            <w:pPr>
              <w:pStyle w:val="TAC"/>
              <w:rPr>
                <w:rFonts w:cs="Arial"/>
              </w:rPr>
            </w:pPr>
          </w:p>
        </w:tc>
      </w:tr>
      <w:tr w:rsidR="00FD1857" w14:paraId="2B8A529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4F03D" w14:textId="77777777" w:rsidR="00FD1857" w:rsidRDefault="00FD1857">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7B12F32" w14:textId="77777777" w:rsidR="00FD1857" w:rsidRDefault="00FD1857">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36C859A"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4E492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5824D9" w14:textId="77777777" w:rsidR="00FD1857" w:rsidRDefault="00FD1857">
            <w:pPr>
              <w:pStyle w:val="TAC"/>
              <w:rPr>
                <w:rFonts w:cs="Arial"/>
              </w:rPr>
            </w:pPr>
            <w:r>
              <w:rPr>
                <w:rFonts w:cs="v5.0.0"/>
                <w:lang w:eastAsia="ja-JP"/>
              </w:rPr>
              <w:t>This is not applicable to E-UTRA BS operating in Band 50 or 75</w:t>
            </w:r>
          </w:p>
        </w:tc>
      </w:tr>
      <w:tr w:rsidR="00FD1857" w14:paraId="101A65C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8FB981" w14:textId="77777777" w:rsidR="00FD1857" w:rsidRDefault="00FD1857">
            <w:pPr>
              <w:pStyle w:val="TAC"/>
              <w:rPr>
                <w:rFonts w:cs="Arial"/>
                <w:lang w:val="sv-SE"/>
              </w:rPr>
            </w:pPr>
            <w:r>
              <w:rPr>
                <w:rFonts w:cs="v5.0.0"/>
                <w:lang w:val="sv-SE"/>
              </w:rPr>
              <w:t>WA</w:t>
            </w:r>
            <w:r>
              <w:rPr>
                <w:rFonts w:cs="Arial"/>
                <w:lang w:val="sv-SE"/>
              </w:rPr>
              <w:t xml:space="preserve"> UTRA FDD Band XII or</w:t>
            </w:r>
          </w:p>
          <w:p w14:paraId="48CC88B7" w14:textId="77777777" w:rsidR="00FD1857" w:rsidRDefault="00FD1857">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9A5C240" w14:textId="77777777" w:rsidR="00FD1857" w:rsidRDefault="00FD1857">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719EF10"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F4FC2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B0923" w14:textId="77777777" w:rsidR="00FD1857" w:rsidRDefault="00FD1857">
            <w:pPr>
              <w:pStyle w:val="TAC"/>
              <w:rPr>
                <w:rFonts w:cs="Arial"/>
              </w:rPr>
            </w:pPr>
          </w:p>
        </w:tc>
      </w:tr>
      <w:tr w:rsidR="00FD1857" w14:paraId="02FB637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01408" w14:textId="77777777" w:rsidR="00FD1857" w:rsidRDefault="00FD1857">
            <w:pPr>
              <w:pStyle w:val="TAC"/>
              <w:rPr>
                <w:rFonts w:cs="Arial"/>
                <w:lang w:val="sv-SE"/>
              </w:rPr>
            </w:pPr>
            <w:r>
              <w:rPr>
                <w:rFonts w:cs="v5.0.0"/>
                <w:lang w:val="sv-SE"/>
              </w:rPr>
              <w:t>WA</w:t>
            </w:r>
            <w:r>
              <w:rPr>
                <w:rFonts w:cs="Arial"/>
                <w:lang w:val="sv-SE"/>
              </w:rPr>
              <w:t xml:space="preserve"> UTRA FDD Band XIII or</w:t>
            </w:r>
          </w:p>
          <w:p w14:paraId="66CD5756" w14:textId="77777777" w:rsidR="00FD1857" w:rsidRDefault="00FD1857">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6E9C75AD" w14:textId="77777777" w:rsidR="00FD1857" w:rsidRDefault="00FD1857">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35B5C39"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ED993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1CFBF9" w14:textId="77777777" w:rsidR="00FD1857" w:rsidRDefault="00FD1857">
            <w:pPr>
              <w:pStyle w:val="TAC"/>
              <w:rPr>
                <w:rFonts w:cs="Arial"/>
              </w:rPr>
            </w:pPr>
          </w:p>
        </w:tc>
      </w:tr>
      <w:tr w:rsidR="00FD1857" w14:paraId="6CAECCF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478B2" w14:textId="77777777" w:rsidR="00FD1857" w:rsidRDefault="00FD1857">
            <w:pPr>
              <w:pStyle w:val="TAC"/>
              <w:rPr>
                <w:rFonts w:cs="Arial"/>
                <w:lang w:val="sv-SE"/>
              </w:rPr>
            </w:pPr>
            <w:r>
              <w:rPr>
                <w:rFonts w:cs="v5.0.0"/>
                <w:lang w:val="sv-SE"/>
              </w:rPr>
              <w:t>WA</w:t>
            </w:r>
            <w:r>
              <w:rPr>
                <w:rFonts w:cs="Arial"/>
                <w:lang w:val="sv-SE"/>
              </w:rPr>
              <w:t xml:space="preserve"> UTRA FDD Band XIV or</w:t>
            </w:r>
          </w:p>
          <w:p w14:paraId="6F3706AD" w14:textId="77777777" w:rsidR="00FD1857" w:rsidRDefault="00FD1857">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2D080CA9" w14:textId="77777777" w:rsidR="00FD1857" w:rsidRDefault="00FD1857">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8DA72C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713B4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B81CA" w14:textId="77777777" w:rsidR="00FD1857" w:rsidRDefault="00FD1857">
            <w:pPr>
              <w:pStyle w:val="TAC"/>
              <w:rPr>
                <w:rFonts w:cs="Arial"/>
              </w:rPr>
            </w:pPr>
          </w:p>
        </w:tc>
      </w:tr>
      <w:tr w:rsidR="00FD1857" w14:paraId="11F02FB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919FD" w14:textId="77777777" w:rsidR="00FD1857" w:rsidRDefault="00FD1857">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5766A9B1" w14:textId="77777777" w:rsidR="00FD1857" w:rsidRDefault="00FD185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888E0A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1EB84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0B803" w14:textId="77777777" w:rsidR="00FD1857" w:rsidRDefault="00FD1857">
            <w:pPr>
              <w:pStyle w:val="TAC"/>
              <w:rPr>
                <w:rFonts w:cs="Arial"/>
              </w:rPr>
            </w:pPr>
          </w:p>
        </w:tc>
      </w:tr>
      <w:tr w:rsidR="00FD1857" w14:paraId="5446C68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37D96" w14:textId="77777777" w:rsidR="00FD1857" w:rsidRDefault="00FD1857">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71D5B1DD" w14:textId="77777777" w:rsidR="00FD1857" w:rsidRDefault="00FD185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156B5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C3AC6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BA471C" w14:textId="77777777" w:rsidR="00FD1857" w:rsidRDefault="00FD1857">
            <w:pPr>
              <w:pStyle w:val="TAC"/>
              <w:rPr>
                <w:rFonts w:cs="Arial"/>
              </w:rPr>
            </w:pPr>
          </w:p>
        </w:tc>
      </w:tr>
      <w:tr w:rsidR="00FD1857" w14:paraId="482A558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AFC37" w14:textId="77777777" w:rsidR="00FD1857" w:rsidRDefault="00FD1857">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3EA954A"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96DDA0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52F7F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FB75E" w14:textId="77777777" w:rsidR="00FD1857" w:rsidRDefault="00FD1857">
            <w:pPr>
              <w:pStyle w:val="TAC"/>
              <w:rPr>
                <w:rFonts w:cs="Arial"/>
              </w:rPr>
            </w:pPr>
          </w:p>
        </w:tc>
      </w:tr>
      <w:tr w:rsidR="00FD1857" w14:paraId="5F275EC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12292" w14:textId="77777777" w:rsidR="00FD1857" w:rsidRDefault="00FD1857">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13809C9" w14:textId="77777777" w:rsidR="00FD1857" w:rsidRDefault="00FD185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DDC608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70D6B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EA0DFC" w14:textId="77777777" w:rsidR="00FD1857" w:rsidRDefault="00FD1857">
            <w:pPr>
              <w:pStyle w:val="TAC"/>
              <w:rPr>
                <w:rFonts w:cs="Arial"/>
              </w:rPr>
            </w:pPr>
            <w:r>
              <w:rPr>
                <w:rFonts w:cs="v5.0.0"/>
                <w:lang w:eastAsia="ja-JP"/>
              </w:rPr>
              <w:t>This is not applicable to E-UTRA BS operating in Band 32, 50 or 75</w:t>
            </w:r>
          </w:p>
        </w:tc>
      </w:tr>
      <w:tr w:rsidR="00FD1857" w14:paraId="0B5DF93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BD728" w14:textId="77777777" w:rsidR="00FD1857" w:rsidRDefault="00FD1857">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829CB5C" w14:textId="77777777" w:rsidR="00FD1857" w:rsidRDefault="00FD185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66B5A3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71E3D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F3EE82D" w14:textId="77777777" w:rsidR="00FD1857" w:rsidRDefault="00FD1857">
            <w:pPr>
              <w:pStyle w:val="TAC"/>
              <w:rPr>
                <w:rFonts w:cs="Arial"/>
              </w:rPr>
            </w:pPr>
            <w:r>
              <w:rPr>
                <w:rFonts w:cs="Arial"/>
              </w:rPr>
              <w:t>This is not applicable to E-UTRA BS operating in Band 42</w:t>
            </w:r>
          </w:p>
        </w:tc>
      </w:tr>
      <w:tr w:rsidR="00FD1857" w14:paraId="5C27A08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E77EA" w14:textId="77777777" w:rsidR="00FD1857" w:rsidRDefault="00FD1857">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4BB2A0B" w14:textId="77777777" w:rsidR="00FD1857" w:rsidRDefault="00FD185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B48C04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04A32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F30C31" w14:textId="77777777" w:rsidR="00FD1857" w:rsidRDefault="00FD1857">
            <w:pPr>
              <w:pStyle w:val="TAC"/>
              <w:rPr>
                <w:rFonts w:cs="Arial"/>
              </w:rPr>
            </w:pPr>
          </w:p>
        </w:tc>
      </w:tr>
      <w:tr w:rsidR="00FD1857" w14:paraId="1DF377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5FDA8" w14:textId="77777777" w:rsidR="00FD1857" w:rsidRDefault="00FD1857">
            <w:pPr>
              <w:pStyle w:val="TAC"/>
              <w:rPr>
                <w:rFonts w:cs="Arial"/>
                <w:lang w:val="sv-SE"/>
              </w:rPr>
            </w:pPr>
            <w:r>
              <w:rPr>
                <w:rFonts w:cs="v5.0.0"/>
                <w:lang w:val="sv-SE" w:eastAsia="zh-CN"/>
              </w:rPr>
              <w:t xml:space="preserve">WA </w:t>
            </w:r>
            <w:r>
              <w:rPr>
                <w:rFonts w:cs="Arial"/>
                <w:lang w:val="sv-SE"/>
              </w:rPr>
              <w:t>UTRA FDD Band XXV or</w:t>
            </w:r>
          </w:p>
          <w:p w14:paraId="53211316" w14:textId="77777777" w:rsidR="00FD1857" w:rsidRDefault="00FD1857">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6E612FA" w14:textId="77777777" w:rsidR="00FD1857" w:rsidRDefault="00FD185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372CE7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66CC2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B29463" w14:textId="77777777" w:rsidR="00FD1857" w:rsidRDefault="00FD1857">
            <w:pPr>
              <w:pStyle w:val="TAC"/>
              <w:rPr>
                <w:rFonts w:cs="Arial"/>
              </w:rPr>
            </w:pPr>
          </w:p>
        </w:tc>
      </w:tr>
      <w:tr w:rsidR="00FD1857" w14:paraId="183A23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9B087" w14:textId="77777777" w:rsidR="00FD1857" w:rsidRDefault="00FD1857">
            <w:pPr>
              <w:pStyle w:val="TAC"/>
              <w:rPr>
                <w:rFonts w:cs="Arial"/>
                <w:lang w:val="sv-SE"/>
              </w:rPr>
            </w:pPr>
            <w:r>
              <w:rPr>
                <w:rFonts w:cs="v5.0.0"/>
                <w:lang w:val="sv-SE" w:eastAsia="zh-CN"/>
              </w:rPr>
              <w:t xml:space="preserve">WA </w:t>
            </w:r>
            <w:r>
              <w:rPr>
                <w:rFonts w:cs="Arial"/>
                <w:lang w:val="sv-SE"/>
              </w:rPr>
              <w:t>UTRA FDD Band XXVI or</w:t>
            </w:r>
          </w:p>
          <w:p w14:paraId="4605E5B6" w14:textId="77777777" w:rsidR="00FD1857" w:rsidRDefault="00FD185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6B4A5992" w14:textId="77777777" w:rsidR="00FD1857" w:rsidRDefault="00FD185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E5B29C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5F8F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A1F93" w14:textId="77777777" w:rsidR="00FD1857" w:rsidRDefault="00FD1857">
            <w:pPr>
              <w:pStyle w:val="TAC"/>
              <w:rPr>
                <w:rFonts w:cs="Arial"/>
              </w:rPr>
            </w:pPr>
          </w:p>
        </w:tc>
      </w:tr>
      <w:tr w:rsidR="00FD1857" w14:paraId="51DCEFD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F3245" w14:textId="77777777" w:rsidR="00FD1857" w:rsidRDefault="00FD1857">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418294E" w14:textId="77777777" w:rsidR="00FD1857" w:rsidRDefault="00FD1857">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DF55D9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13616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8CDBE6" w14:textId="77777777" w:rsidR="00FD1857" w:rsidRDefault="00FD1857">
            <w:pPr>
              <w:pStyle w:val="TAC"/>
              <w:rPr>
                <w:rFonts w:cs="Arial"/>
              </w:rPr>
            </w:pPr>
          </w:p>
        </w:tc>
      </w:tr>
      <w:tr w:rsidR="00FD1857" w14:paraId="3BE2A1E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979B9" w14:textId="77777777" w:rsidR="00FD1857" w:rsidRDefault="00FD1857">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EEF82A7" w14:textId="77777777" w:rsidR="00FD1857" w:rsidRDefault="00FD1857">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740F5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7D722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91B53C" w14:textId="77777777" w:rsidR="00FD1857" w:rsidRDefault="00FD1857">
            <w:pPr>
              <w:pStyle w:val="TAC"/>
              <w:rPr>
                <w:rFonts w:cs="Arial"/>
              </w:rPr>
            </w:pPr>
            <w:r>
              <w:rPr>
                <w:rFonts w:cs="Arial"/>
              </w:rPr>
              <w:t>This is not applicable to E-UTRA BS operating in Band 44</w:t>
            </w:r>
          </w:p>
        </w:tc>
      </w:tr>
      <w:tr w:rsidR="00FD1857" w14:paraId="0EECF18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AE6DB" w14:textId="77777777" w:rsidR="00FD1857" w:rsidRDefault="00FD1857">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027064C" w14:textId="77777777" w:rsidR="00FD1857" w:rsidRDefault="00FD1857">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142967EE" w14:textId="77777777" w:rsidR="00FD1857" w:rsidRDefault="00FD1857">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384DE08" w14:textId="77777777" w:rsidR="00FD1857" w:rsidRDefault="00FD185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B469C74" w14:textId="77777777" w:rsidR="00FD1857" w:rsidRDefault="00FD1857">
            <w:pPr>
              <w:keepNext/>
              <w:keepLines/>
              <w:spacing w:after="0"/>
              <w:jc w:val="center"/>
              <w:rPr>
                <w:rFonts w:ascii="Arial" w:hAnsi="Arial"/>
                <w:sz w:val="18"/>
              </w:rPr>
            </w:pPr>
            <w:r>
              <w:rPr>
                <w:rFonts w:ascii="Arial" w:hAnsi="Arial"/>
                <w:sz w:val="18"/>
              </w:rPr>
              <w:t>This is not applicable to E-UTRA BS operating in Band 40</w:t>
            </w:r>
          </w:p>
        </w:tc>
      </w:tr>
      <w:tr w:rsidR="00FD1857" w14:paraId="6047B7C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AD97B" w14:textId="77777777" w:rsidR="00FD1857" w:rsidRDefault="00FD1857">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760CD0" w14:textId="77777777" w:rsidR="00FD1857" w:rsidRDefault="00FD1857">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37D66C3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016B7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4A201" w14:textId="77777777" w:rsidR="00FD1857" w:rsidRDefault="00FD1857">
            <w:pPr>
              <w:pStyle w:val="TAC"/>
              <w:rPr>
                <w:rFonts w:cs="Arial"/>
                <w:lang w:eastAsia="zh-CN"/>
              </w:rPr>
            </w:pPr>
          </w:p>
        </w:tc>
      </w:tr>
      <w:tr w:rsidR="00FD1857" w14:paraId="45102B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369EC" w14:textId="77777777" w:rsidR="00FD1857" w:rsidRDefault="00FD1857">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2E367E4" w14:textId="77777777" w:rsidR="00FD1857" w:rsidRDefault="00FD1857">
            <w:pPr>
              <w:pStyle w:val="TAC"/>
              <w:rPr>
                <w:rFonts w:cs="Arial"/>
                <w:lang w:eastAsia="zh-CN"/>
              </w:rPr>
            </w:pPr>
            <w:r>
              <w:rPr>
                <w:rFonts w:cs="Arial"/>
              </w:rPr>
              <w:t>1900 - 1920 MHz</w:t>
            </w:r>
          </w:p>
          <w:p w14:paraId="3915518C"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1E638C9"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1D311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F1106F" w14:textId="77777777" w:rsidR="00FD1857" w:rsidRDefault="00FD1857">
            <w:pPr>
              <w:pStyle w:val="TAC"/>
              <w:rPr>
                <w:rFonts w:cs="Arial"/>
                <w:lang w:eastAsia="zh-CN"/>
              </w:rPr>
            </w:pPr>
            <w:r>
              <w:rPr>
                <w:rFonts w:cs="Arial"/>
              </w:rPr>
              <w:t>This is not applicable to E-UTRA BS operating in Band 33</w:t>
            </w:r>
            <w:r>
              <w:rPr>
                <w:rFonts w:cs="Arial"/>
                <w:lang w:eastAsia="zh-CN"/>
              </w:rPr>
              <w:t xml:space="preserve"> </w:t>
            </w:r>
          </w:p>
        </w:tc>
      </w:tr>
      <w:tr w:rsidR="00FD1857" w14:paraId="304DB3F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03218" w14:textId="77777777" w:rsidR="00FD1857" w:rsidRDefault="00FD1857">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579E882D"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7DB0ECB"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D389E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5DCB51" w14:textId="77777777" w:rsidR="00FD1857" w:rsidRDefault="00FD1857">
            <w:pPr>
              <w:pStyle w:val="TAC"/>
              <w:rPr>
                <w:rFonts w:cs="Arial"/>
              </w:rPr>
            </w:pPr>
            <w:r>
              <w:rPr>
                <w:rFonts w:cs="Arial"/>
              </w:rPr>
              <w:t>This is not applicable to E-UTRA BS operating in Band 34</w:t>
            </w:r>
          </w:p>
        </w:tc>
      </w:tr>
      <w:tr w:rsidR="00FD1857" w14:paraId="479DAC0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D3CBB" w14:textId="77777777" w:rsidR="00FD1857" w:rsidRDefault="00FD1857">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10FA867" w14:textId="77777777" w:rsidR="00FD1857" w:rsidRDefault="00FD1857">
            <w:pPr>
              <w:pStyle w:val="TAC"/>
              <w:rPr>
                <w:rFonts w:cs="Arial"/>
                <w:lang w:eastAsia="zh-CN"/>
              </w:rPr>
            </w:pPr>
            <w:r>
              <w:rPr>
                <w:rFonts w:cs="Arial"/>
              </w:rPr>
              <w:t>1850 – 1910 MHz</w:t>
            </w:r>
          </w:p>
          <w:p w14:paraId="70BC426B"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14CFC4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762D5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B659BE" w14:textId="77777777" w:rsidR="00FD1857" w:rsidRDefault="00FD185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741AD4C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D0CC8" w14:textId="77777777" w:rsidR="00FD1857" w:rsidRDefault="00FD1857">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93FFF10" w14:textId="77777777" w:rsidR="00FD1857" w:rsidRDefault="00FD185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72901A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31FCC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C0BBB" w14:textId="77777777" w:rsidR="00FD1857" w:rsidRDefault="00FD1857">
            <w:pPr>
              <w:pStyle w:val="TAC"/>
              <w:rPr>
                <w:rFonts w:cs="Arial"/>
              </w:rPr>
            </w:pPr>
            <w:r>
              <w:rPr>
                <w:rFonts w:cs="Arial"/>
              </w:rPr>
              <w:t>This is not applicable to E-UTRA BS operating in Band 2 and 36</w:t>
            </w:r>
          </w:p>
        </w:tc>
      </w:tr>
      <w:tr w:rsidR="00FD1857" w14:paraId="712AAC6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2D4CD" w14:textId="77777777" w:rsidR="00FD1857" w:rsidRDefault="00FD1857">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E8AA0F4" w14:textId="77777777" w:rsidR="00FD1857" w:rsidRDefault="00FD185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74D7A5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5C5E2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9527F5" w14:textId="77777777" w:rsidR="00FD1857" w:rsidRDefault="00FD185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776A340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2510CA" w14:textId="77777777" w:rsidR="00FD1857" w:rsidRDefault="00FD1857">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201C45C" w14:textId="77777777" w:rsidR="00FD1857" w:rsidRDefault="00FD185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D6F95A"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8DC2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933BCE" w14:textId="77777777" w:rsidR="00FD1857" w:rsidRDefault="00FD1857">
            <w:pPr>
              <w:pStyle w:val="TAC"/>
              <w:rPr>
                <w:rFonts w:cs="Arial"/>
              </w:rPr>
            </w:pPr>
            <w:r>
              <w:rPr>
                <w:rFonts w:cs="Arial"/>
              </w:rPr>
              <w:t xml:space="preserve">This is not applicable to E-UTRA BS operating in Band 38.  </w:t>
            </w:r>
          </w:p>
        </w:tc>
      </w:tr>
      <w:tr w:rsidR="00FD1857" w14:paraId="694F28F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B342E" w14:textId="77777777" w:rsidR="00FD1857" w:rsidRDefault="00FD1857">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5EDACBE" w14:textId="77777777" w:rsidR="00FD1857" w:rsidRDefault="00FD185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A08BB4F"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0687B7" w14:textId="77777777" w:rsidR="00FD1857" w:rsidRDefault="00FD185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1912BED" w14:textId="77777777" w:rsidR="00FD1857" w:rsidRDefault="00FD1857">
            <w:pPr>
              <w:pStyle w:val="TAC"/>
              <w:rPr>
                <w:rFonts w:cs="Arial"/>
              </w:rPr>
            </w:pPr>
            <w:r>
              <w:rPr>
                <w:rFonts w:cs="Arial"/>
              </w:rPr>
              <w:t xml:space="preserve">This is not applicable to E-UTRA BS operating in Band </w:t>
            </w:r>
            <w:r>
              <w:rPr>
                <w:rFonts w:cs="Arial"/>
                <w:lang w:eastAsia="zh-CN"/>
              </w:rPr>
              <w:t>33 and 39</w:t>
            </w:r>
          </w:p>
        </w:tc>
      </w:tr>
      <w:tr w:rsidR="00FD1857" w14:paraId="46CC596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488E5" w14:textId="77777777" w:rsidR="00FD1857" w:rsidRDefault="00FD1857">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6646CE5"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5B24D67"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4505BCF"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9DEE38D" w14:textId="77777777" w:rsidR="00FD1857" w:rsidRDefault="00FD1857">
            <w:pPr>
              <w:pStyle w:val="TAC"/>
              <w:rPr>
                <w:rFonts w:cs="Arial"/>
              </w:rPr>
            </w:pPr>
            <w:r>
              <w:rPr>
                <w:rFonts w:cs="Arial"/>
              </w:rPr>
              <w:t xml:space="preserve">This is not applicable to E-UTRA BS operating in Band 30 or </w:t>
            </w:r>
            <w:r>
              <w:rPr>
                <w:rFonts w:cs="Arial"/>
                <w:lang w:eastAsia="zh-CN"/>
              </w:rPr>
              <w:t>40</w:t>
            </w:r>
          </w:p>
        </w:tc>
      </w:tr>
      <w:tr w:rsidR="00FD1857" w14:paraId="0721F8D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EEC09" w14:textId="77777777" w:rsidR="00FD1857" w:rsidRDefault="00FD1857">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E01D569" w14:textId="77777777" w:rsidR="00FD1857" w:rsidRDefault="00FD185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764E333"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46D155C"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D951C0" w14:textId="77777777" w:rsidR="00FD1857" w:rsidRDefault="00FD1857">
            <w:pPr>
              <w:pStyle w:val="TAC"/>
              <w:rPr>
                <w:rFonts w:cs="Arial"/>
              </w:rPr>
            </w:pPr>
            <w:r>
              <w:rPr>
                <w:rFonts w:cs="Arial"/>
              </w:rPr>
              <w:t xml:space="preserve">This is not applicable to E-UTRA BS operating in Band </w:t>
            </w:r>
            <w:r>
              <w:rPr>
                <w:rFonts w:cs="Arial"/>
                <w:lang w:eastAsia="zh-CN"/>
              </w:rPr>
              <w:t>41</w:t>
            </w:r>
          </w:p>
        </w:tc>
      </w:tr>
      <w:tr w:rsidR="00FD1857" w14:paraId="796DCA3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2F0AB" w14:textId="77777777" w:rsidR="00FD1857" w:rsidRDefault="00FD1857">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31E7B74C" w14:textId="77777777" w:rsidR="00FD1857" w:rsidRDefault="00FD185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216FBD0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B33D8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4D8180" w14:textId="77777777" w:rsidR="00FD1857" w:rsidRDefault="00FD1857">
            <w:pPr>
              <w:pStyle w:val="TAC"/>
              <w:rPr>
                <w:rFonts w:cs="Arial"/>
              </w:rPr>
            </w:pPr>
            <w:r>
              <w:rPr>
                <w:rFonts w:cs="Arial"/>
              </w:rPr>
              <w:t>This is not applicable to E-UTRA BS operating in Band</w:t>
            </w:r>
            <w:r>
              <w:rPr>
                <w:rFonts w:cs="Arial"/>
                <w:lang w:eastAsia="zh-CN"/>
              </w:rPr>
              <w:t xml:space="preserve"> 22, 42, 43, 48 or 52</w:t>
            </w:r>
          </w:p>
        </w:tc>
      </w:tr>
      <w:tr w:rsidR="00FD1857" w14:paraId="40C0715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37B19" w14:textId="77777777" w:rsidR="00FD1857" w:rsidRDefault="00FD1857">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2EC61CC4" w14:textId="77777777" w:rsidR="00FD1857" w:rsidRDefault="00FD185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14A44E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42002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0C8E6C" w14:textId="77777777" w:rsidR="00FD1857" w:rsidRDefault="00FD1857">
            <w:pPr>
              <w:pStyle w:val="TAC"/>
              <w:rPr>
                <w:rFonts w:cs="Arial"/>
              </w:rPr>
            </w:pPr>
            <w:r>
              <w:rPr>
                <w:rFonts w:cs="Arial"/>
              </w:rPr>
              <w:t xml:space="preserve">This is not applicable to E-UTRA BS operating in Band 42, </w:t>
            </w:r>
            <w:r>
              <w:rPr>
                <w:rFonts w:cs="Arial"/>
                <w:lang w:eastAsia="zh-CN"/>
              </w:rPr>
              <w:t>43 or 48</w:t>
            </w:r>
          </w:p>
        </w:tc>
      </w:tr>
      <w:tr w:rsidR="00FD1857" w14:paraId="2EBDA0E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88C87" w14:textId="77777777" w:rsidR="00FD1857" w:rsidRDefault="00FD1857">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75C3F380" w14:textId="77777777" w:rsidR="00FD1857" w:rsidRDefault="00FD185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9617B3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C202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E9570E" w14:textId="77777777" w:rsidR="00FD1857" w:rsidRDefault="00FD1857">
            <w:pPr>
              <w:pStyle w:val="TAC"/>
              <w:rPr>
                <w:rFonts w:cs="Arial"/>
              </w:rPr>
            </w:pPr>
            <w:r>
              <w:rPr>
                <w:rFonts w:cs="Arial"/>
              </w:rPr>
              <w:t>This is not applicable to E-UTRA BS operating in Band 28 or 44</w:t>
            </w:r>
          </w:p>
        </w:tc>
      </w:tr>
      <w:tr w:rsidR="00FD1857" w14:paraId="698FC55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D1CE0D" w14:textId="77777777" w:rsidR="00FD1857" w:rsidRDefault="00FD1857">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ADA9B4A" w14:textId="77777777" w:rsidR="00FD1857" w:rsidRDefault="00FD1857">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846C88" w14:textId="77777777" w:rsidR="00FD1857" w:rsidRDefault="00FD1857">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644609F" w14:textId="77777777" w:rsidR="00FD1857" w:rsidRDefault="00FD185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3B649E" w14:textId="77777777" w:rsidR="00FD1857" w:rsidRDefault="00FD1857">
            <w:pPr>
              <w:pStyle w:val="TAC"/>
              <w:rPr>
                <w:lang w:eastAsia="zh-CN"/>
              </w:rPr>
            </w:pPr>
            <w:r>
              <w:rPr>
                <w:lang w:eastAsia="ja-JP"/>
              </w:rPr>
              <w:t xml:space="preserve">This is not applicable to E-UTRA BS operating in Band </w:t>
            </w:r>
            <w:r>
              <w:rPr>
                <w:lang w:eastAsia="zh-CN"/>
              </w:rPr>
              <w:t>45</w:t>
            </w:r>
          </w:p>
        </w:tc>
      </w:tr>
      <w:tr w:rsidR="00FD1857" w14:paraId="7C06D41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32A98" w14:textId="77777777" w:rsidR="00FD1857" w:rsidRDefault="00FD1857">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7D5F0B1" w14:textId="77777777" w:rsidR="00FD1857" w:rsidRDefault="00FD185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57FB096" w14:textId="77777777" w:rsidR="00FD1857" w:rsidRDefault="00FD1857">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EA62EC0"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85C67CC" w14:textId="77777777" w:rsidR="00FD1857" w:rsidRDefault="00FD1857">
            <w:pPr>
              <w:pStyle w:val="TAC"/>
              <w:rPr>
                <w:lang w:eastAsia="ja-JP"/>
              </w:rPr>
            </w:pPr>
            <w:r>
              <w:rPr>
                <w:lang w:eastAsia="ja-JP"/>
              </w:rPr>
              <w:t>This is not applicable to E-UTRA BS operating in Band 42, 43 or 48</w:t>
            </w:r>
          </w:p>
        </w:tc>
      </w:tr>
      <w:tr w:rsidR="00FD1857" w14:paraId="624DF01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3BEDD" w14:textId="77777777" w:rsidR="00FD1857" w:rsidRDefault="00FD1857">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03BE00D3"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B325EA5" w14:textId="77777777" w:rsidR="00FD1857" w:rsidRDefault="00FD1857">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6659810"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877986"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FD1857" w14:paraId="04016A3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12142" w14:textId="77777777" w:rsidR="00FD1857" w:rsidRDefault="00FD1857">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3D65DEEE" w14:textId="77777777" w:rsidR="00FD1857" w:rsidRDefault="00FD185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826374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22E74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0F2B69" w14:textId="77777777" w:rsidR="00FD1857" w:rsidRDefault="00FD1857">
            <w:pPr>
              <w:pStyle w:val="TAC"/>
              <w:rPr>
                <w:rFonts w:cs="Arial"/>
              </w:rPr>
            </w:pPr>
            <w:r>
              <w:rPr>
                <w:rFonts w:cs="Arial"/>
              </w:rPr>
              <w:t>This is not applicable to E-UTRA BS operating in Band</w:t>
            </w:r>
            <w:r>
              <w:rPr>
                <w:rFonts w:cs="Arial"/>
                <w:lang w:eastAsia="zh-CN"/>
              </w:rPr>
              <w:t xml:space="preserve"> 42 or 52</w:t>
            </w:r>
          </w:p>
        </w:tc>
      </w:tr>
      <w:tr w:rsidR="00FD1857" w14:paraId="05E2E52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35D79" w14:textId="77777777" w:rsidR="00FD1857" w:rsidRDefault="00FD1857">
            <w:pPr>
              <w:pStyle w:val="TAC"/>
              <w:rPr>
                <w:rFonts w:cs="v5.0.0"/>
                <w:lang w:eastAsia="ja-JP"/>
              </w:rPr>
            </w:pPr>
            <w:r>
              <w:rPr>
                <w:rFonts w:cs="v5.0.0"/>
                <w:lang w:eastAsia="zh-CN"/>
              </w:rPr>
              <w:t xml:space="preserve">WA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2A35C0FA"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B38FE60"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48394A0"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E97965"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2A83450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E756A" w14:textId="77777777" w:rsidR="00FD1857" w:rsidRDefault="00FD1857">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A6B58B2"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3681C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1E66D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C505A" w14:textId="77777777" w:rsidR="00FD1857" w:rsidRDefault="00FD1857">
            <w:pPr>
              <w:pStyle w:val="TAC"/>
              <w:rPr>
                <w:rFonts w:cs="Arial"/>
              </w:rPr>
            </w:pPr>
          </w:p>
        </w:tc>
      </w:tr>
      <w:tr w:rsidR="00FD1857" w14:paraId="10CB33D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C8142" w14:textId="77777777" w:rsidR="00FD1857" w:rsidRDefault="00FD185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9F76551"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2F6B1F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15120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1D8E9" w14:textId="77777777" w:rsidR="00FD1857" w:rsidRDefault="00FD1857">
            <w:pPr>
              <w:pStyle w:val="TAC"/>
              <w:rPr>
                <w:rFonts w:cs="Arial"/>
              </w:rPr>
            </w:pPr>
          </w:p>
        </w:tc>
      </w:tr>
      <w:tr w:rsidR="00FD1857" w14:paraId="62EA5E9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91A197" w14:textId="77777777" w:rsidR="00FD1857" w:rsidRDefault="00FD185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13F104CF"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05242B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D5D48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45F590" w14:textId="77777777" w:rsidR="00FD1857" w:rsidRDefault="00FD1857">
            <w:pPr>
              <w:pStyle w:val="TAC"/>
              <w:rPr>
                <w:rFonts w:cs="Arial"/>
              </w:rPr>
            </w:pPr>
          </w:p>
        </w:tc>
      </w:tr>
      <w:tr w:rsidR="00FD1857" w14:paraId="6160B0E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3BB96B" w14:textId="77777777" w:rsidR="00FD1857" w:rsidRDefault="00FD185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24533A9"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03DBA28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F7D1F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BDCA" w14:textId="77777777" w:rsidR="00FD1857" w:rsidRDefault="00FD1857">
            <w:pPr>
              <w:pStyle w:val="TAC"/>
              <w:rPr>
                <w:rFonts w:cs="Arial"/>
              </w:rPr>
            </w:pPr>
          </w:p>
        </w:tc>
      </w:tr>
      <w:tr w:rsidR="00FD1857" w14:paraId="3C5C75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700C99" w14:textId="77777777" w:rsidR="00FD1857" w:rsidRDefault="00FD185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6A032A2"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AC33DA8"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21107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1E5DF" w14:textId="77777777" w:rsidR="00FD1857" w:rsidRDefault="00FD1857">
            <w:pPr>
              <w:pStyle w:val="TAC"/>
              <w:rPr>
                <w:rFonts w:cs="Arial"/>
              </w:rPr>
            </w:pPr>
          </w:p>
        </w:tc>
      </w:tr>
      <w:tr w:rsidR="00FD1857" w14:paraId="22DDAA8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1FDDE" w14:textId="77777777" w:rsidR="00FD1857" w:rsidRDefault="00FD185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D15070A"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ABBD8D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7B3BA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D27D4" w14:textId="77777777" w:rsidR="00FD1857" w:rsidRDefault="00FD1857">
            <w:pPr>
              <w:pStyle w:val="TAC"/>
              <w:rPr>
                <w:rFonts w:cs="Arial"/>
              </w:rPr>
            </w:pPr>
          </w:p>
        </w:tc>
      </w:tr>
      <w:tr w:rsidR="00FD1857" w14:paraId="3262EE1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41E4A" w14:textId="77777777" w:rsidR="00FD1857" w:rsidRDefault="00FD185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6AD287"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B1B5020"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1DD8F40"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BCD69DC" w14:textId="77777777" w:rsidR="00FD1857" w:rsidRDefault="00FD1857">
            <w:pPr>
              <w:pStyle w:val="TAC"/>
              <w:rPr>
                <w:rFonts w:cs="Arial"/>
              </w:rPr>
            </w:pPr>
          </w:p>
        </w:tc>
      </w:tr>
      <w:tr w:rsidR="00FD1857" w14:paraId="51E37F5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3F784" w14:textId="77777777" w:rsidR="00FD1857" w:rsidRDefault="00FD1857">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684B47A9"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B090DE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66A21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654A63" w14:textId="77777777" w:rsidR="00FD1857" w:rsidRDefault="00FD1857">
            <w:pPr>
              <w:pStyle w:val="TAC"/>
              <w:rPr>
                <w:rFonts w:cs="Arial"/>
              </w:rPr>
            </w:pPr>
            <w:r>
              <w:rPr>
                <w:rFonts w:cs="Arial"/>
              </w:rPr>
              <w:t>This is not applicable to E-UTRA BS operating in Band 50</w:t>
            </w:r>
          </w:p>
        </w:tc>
      </w:tr>
      <w:tr w:rsidR="00FD1857" w14:paraId="1025D32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9A3D53" w14:textId="77777777" w:rsidR="00FD1857" w:rsidRDefault="00FD185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B2F5C82" w14:textId="77777777" w:rsidR="00FD1857" w:rsidRDefault="00FD185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CF2BE"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CF94542"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1E2AD7A"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069E0CC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22AA1" w14:textId="77777777" w:rsidR="00FD1857" w:rsidRDefault="00FD185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7CA2374" w14:textId="77777777" w:rsidR="00FD1857" w:rsidRDefault="00FD185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60BEDF1F"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5829B21"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E8605EC"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406EA77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5CB9D4" w14:textId="77777777" w:rsidR="00FD1857" w:rsidRDefault="00FD1857">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1851F92C" w14:textId="77777777" w:rsidR="00FD1857" w:rsidRDefault="00FD185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BD0C9E7"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DE703F"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84E5BE" w14:textId="77777777" w:rsidR="00FD1857" w:rsidRDefault="00FD1857">
            <w:pPr>
              <w:pStyle w:val="TAC"/>
              <w:rPr>
                <w:rFonts w:cs="Arial"/>
              </w:rPr>
            </w:pPr>
          </w:p>
        </w:tc>
      </w:tr>
      <w:tr w:rsidR="00FD1857" w14:paraId="567DE82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AE9AD" w14:textId="77777777" w:rsidR="00FD1857" w:rsidRDefault="00FD185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3837833" w14:textId="77777777" w:rsidR="00FD1857" w:rsidRDefault="00FD185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5A71B29"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6C9DD8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44FBD5" w14:textId="77777777" w:rsidR="00FD1857" w:rsidRDefault="00FD1857">
            <w:pPr>
              <w:pStyle w:val="TAC"/>
              <w:rPr>
                <w:rFonts w:cs="Arial"/>
              </w:rPr>
            </w:pPr>
          </w:p>
        </w:tc>
      </w:tr>
      <w:tr w:rsidR="00FD1857" w14:paraId="0D9888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00ED7" w14:textId="77777777" w:rsidR="00FD1857" w:rsidRDefault="00FD185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F860C72" w14:textId="77777777" w:rsidR="00FD1857" w:rsidRDefault="00FD185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498500C"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243C603"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1018EA" w14:textId="77777777" w:rsidR="00FD1857" w:rsidRDefault="00FD1857">
            <w:pPr>
              <w:pStyle w:val="TAC"/>
              <w:rPr>
                <w:rFonts w:cs="Arial"/>
              </w:rPr>
            </w:pPr>
          </w:p>
        </w:tc>
      </w:tr>
      <w:tr w:rsidR="00FD1857" w14:paraId="23EE33B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6BD62" w14:textId="77777777" w:rsidR="00FD1857" w:rsidRDefault="00FD185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765C1631" w14:textId="77777777" w:rsidR="00FD1857" w:rsidRDefault="00FD185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CC3B7A"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712A3E4"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26433C" w14:textId="77777777" w:rsidR="00FD1857" w:rsidRDefault="00FD1857">
            <w:pPr>
              <w:pStyle w:val="TAC"/>
              <w:rPr>
                <w:rFonts w:cs="Arial"/>
              </w:rPr>
            </w:pPr>
          </w:p>
        </w:tc>
      </w:tr>
      <w:tr w:rsidR="00FD1857" w14:paraId="042C10D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6C19" w14:textId="77777777" w:rsidR="00FD1857" w:rsidRDefault="00FD185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996A26C" w14:textId="77777777" w:rsidR="00FD1857" w:rsidRDefault="00FD185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2E1CA93"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B252BD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109B8B" w14:textId="77777777" w:rsidR="00FD1857" w:rsidRDefault="00FD1857">
            <w:pPr>
              <w:pStyle w:val="TAC"/>
              <w:rPr>
                <w:rFonts w:cs="Arial"/>
              </w:rPr>
            </w:pPr>
          </w:p>
        </w:tc>
      </w:tr>
      <w:tr w:rsidR="00FD1857" w14:paraId="78B8ADA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DFC4A" w14:textId="77777777" w:rsidR="00FD1857" w:rsidRDefault="00FD185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7147EF8" w14:textId="77777777" w:rsidR="00FD1857" w:rsidRDefault="00FD185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857D2FF"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C4677D9"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709960" w14:textId="77777777" w:rsidR="00FD1857" w:rsidRDefault="00FD1857">
            <w:pPr>
              <w:pStyle w:val="TAC"/>
              <w:rPr>
                <w:rFonts w:cs="Arial"/>
              </w:rPr>
            </w:pPr>
          </w:p>
        </w:tc>
      </w:tr>
      <w:tr w:rsidR="00FD1857" w14:paraId="2CFB003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B895B" w14:textId="77777777" w:rsidR="00FD1857" w:rsidRDefault="00FD185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A015B39"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1157A8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09E78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0319A0" w14:textId="77777777" w:rsidR="00FD1857" w:rsidRDefault="00FD1857">
            <w:pPr>
              <w:pStyle w:val="TAC"/>
              <w:rPr>
                <w:rFonts w:cs="Arial"/>
              </w:rPr>
            </w:pPr>
          </w:p>
        </w:tc>
      </w:tr>
      <w:tr w:rsidR="00FD1857" w14:paraId="5510283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33550" w14:textId="77777777" w:rsidR="00FD1857" w:rsidRDefault="00FD185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11610BEB"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12DF48"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0CADB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20AAA" w14:textId="77777777" w:rsidR="00FD1857" w:rsidRDefault="00FD1857">
            <w:pPr>
              <w:pStyle w:val="TAC"/>
              <w:rPr>
                <w:rFonts w:cs="Arial"/>
              </w:rPr>
            </w:pPr>
          </w:p>
        </w:tc>
      </w:tr>
      <w:tr w:rsidR="00FD1857" w14:paraId="419CFF8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4E8E7" w14:textId="77777777" w:rsidR="00FD1857" w:rsidRDefault="00FD185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3C7D4F6" w14:textId="77777777" w:rsidR="00FD1857" w:rsidRDefault="00FD185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441C28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D1654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2633C5" w14:textId="77777777" w:rsidR="00FD1857" w:rsidRDefault="00FD1857">
            <w:pPr>
              <w:pStyle w:val="TAC"/>
              <w:rPr>
                <w:rFonts w:cs="Arial"/>
              </w:rPr>
            </w:pPr>
          </w:p>
        </w:tc>
      </w:tr>
      <w:tr w:rsidR="00FD1857" w14:paraId="21CFE60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2EA21" w14:textId="77777777" w:rsidR="00FD1857" w:rsidRDefault="00FD185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DDCCDE6" w14:textId="77777777" w:rsidR="00FD1857" w:rsidRDefault="00FD185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D3EF8F"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F9A164B"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55610D1" w14:textId="77777777" w:rsidR="00FD1857" w:rsidRDefault="00FD1857">
            <w:pPr>
              <w:pStyle w:val="TAC"/>
              <w:rPr>
                <w:rFonts w:cs="Arial"/>
              </w:rPr>
            </w:pPr>
          </w:p>
        </w:tc>
      </w:tr>
      <w:tr w:rsidR="00FD1857" w14:paraId="0507117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8C561" w14:textId="77777777" w:rsidR="00FD1857" w:rsidRDefault="00FD185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2E78F979" w14:textId="77777777" w:rsidR="00FD1857" w:rsidRDefault="00FD185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2076BA0" w14:textId="77777777" w:rsidR="00FD1857" w:rsidRDefault="00FD185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B8BCB5"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2EAA" w14:textId="77777777" w:rsidR="00FD1857" w:rsidRDefault="00FD1857">
            <w:pPr>
              <w:pStyle w:val="TAC"/>
              <w:rPr>
                <w:rFonts w:cs="Arial"/>
              </w:rPr>
            </w:pPr>
          </w:p>
        </w:tc>
      </w:tr>
      <w:tr w:rsidR="00FD1857" w14:paraId="4BE7B8C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5D6AC" w14:textId="77777777" w:rsidR="00FD1857" w:rsidRDefault="00FD1857">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5B797985"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E37D907"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F8DC91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68789C" w14:textId="77777777" w:rsidR="00FD1857" w:rsidRDefault="00FD1857">
            <w:pPr>
              <w:pStyle w:val="TAC"/>
              <w:rPr>
                <w:rFonts w:cs="Arial"/>
              </w:rPr>
            </w:pPr>
          </w:p>
        </w:tc>
      </w:tr>
      <w:tr w:rsidR="00FD1857" w14:paraId="3808FBF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9C9A0" w14:textId="77777777" w:rsidR="00FD1857" w:rsidRDefault="00FD1857">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73A8AC3B"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8E43A9D"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6A9512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B473F" w14:textId="77777777" w:rsidR="00FD1857" w:rsidRDefault="00FD1857">
            <w:pPr>
              <w:pStyle w:val="TAC"/>
              <w:rPr>
                <w:rFonts w:cs="Arial"/>
              </w:rPr>
            </w:pPr>
          </w:p>
        </w:tc>
      </w:tr>
      <w:tr w:rsidR="00FD1857" w14:paraId="241D124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B67EBB" w14:textId="77777777" w:rsidR="00FD1857" w:rsidRDefault="00FD1857">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28A387"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916327B"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9B7A9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BC263" w14:textId="77777777" w:rsidR="00FD1857" w:rsidRDefault="00FD1857">
            <w:pPr>
              <w:pStyle w:val="TAC"/>
              <w:rPr>
                <w:rFonts w:cs="Arial"/>
              </w:rPr>
            </w:pPr>
          </w:p>
        </w:tc>
      </w:tr>
      <w:tr w:rsidR="00FD1857" w14:paraId="4D35CCD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2FE1F" w14:textId="77777777" w:rsidR="00FD1857" w:rsidRDefault="00FD185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2CEB93F3"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64979CF4"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76D2804"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1A4E018" w14:textId="77777777" w:rsidR="00FD1857" w:rsidRDefault="00FD1857">
            <w:pPr>
              <w:pStyle w:val="TAC"/>
              <w:rPr>
                <w:rFonts w:cs="Arial"/>
              </w:rPr>
            </w:pPr>
          </w:p>
        </w:tc>
      </w:tr>
      <w:tr w:rsidR="00FD1857" w14:paraId="3F4ABC7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11374" w14:textId="77777777" w:rsidR="00FD1857" w:rsidRDefault="00FD185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58540276"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9EF40FC"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A9CCE66"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CA70A80" w14:textId="77777777" w:rsidR="00FD1857" w:rsidRDefault="00FD1857">
            <w:pPr>
              <w:pStyle w:val="TAC"/>
              <w:rPr>
                <w:rFonts w:cs="Arial"/>
              </w:rPr>
            </w:pPr>
          </w:p>
        </w:tc>
      </w:tr>
      <w:tr w:rsidR="00FD1857" w14:paraId="3157DFF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2D3DFB" w14:textId="77777777" w:rsidR="00FD1857" w:rsidRDefault="00FD185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FAF9FB9"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F8F585E" w14:textId="77777777" w:rsidR="00FD1857" w:rsidRDefault="00FD185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3DF806"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60CAFC" w14:textId="77777777" w:rsidR="00FD1857" w:rsidRDefault="00FD1857">
            <w:pPr>
              <w:pStyle w:val="TAC"/>
              <w:rPr>
                <w:rFonts w:cs="Arial"/>
              </w:rPr>
            </w:pPr>
          </w:p>
        </w:tc>
      </w:tr>
      <w:tr w:rsidR="00FD1857" w14:paraId="1C63E83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8E0D4" w14:textId="77777777" w:rsidR="00FD1857" w:rsidRDefault="00FD185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0815D86C" w14:textId="77777777" w:rsidR="00FD1857" w:rsidRDefault="00FD1857">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91C4B9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8C23E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4A95DB" w14:textId="77777777" w:rsidR="00FD1857" w:rsidRDefault="00FD1857">
            <w:pPr>
              <w:pStyle w:val="TAC"/>
              <w:rPr>
                <w:rFonts w:cs="Arial"/>
              </w:rPr>
            </w:pPr>
          </w:p>
        </w:tc>
      </w:tr>
      <w:tr w:rsidR="00FD1857" w14:paraId="5FB5578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FA6BF" w14:textId="77777777" w:rsidR="00FD1857" w:rsidRDefault="00FD185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C3CCC66" w14:textId="77777777" w:rsidR="00FD1857" w:rsidRDefault="00FD185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637A24D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E355D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20DBA" w14:textId="77777777" w:rsidR="00FD1857" w:rsidRDefault="00FD1857">
            <w:pPr>
              <w:pStyle w:val="TAC"/>
              <w:rPr>
                <w:rFonts w:cs="Arial"/>
              </w:rPr>
            </w:pPr>
          </w:p>
        </w:tc>
      </w:tr>
      <w:tr w:rsidR="00FD1857" w14:paraId="73F40D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EB063E" w14:textId="77777777" w:rsidR="00FD1857" w:rsidRDefault="00FD1857">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355B6791" w14:textId="77777777" w:rsidR="00FD1857" w:rsidRDefault="00FD1857">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0EA106DC" w14:textId="77777777" w:rsidR="00FD1857" w:rsidRDefault="00FD1857">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5290EFF3" w14:textId="77777777" w:rsidR="00FD1857" w:rsidRDefault="00FD1857">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5228CD" w14:textId="77777777" w:rsidR="00FD1857" w:rsidRDefault="00FD1857">
            <w:pPr>
              <w:pStyle w:val="TAC"/>
              <w:rPr>
                <w:rFonts w:cs="Arial"/>
              </w:rPr>
            </w:pPr>
          </w:p>
        </w:tc>
      </w:tr>
      <w:tr w:rsidR="00FD1857" w14:paraId="302EE64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5779F" w14:textId="77777777" w:rsidR="00FD1857" w:rsidRDefault="00FD1857">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AEB0F1E"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6AFAB37" w14:textId="77777777" w:rsidR="00FD1857" w:rsidRDefault="00FD1857">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485B76"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E988B9" w14:textId="77777777" w:rsidR="00FD1857" w:rsidRDefault="00FD1857">
            <w:pPr>
              <w:pStyle w:val="TAC"/>
              <w:rPr>
                <w:rFonts w:cs="Arial"/>
              </w:rPr>
            </w:pPr>
          </w:p>
        </w:tc>
      </w:tr>
      <w:tr w:rsidR="006E396C" w14:paraId="6536B858" w14:textId="77777777" w:rsidTr="00FD1857">
        <w:trPr>
          <w:cantSplit/>
          <w:jc w:val="center"/>
          <w:ins w:id="338" w:author="Iwajlo Angelow (Nokia)" w:date="2023-04-05T12:35:00Z"/>
        </w:trPr>
        <w:tc>
          <w:tcPr>
            <w:tcW w:w="2291" w:type="dxa"/>
            <w:tcBorders>
              <w:top w:val="single" w:sz="4" w:space="0" w:color="auto"/>
              <w:left w:val="single" w:sz="4" w:space="0" w:color="auto"/>
              <w:bottom w:val="single" w:sz="4" w:space="0" w:color="auto"/>
              <w:right w:val="single" w:sz="4" w:space="0" w:color="auto"/>
            </w:tcBorders>
          </w:tcPr>
          <w:p w14:paraId="3A1C0ADA" w14:textId="5CF72767" w:rsidR="006E396C" w:rsidRDefault="006E396C" w:rsidP="006E396C">
            <w:pPr>
              <w:pStyle w:val="TAC"/>
              <w:rPr>
                <w:ins w:id="339" w:author="Iwajlo Angelow (Nokia)" w:date="2023-04-05T12:35:00Z"/>
                <w:rFonts w:cs="v5.0.0"/>
              </w:rPr>
            </w:pPr>
            <w:ins w:id="340" w:author="Iwajlo Angelow (Nokia)" w:date="2023-04-05T12:35:00Z">
              <w:r>
                <w:rPr>
                  <w:rFonts w:cs="v5.0.0"/>
                </w:rPr>
                <w:t>WA E-UTRA Band 107</w:t>
              </w:r>
            </w:ins>
          </w:p>
        </w:tc>
        <w:tc>
          <w:tcPr>
            <w:tcW w:w="2291" w:type="dxa"/>
            <w:tcBorders>
              <w:top w:val="single" w:sz="4" w:space="0" w:color="auto"/>
              <w:left w:val="single" w:sz="4" w:space="0" w:color="auto"/>
              <w:bottom w:val="single" w:sz="4" w:space="0" w:color="auto"/>
              <w:right w:val="single" w:sz="4" w:space="0" w:color="auto"/>
            </w:tcBorders>
          </w:tcPr>
          <w:p w14:paraId="60D932DF" w14:textId="708533BD" w:rsidR="006E396C" w:rsidRDefault="006E396C" w:rsidP="006E396C">
            <w:pPr>
              <w:pStyle w:val="TAC"/>
              <w:rPr>
                <w:ins w:id="341" w:author="Iwajlo Angelow (Nokia)" w:date="2023-04-05T12:35:00Z"/>
                <w:rFonts w:eastAsia="SimSun" w:cs="Arial"/>
                <w:lang w:val="en-US" w:eastAsia="zh-CN"/>
              </w:rPr>
            </w:pPr>
            <w:ins w:id="342" w:author="Iwajlo Angelow (Nokia)" w:date="2023-04-05T12:35:00Z">
              <w:r>
                <w:rPr>
                  <w:rFonts w:cs="Arial"/>
                </w:rPr>
                <w:t>663 - 698 MHz</w:t>
              </w:r>
            </w:ins>
          </w:p>
        </w:tc>
        <w:tc>
          <w:tcPr>
            <w:tcW w:w="1235" w:type="dxa"/>
            <w:tcBorders>
              <w:top w:val="single" w:sz="4" w:space="0" w:color="auto"/>
              <w:left w:val="single" w:sz="4" w:space="0" w:color="auto"/>
              <w:bottom w:val="single" w:sz="4" w:space="0" w:color="auto"/>
              <w:right w:val="single" w:sz="4" w:space="0" w:color="auto"/>
            </w:tcBorders>
          </w:tcPr>
          <w:p w14:paraId="07818183" w14:textId="411ED9F0" w:rsidR="006E396C" w:rsidRDefault="006E396C" w:rsidP="006E396C">
            <w:pPr>
              <w:pStyle w:val="TAC"/>
              <w:rPr>
                <w:ins w:id="343" w:author="Iwajlo Angelow (Nokia)" w:date="2023-04-05T12:35:00Z"/>
                <w:rFonts w:cs="Arial"/>
              </w:rPr>
            </w:pPr>
            <w:ins w:id="344" w:author="Iwajlo Angelow (Nokia)" w:date="2023-04-05T12:35: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E5232AB" w14:textId="579BA4D4" w:rsidR="006E396C" w:rsidRDefault="006E396C" w:rsidP="006E396C">
            <w:pPr>
              <w:pStyle w:val="TAC"/>
              <w:rPr>
                <w:ins w:id="345" w:author="Iwajlo Angelow (Nokia)" w:date="2023-04-05T12:35:00Z"/>
                <w:rFonts w:cs="Arial"/>
              </w:rPr>
            </w:pPr>
            <w:ins w:id="346" w:author="Iwajlo Angelow (Nokia)" w:date="2023-04-05T12:3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26E86D1" w14:textId="77777777" w:rsidR="006E396C" w:rsidRDefault="006E396C" w:rsidP="006E396C">
            <w:pPr>
              <w:pStyle w:val="TAC"/>
              <w:rPr>
                <w:ins w:id="347" w:author="Iwajlo Angelow (Nokia)" w:date="2023-04-05T12:35:00Z"/>
                <w:rFonts w:cs="Arial"/>
              </w:rPr>
            </w:pPr>
          </w:p>
        </w:tc>
      </w:tr>
    </w:tbl>
    <w:p w14:paraId="124590DC" w14:textId="77777777" w:rsidR="00FD1857" w:rsidRDefault="00FD1857" w:rsidP="00FD1857"/>
    <w:p w14:paraId="11D2F196" w14:textId="77777777" w:rsidR="00FD1857" w:rsidRDefault="00FD1857" w:rsidP="00FD1857">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48ABAAB" w14:textId="77777777" w:rsidR="00FD1857" w:rsidRDefault="00FD1857" w:rsidP="00FD1857">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D1857" w14:paraId="0BCDC9D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280E49" w14:textId="77777777" w:rsidR="00FD1857" w:rsidRDefault="00FD1857">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0B8CA07" w14:textId="77777777" w:rsidR="00FD1857" w:rsidRDefault="00FD1857">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C2B61A2" w14:textId="77777777" w:rsidR="00FD1857" w:rsidRDefault="00FD1857">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74D5DB2" w14:textId="77777777" w:rsidR="00FD1857" w:rsidRDefault="00FD1857">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E1020F9" w14:textId="77777777" w:rsidR="00FD1857" w:rsidRDefault="00FD1857">
            <w:pPr>
              <w:pStyle w:val="TAH"/>
              <w:rPr>
                <w:rFonts w:cs="Arial"/>
              </w:rPr>
            </w:pPr>
            <w:r>
              <w:rPr>
                <w:rFonts w:cs="Arial"/>
              </w:rPr>
              <w:t>Note</w:t>
            </w:r>
          </w:p>
        </w:tc>
      </w:tr>
      <w:tr w:rsidR="00FD1857" w14:paraId="5195590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C5580E" w14:textId="77777777" w:rsidR="00FD1857" w:rsidRDefault="00FD1857">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DD00333" w14:textId="77777777" w:rsidR="00FD1857" w:rsidRDefault="00FD1857">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017ADF2" w14:textId="77777777" w:rsidR="00FD1857" w:rsidRDefault="00FD1857">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78DE66" w14:textId="77777777" w:rsidR="00FD1857" w:rsidRDefault="00FD1857">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2F8E5D0" w14:textId="77777777" w:rsidR="00FD1857" w:rsidRDefault="00FD1857">
            <w:pPr>
              <w:pStyle w:val="TAC"/>
              <w:rPr>
                <w:rFonts w:cs="Arial"/>
              </w:rPr>
            </w:pPr>
          </w:p>
        </w:tc>
      </w:tr>
      <w:tr w:rsidR="00FD1857" w14:paraId="1EF5129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84E36A" w14:textId="77777777" w:rsidR="00FD1857" w:rsidRDefault="00FD1857">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A15481B"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7BEB2F" w14:textId="77777777" w:rsidR="00FD1857" w:rsidRDefault="00FD1857">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A267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28C81" w14:textId="77777777" w:rsidR="00FD1857" w:rsidRDefault="00FD1857">
            <w:pPr>
              <w:pStyle w:val="TAC"/>
              <w:rPr>
                <w:rFonts w:cs="Arial"/>
              </w:rPr>
            </w:pPr>
          </w:p>
        </w:tc>
      </w:tr>
      <w:tr w:rsidR="00FD1857" w14:paraId="457A240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D63F7C" w14:textId="77777777" w:rsidR="00FD1857" w:rsidRDefault="00FD1857">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484E46B9" w14:textId="77777777" w:rsidR="00FD1857" w:rsidRDefault="00FD1857">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DFBF667" w14:textId="77777777" w:rsidR="00FD1857" w:rsidRDefault="00FD1857">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28CD6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5C7ED3" w14:textId="77777777" w:rsidR="00FD1857" w:rsidRDefault="00FD1857">
            <w:pPr>
              <w:pStyle w:val="TAC"/>
              <w:rPr>
                <w:rFonts w:cs="Arial"/>
              </w:rPr>
            </w:pPr>
          </w:p>
        </w:tc>
      </w:tr>
      <w:tr w:rsidR="00FD1857" w14:paraId="6F628C0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C58718" w14:textId="77777777" w:rsidR="00FD1857" w:rsidRDefault="00FD1857">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29DCA067"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0024C7D" w14:textId="77777777" w:rsidR="00FD1857" w:rsidRDefault="00FD1857">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3D0C4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0E15AF" w14:textId="77777777" w:rsidR="00FD1857" w:rsidRDefault="00FD1857">
            <w:pPr>
              <w:pStyle w:val="TAC"/>
              <w:rPr>
                <w:rFonts w:cs="Arial"/>
              </w:rPr>
            </w:pPr>
          </w:p>
        </w:tc>
      </w:tr>
      <w:tr w:rsidR="00FD1857" w14:paraId="601ADD7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A2BDE3"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85B831C" w14:textId="77777777" w:rsidR="00FD1857" w:rsidRDefault="00FD1857">
            <w:pPr>
              <w:pStyle w:val="TAC"/>
              <w:rPr>
                <w:rFonts w:cs="Arial"/>
                <w:lang w:eastAsia="zh-CN"/>
              </w:rPr>
            </w:pPr>
            <w:r>
              <w:rPr>
                <w:rFonts w:cs="Arial"/>
              </w:rPr>
              <w:t>1920 - 1980 MHz</w:t>
            </w:r>
          </w:p>
          <w:p w14:paraId="59C19440"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261353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4444C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F0AB6" w14:textId="77777777" w:rsidR="00FD1857" w:rsidRDefault="00FD1857">
            <w:pPr>
              <w:pStyle w:val="TAC"/>
              <w:rPr>
                <w:rFonts w:cs="Arial"/>
              </w:rPr>
            </w:pPr>
          </w:p>
        </w:tc>
      </w:tr>
      <w:tr w:rsidR="00FD1857" w14:paraId="4579C68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AE9638"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21C5851D" w14:textId="77777777" w:rsidR="00FD1857" w:rsidRDefault="00FD1857">
            <w:pPr>
              <w:pStyle w:val="TAC"/>
              <w:rPr>
                <w:rFonts w:cs="Arial"/>
                <w:lang w:eastAsia="zh-CN"/>
              </w:rPr>
            </w:pPr>
            <w:r>
              <w:rPr>
                <w:rFonts w:cs="Arial"/>
              </w:rPr>
              <w:t>1850 - 1910 MHz</w:t>
            </w:r>
          </w:p>
          <w:p w14:paraId="319067CE"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BEB122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3D3C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07E4A" w14:textId="77777777" w:rsidR="00FD1857" w:rsidRDefault="00FD1857">
            <w:pPr>
              <w:pStyle w:val="TAC"/>
              <w:rPr>
                <w:rFonts w:cs="Arial"/>
              </w:rPr>
            </w:pPr>
          </w:p>
        </w:tc>
      </w:tr>
      <w:tr w:rsidR="00FD1857" w14:paraId="3CC8B71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C22DBD" w14:textId="77777777" w:rsidR="00FD1857" w:rsidRDefault="00FD1857">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3619FCD"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3C43E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6CD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FA20D" w14:textId="77777777" w:rsidR="00FD1857" w:rsidRDefault="00FD1857">
            <w:pPr>
              <w:pStyle w:val="TAC"/>
              <w:rPr>
                <w:rFonts w:cs="Arial"/>
              </w:rPr>
            </w:pPr>
          </w:p>
        </w:tc>
      </w:tr>
      <w:tr w:rsidR="00FD1857" w14:paraId="215938B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25F766"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A910DC5" w14:textId="77777777" w:rsidR="00FD1857" w:rsidRDefault="00FD1857">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CA396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07E6A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75E4B" w14:textId="77777777" w:rsidR="00FD1857" w:rsidRDefault="00FD1857">
            <w:pPr>
              <w:pStyle w:val="TAC"/>
              <w:rPr>
                <w:rFonts w:cs="Arial"/>
              </w:rPr>
            </w:pPr>
          </w:p>
        </w:tc>
      </w:tr>
      <w:tr w:rsidR="00FD1857" w14:paraId="427910A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28E29"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C74C37D"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67C715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151C3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E7CB8F" w14:textId="77777777" w:rsidR="00FD1857" w:rsidRDefault="00FD1857">
            <w:pPr>
              <w:pStyle w:val="TAC"/>
              <w:rPr>
                <w:rFonts w:cs="Arial"/>
              </w:rPr>
            </w:pPr>
          </w:p>
        </w:tc>
      </w:tr>
      <w:tr w:rsidR="00FD1857" w14:paraId="74D0C6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81B3FC"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FE29D0B" w14:textId="77777777" w:rsidR="00FD1857" w:rsidRDefault="00FD1857">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3AF884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D2C5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6A15BE" w14:textId="77777777" w:rsidR="00FD1857" w:rsidRDefault="00FD1857">
            <w:pPr>
              <w:pStyle w:val="TAC"/>
              <w:rPr>
                <w:rFonts w:cs="Arial"/>
              </w:rPr>
            </w:pPr>
          </w:p>
        </w:tc>
      </w:tr>
      <w:tr w:rsidR="00FD1857" w14:paraId="6273222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51A5B8"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F4F470E" w14:textId="77777777" w:rsidR="00FD1857" w:rsidRDefault="00FD1857">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F65BB4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F634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12AC9" w14:textId="77777777" w:rsidR="00FD1857" w:rsidRDefault="00FD1857">
            <w:pPr>
              <w:pStyle w:val="TAC"/>
              <w:rPr>
                <w:rFonts w:cs="Arial"/>
              </w:rPr>
            </w:pPr>
          </w:p>
        </w:tc>
      </w:tr>
      <w:tr w:rsidR="00FD1857" w14:paraId="27BF24F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14645"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421AFB0"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B5DDF0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43206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F2D72" w14:textId="77777777" w:rsidR="00FD1857" w:rsidRDefault="00FD1857">
            <w:pPr>
              <w:pStyle w:val="TAC"/>
              <w:rPr>
                <w:rFonts w:cs="Arial"/>
              </w:rPr>
            </w:pPr>
          </w:p>
        </w:tc>
      </w:tr>
      <w:tr w:rsidR="00FD1857" w14:paraId="6165FE3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9D432"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D4E7269" w14:textId="77777777" w:rsidR="00FD1857" w:rsidRDefault="00FD1857">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1587DD8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9F3B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75007" w14:textId="77777777" w:rsidR="00FD1857" w:rsidRDefault="00FD1857">
            <w:pPr>
              <w:pStyle w:val="TAC"/>
              <w:rPr>
                <w:rFonts w:cs="Arial"/>
              </w:rPr>
            </w:pPr>
          </w:p>
        </w:tc>
      </w:tr>
      <w:tr w:rsidR="00FD1857" w14:paraId="1B6488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D7B1B2"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DC8C858" w14:textId="77777777" w:rsidR="00FD1857" w:rsidRDefault="00FD1857">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ABA80C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EC387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3E76E8" w14:textId="77777777" w:rsidR="00FD1857" w:rsidRDefault="00FD1857">
            <w:pPr>
              <w:pStyle w:val="TAC"/>
              <w:rPr>
                <w:rFonts w:cs="Arial"/>
              </w:rPr>
            </w:pPr>
          </w:p>
        </w:tc>
      </w:tr>
      <w:tr w:rsidR="00FD1857" w14:paraId="36DFD60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C38E84"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B3F6892" w14:textId="77777777" w:rsidR="00FD1857" w:rsidRDefault="00FD1857">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A9B846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3240D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EDB259" w14:textId="77777777" w:rsidR="00FD1857" w:rsidRDefault="00FD1857">
            <w:pPr>
              <w:pStyle w:val="TAC"/>
              <w:rPr>
                <w:rFonts w:cs="Arial"/>
              </w:rPr>
            </w:pPr>
            <w:r>
              <w:rPr>
                <w:rFonts w:cs="v5.0.0"/>
                <w:lang w:eastAsia="ja-JP"/>
              </w:rPr>
              <w:t>This is not applicable to E-UTRA BS operating in Band 50, 51, 75 or 76</w:t>
            </w:r>
          </w:p>
        </w:tc>
      </w:tr>
      <w:tr w:rsidR="00FD1857" w14:paraId="6059CE0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2382C5"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15C9570" w14:textId="77777777" w:rsidR="00FD1857" w:rsidRDefault="00FD1857">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7DDA34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EDB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C0DFE2" w14:textId="77777777" w:rsidR="00FD1857" w:rsidRDefault="00FD1857">
            <w:pPr>
              <w:pStyle w:val="TAC"/>
              <w:rPr>
                <w:rFonts w:cs="Arial"/>
              </w:rPr>
            </w:pPr>
          </w:p>
        </w:tc>
      </w:tr>
      <w:tr w:rsidR="00FD1857" w14:paraId="58BFA77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28064"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2447AF5" w14:textId="77777777" w:rsidR="00FD1857" w:rsidRDefault="00FD1857">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82DE1F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1CBB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029C8" w14:textId="77777777" w:rsidR="00FD1857" w:rsidRDefault="00FD1857">
            <w:pPr>
              <w:pStyle w:val="TAC"/>
              <w:rPr>
                <w:rFonts w:cs="Arial"/>
              </w:rPr>
            </w:pPr>
          </w:p>
        </w:tc>
      </w:tr>
      <w:tr w:rsidR="00FD1857" w14:paraId="4145829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88307C"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2B8DDFD" w14:textId="77777777" w:rsidR="00FD1857" w:rsidRDefault="00FD1857">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28FDB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992D6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702B9A" w14:textId="77777777" w:rsidR="00FD1857" w:rsidRDefault="00FD1857">
            <w:pPr>
              <w:pStyle w:val="TAC"/>
              <w:rPr>
                <w:rFonts w:cs="Arial"/>
              </w:rPr>
            </w:pPr>
          </w:p>
        </w:tc>
      </w:tr>
      <w:tr w:rsidR="00FD1857" w14:paraId="7B6802D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AFDE48" w14:textId="77777777" w:rsidR="00FD1857" w:rsidRDefault="00FD1857">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EF3A8F" w14:textId="77777777" w:rsidR="00FD1857" w:rsidRDefault="00FD185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7A667F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EEB39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6D5BD0" w14:textId="77777777" w:rsidR="00FD1857" w:rsidRDefault="00FD1857">
            <w:pPr>
              <w:pStyle w:val="TAC"/>
              <w:rPr>
                <w:rFonts w:cs="Arial"/>
              </w:rPr>
            </w:pPr>
          </w:p>
        </w:tc>
      </w:tr>
      <w:tr w:rsidR="00FD1857" w14:paraId="77D54E4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042E35A" w14:textId="77777777" w:rsidR="00FD1857" w:rsidRDefault="00FD1857">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118D255" w14:textId="77777777" w:rsidR="00FD1857" w:rsidRDefault="00FD185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049CA2A"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D8B7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3B5FC1" w14:textId="77777777" w:rsidR="00FD1857" w:rsidRDefault="00FD1857">
            <w:pPr>
              <w:pStyle w:val="TAC"/>
              <w:rPr>
                <w:rFonts w:cs="Arial"/>
              </w:rPr>
            </w:pPr>
          </w:p>
        </w:tc>
      </w:tr>
      <w:tr w:rsidR="00FD1857" w14:paraId="063034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A111A" w14:textId="77777777" w:rsidR="00FD1857" w:rsidRDefault="00FD1857">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1DEFB91"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265E3C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E158E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1BCA64" w14:textId="77777777" w:rsidR="00FD1857" w:rsidRDefault="00FD1857">
            <w:pPr>
              <w:pStyle w:val="TAC"/>
              <w:rPr>
                <w:rFonts w:cs="Arial"/>
              </w:rPr>
            </w:pPr>
          </w:p>
        </w:tc>
      </w:tr>
      <w:tr w:rsidR="00FD1857" w14:paraId="110F698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5DA181" w14:textId="77777777" w:rsidR="00FD1857" w:rsidRDefault="00FD1857">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D098AE2" w14:textId="77777777" w:rsidR="00FD1857" w:rsidRDefault="00FD185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5221E2B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032C1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BF759B" w14:textId="77777777" w:rsidR="00FD1857" w:rsidRDefault="00FD1857">
            <w:pPr>
              <w:pStyle w:val="TAC"/>
              <w:rPr>
                <w:rFonts w:cs="Arial"/>
              </w:rPr>
            </w:pPr>
            <w:r>
              <w:rPr>
                <w:rFonts w:cs="v5.0.0"/>
                <w:lang w:eastAsia="ja-JP"/>
              </w:rPr>
              <w:t>This is not applicable to E-UTRA BS operating in Band 32, 50 or 75</w:t>
            </w:r>
          </w:p>
        </w:tc>
      </w:tr>
      <w:tr w:rsidR="00FD1857" w14:paraId="73189F0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0AFBF" w14:textId="77777777" w:rsidR="00FD1857" w:rsidRDefault="00FD1857">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D72F959" w14:textId="77777777" w:rsidR="00FD1857" w:rsidRDefault="00FD185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D47F56"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25BBF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A8D5A4" w14:textId="77777777" w:rsidR="00FD1857" w:rsidRDefault="00FD1857">
            <w:pPr>
              <w:pStyle w:val="TAC"/>
              <w:rPr>
                <w:rFonts w:cs="Arial"/>
              </w:rPr>
            </w:pPr>
            <w:r>
              <w:rPr>
                <w:rFonts w:cs="Arial"/>
              </w:rPr>
              <w:t>This is not applicable to E-UTRA BS operating in Band 42</w:t>
            </w:r>
          </w:p>
        </w:tc>
      </w:tr>
      <w:tr w:rsidR="00FD1857" w14:paraId="44974DB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9B0248" w14:textId="77777777" w:rsidR="00FD1857" w:rsidRDefault="00FD1857">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FB33322" w14:textId="77777777" w:rsidR="00FD1857" w:rsidRDefault="00FD185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BD9B48"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FB03A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C715AC" w14:textId="77777777" w:rsidR="00FD1857" w:rsidRDefault="00FD1857">
            <w:pPr>
              <w:pStyle w:val="TAC"/>
              <w:rPr>
                <w:rFonts w:cs="Arial"/>
              </w:rPr>
            </w:pPr>
          </w:p>
        </w:tc>
      </w:tr>
      <w:tr w:rsidR="00FD1857" w14:paraId="32C3533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C297B" w14:textId="77777777" w:rsidR="00FD1857" w:rsidRDefault="00FD1857">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B205E00" w14:textId="77777777" w:rsidR="00FD1857" w:rsidRDefault="00FD185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3C30BD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A9981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C5630" w14:textId="77777777" w:rsidR="00FD1857" w:rsidRDefault="00FD1857">
            <w:pPr>
              <w:pStyle w:val="TAC"/>
              <w:rPr>
                <w:rFonts w:cs="Arial"/>
              </w:rPr>
            </w:pPr>
          </w:p>
        </w:tc>
      </w:tr>
      <w:tr w:rsidR="00FD1857" w14:paraId="4936F00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5D4945" w14:textId="77777777" w:rsidR="00FD1857" w:rsidRDefault="00FD1857">
            <w:pPr>
              <w:pStyle w:val="TAC"/>
              <w:rPr>
                <w:rFonts w:cs="Arial"/>
                <w:lang w:val="sv-SE"/>
              </w:rPr>
            </w:pPr>
            <w:r>
              <w:rPr>
                <w:rFonts w:cs="v5.0.0"/>
                <w:lang w:val="sv-SE" w:eastAsia="zh-CN"/>
              </w:rPr>
              <w:t xml:space="preserve">LA </w:t>
            </w:r>
            <w:r>
              <w:rPr>
                <w:rFonts w:cs="Arial"/>
                <w:lang w:val="sv-SE"/>
              </w:rPr>
              <w:t>UTRA FDD Band XXVI or</w:t>
            </w:r>
          </w:p>
          <w:p w14:paraId="37D08414" w14:textId="77777777" w:rsidR="00FD1857" w:rsidRDefault="00FD1857">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567CCF4" w14:textId="77777777" w:rsidR="00FD1857" w:rsidRDefault="00FD185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A2E96BE"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59B24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9B4B8" w14:textId="77777777" w:rsidR="00FD1857" w:rsidRDefault="00FD1857">
            <w:pPr>
              <w:pStyle w:val="TAC"/>
              <w:rPr>
                <w:rFonts w:cs="Arial"/>
              </w:rPr>
            </w:pPr>
          </w:p>
        </w:tc>
      </w:tr>
      <w:tr w:rsidR="00FD1857" w14:paraId="0F152DA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A22530" w14:textId="77777777" w:rsidR="00FD1857" w:rsidRDefault="00FD1857">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6797F92" w14:textId="77777777" w:rsidR="00FD1857" w:rsidRDefault="00FD1857">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E1FFBC7"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0ABEF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4CA9A6" w14:textId="77777777" w:rsidR="00FD1857" w:rsidRDefault="00FD1857">
            <w:pPr>
              <w:pStyle w:val="TAC"/>
              <w:rPr>
                <w:rFonts w:cs="Arial"/>
              </w:rPr>
            </w:pPr>
          </w:p>
        </w:tc>
      </w:tr>
      <w:tr w:rsidR="00FD1857" w14:paraId="3E23C0D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64706" w14:textId="77777777" w:rsidR="00FD1857" w:rsidRDefault="00FD1857">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C5F90B6" w14:textId="77777777" w:rsidR="00FD1857" w:rsidRDefault="00FD1857">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93F86AA"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1DD47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6DAA1C" w14:textId="77777777" w:rsidR="00FD1857" w:rsidRDefault="00FD1857">
            <w:pPr>
              <w:pStyle w:val="TAC"/>
              <w:rPr>
                <w:rFonts w:cs="Arial"/>
              </w:rPr>
            </w:pPr>
            <w:r>
              <w:rPr>
                <w:rFonts w:cs="Arial"/>
              </w:rPr>
              <w:t>This is not applicable to E-UTRA BS operating in Band 44</w:t>
            </w:r>
          </w:p>
        </w:tc>
      </w:tr>
      <w:tr w:rsidR="00FD1857" w14:paraId="28BE43D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A93185" w14:textId="77777777" w:rsidR="00FD1857" w:rsidRDefault="00FD1857">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1DDB77A" w14:textId="77777777" w:rsidR="00FD1857" w:rsidRDefault="00FD1857">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31D4760C" w14:textId="77777777" w:rsidR="00FD1857" w:rsidRDefault="00FD1857">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C18314" w14:textId="77777777" w:rsidR="00FD1857" w:rsidRDefault="00FD185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0CE6325" w14:textId="77777777" w:rsidR="00FD1857" w:rsidRDefault="00FD1857">
            <w:pPr>
              <w:keepNext/>
              <w:keepLines/>
              <w:spacing w:after="0"/>
              <w:jc w:val="center"/>
              <w:rPr>
                <w:rFonts w:ascii="Arial" w:hAnsi="Arial"/>
                <w:sz w:val="18"/>
              </w:rPr>
            </w:pPr>
            <w:r>
              <w:rPr>
                <w:rFonts w:ascii="Arial" w:hAnsi="Arial"/>
                <w:sz w:val="18"/>
              </w:rPr>
              <w:t>This is not applicable to E-UTRA BS operating in Band 40</w:t>
            </w:r>
          </w:p>
        </w:tc>
      </w:tr>
      <w:tr w:rsidR="00FD1857" w14:paraId="665FD8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DF1FD" w14:textId="77777777" w:rsidR="00FD1857" w:rsidRDefault="00FD1857">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179510D" w14:textId="77777777" w:rsidR="00FD1857" w:rsidRDefault="00FD1857">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2726E8"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0C5B2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3102A" w14:textId="77777777" w:rsidR="00FD1857" w:rsidRDefault="00FD1857">
            <w:pPr>
              <w:pStyle w:val="TAC"/>
              <w:rPr>
                <w:rFonts w:cs="Arial"/>
              </w:rPr>
            </w:pPr>
          </w:p>
        </w:tc>
      </w:tr>
      <w:tr w:rsidR="00FD1857" w14:paraId="2AEC045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11C262" w14:textId="77777777" w:rsidR="00FD1857" w:rsidRDefault="00FD1857">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25AEB9C" w14:textId="77777777" w:rsidR="00FD1857" w:rsidRDefault="00FD1857">
            <w:pPr>
              <w:pStyle w:val="TAC"/>
              <w:rPr>
                <w:rFonts w:cs="Arial"/>
                <w:lang w:eastAsia="zh-CN"/>
              </w:rPr>
            </w:pPr>
            <w:r>
              <w:rPr>
                <w:rFonts w:cs="Arial"/>
              </w:rPr>
              <w:t>1900 - 1920 MHz</w:t>
            </w:r>
          </w:p>
          <w:p w14:paraId="250DC0DA"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BAC245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FBF4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D90D9D" w14:textId="77777777" w:rsidR="00FD1857" w:rsidRDefault="00FD1857">
            <w:pPr>
              <w:pStyle w:val="TAC"/>
              <w:rPr>
                <w:rFonts w:cs="Arial"/>
                <w:lang w:eastAsia="zh-CN"/>
              </w:rPr>
            </w:pPr>
            <w:r>
              <w:rPr>
                <w:rFonts w:cs="Arial"/>
              </w:rPr>
              <w:t>This is not applicable to E-UTRA BS operating in Band 33</w:t>
            </w:r>
            <w:r>
              <w:rPr>
                <w:rFonts w:cs="Arial"/>
                <w:lang w:eastAsia="zh-CN"/>
              </w:rPr>
              <w:t xml:space="preserve"> </w:t>
            </w:r>
          </w:p>
        </w:tc>
      </w:tr>
      <w:tr w:rsidR="00FD1857" w14:paraId="270422C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707D2A" w14:textId="77777777" w:rsidR="00FD1857" w:rsidRDefault="00FD1857">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57E8720"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212D2C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2D1BA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8B673B" w14:textId="77777777" w:rsidR="00FD1857" w:rsidRDefault="00FD1857">
            <w:pPr>
              <w:pStyle w:val="TAC"/>
              <w:rPr>
                <w:rFonts w:cs="Arial"/>
              </w:rPr>
            </w:pPr>
            <w:r>
              <w:rPr>
                <w:rFonts w:cs="Arial"/>
              </w:rPr>
              <w:t>This is not applicable to E-UTRA BS operating in Band 34</w:t>
            </w:r>
          </w:p>
        </w:tc>
      </w:tr>
      <w:tr w:rsidR="00FD1857" w14:paraId="30A02D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B78FD9" w14:textId="77777777" w:rsidR="00FD1857" w:rsidRDefault="00FD1857">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1166A52" w14:textId="77777777" w:rsidR="00FD1857" w:rsidRDefault="00FD1857">
            <w:pPr>
              <w:pStyle w:val="TAC"/>
              <w:rPr>
                <w:rFonts w:cs="Arial"/>
                <w:lang w:eastAsia="zh-CN"/>
              </w:rPr>
            </w:pPr>
            <w:r>
              <w:rPr>
                <w:rFonts w:cs="Arial"/>
              </w:rPr>
              <w:t>1850 – 1910 MHz</w:t>
            </w:r>
          </w:p>
          <w:p w14:paraId="03F9BA9D"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78BF07"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45268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E4626A" w14:textId="77777777" w:rsidR="00FD1857" w:rsidRDefault="00FD185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68DD331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48C3B" w14:textId="77777777" w:rsidR="00FD1857" w:rsidRDefault="00FD1857">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5847320" w14:textId="77777777" w:rsidR="00FD1857" w:rsidRDefault="00FD185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541553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6FCAF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CB5733" w14:textId="77777777" w:rsidR="00FD1857" w:rsidRDefault="00FD1857">
            <w:pPr>
              <w:pStyle w:val="TAC"/>
              <w:rPr>
                <w:rFonts w:cs="Arial"/>
              </w:rPr>
            </w:pPr>
            <w:r>
              <w:rPr>
                <w:rFonts w:cs="Arial"/>
              </w:rPr>
              <w:t>This is not applicable to E-UTRA BS operating in Band 2 and 36</w:t>
            </w:r>
          </w:p>
        </w:tc>
      </w:tr>
      <w:tr w:rsidR="00FD1857" w14:paraId="0CAA576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CF077" w14:textId="77777777" w:rsidR="00FD1857" w:rsidRDefault="00FD1857">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AA1BE2C" w14:textId="77777777" w:rsidR="00FD1857" w:rsidRDefault="00FD185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A099FF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4B660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951DEF" w14:textId="77777777" w:rsidR="00FD1857" w:rsidRDefault="00FD185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5E00DD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E7F4BD" w14:textId="77777777" w:rsidR="00FD1857" w:rsidRDefault="00FD1857">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6A4ED32" w14:textId="77777777" w:rsidR="00FD1857" w:rsidRDefault="00FD185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02C7ECA"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08ED3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821F8B" w14:textId="77777777" w:rsidR="00FD1857" w:rsidRDefault="00FD1857">
            <w:pPr>
              <w:pStyle w:val="TAC"/>
              <w:rPr>
                <w:rFonts w:cs="Arial"/>
              </w:rPr>
            </w:pPr>
            <w:r>
              <w:rPr>
                <w:rFonts w:cs="Arial"/>
              </w:rPr>
              <w:t xml:space="preserve">This is not applicable to E-UTRA BS operating in Band 38.  </w:t>
            </w:r>
          </w:p>
        </w:tc>
      </w:tr>
      <w:tr w:rsidR="00FD1857" w14:paraId="05222E1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4EC368" w14:textId="77777777" w:rsidR="00FD1857" w:rsidRDefault="00FD1857">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2AB65B8" w14:textId="77777777" w:rsidR="00FD1857" w:rsidRDefault="00FD185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469FDC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390B57" w14:textId="77777777" w:rsidR="00FD1857" w:rsidRDefault="00FD185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474EFD9" w14:textId="77777777" w:rsidR="00FD1857" w:rsidRDefault="00FD1857">
            <w:pPr>
              <w:pStyle w:val="TAC"/>
              <w:rPr>
                <w:rFonts w:cs="Arial"/>
              </w:rPr>
            </w:pPr>
            <w:r>
              <w:rPr>
                <w:rFonts w:cs="Arial"/>
              </w:rPr>
              <w:t xml:space="preserve">This is not applicable to E-UTRA BS operating in Band </w:t>
            </w:r>
            <w:r>
              <w:rPr>
                <w:rFonts w:cs="Arial"/>
                <w:lang w:eastAsia="zh-CN"/>
              </w:rPr>
              <w:t>33 and 39</w:t>
            </w:r>
          </w:p>
        </w:tc>
      </w:tr>
      <w:tr w:rsidR="00FD1857" w14:paraId="3EFD9AA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4E6B5E" w14:textId="77777777" w:rsidR="00FD1857" w:rsidRDefault="00FD1857">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A79AE2B"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91B8A3B"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92AE69"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39B5BC" w14:textId="77777777" w:rsidR="00FD1857" w:rsidRDefault="00FD1857">
            <w:pPr>
              <w:pStyle w:val="TAC"/>
              <w:rPr>
                <w:rFonts w:cs="Arial"/>
              </w:rPr>
            </w:pPr>
            <w:r>
              <w:rPr>
                <w:rFonts w:cs="Arial"/>
              </w:rPr>
              <w:t xml:space="preserve">This is not applicable to E-UTRA BS operating in Band 30 or </w:t>
            </w:r>
            <w:r>
              <w:rPr>
                <w:rFonts w:cs="Arial"/>
                <w:lang w:eastAsia="zh-CN"/>
              </w:rPr>
              <w:t>40</w:t>
            </w:r>
          </w:p>
        </w:tc>
      </w:tr>
      <w:tr w:rsidR="00FD1857" w14:paraId="2D71C15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21F3B6" w14:textId="77777777" w:rsidR="00FD1857" w:rsidRDefault="00FD1857">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B8F476A" w14:textId="77777777" w:rsidR="00FD1857" w:rsidRDefault="00FD185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2B36D2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6E2046"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3D8C106" w14:textId="77777777" w:rsidR="00FD1857" w:rsidRDefault="00FD1857">
            <w:pPr>
              <w:pStyle w:val="TAC"/>
              <w:rPr>
                <w:rFonts w:cs="Arial"/>
              </w:rPr>
            </w:pPr>
            <w:r>
              <w:rPr>
                <w:rFonts w:cs="Arial"/>
              </w:rPr>
              <w:t xml:space="preserve">This is not applicable to E-UTRA BS operating in Band </w:t>
            </w:r>
            <w:r>
              <w:rPr>
                <w:rFonts w:cs="Arial"/>
                <w:lang w:eastAsia="zh-CN"/>
              </w:rPr>
              <w:t>41 or 53</w:t>
            </w:r>
          </w:p>
        </w:tc>
      </w:tr>
      <w:tr w:rsidR="00FD1857" w14:paraId="6C44FCD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142A37" w14:textId="77777777" w:rsidR="00FD1857" w:rsidRDefault="00FD1857">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A42526" w14:textId="77777777" w:rsidR="00FD1857" w:rsidRDefault="00FD185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431D9E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80614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1FF69F" w14:textId="77777777" w:rsidR="00FD1857" w:rsidRDefault="00FD1857">
            <w:pPr>
              <w:pStyle w:val="TAC"/>
              <w:rPr>
                <w:rFonts w:cs="Arial"/>
              </w:rPr>
            </w:pPr>
            <w:r>
              <w:rPr>
                <w:rFonts w:cs="Arial"/>
              </w:rPr>
              <w:t>This is not applicable to E-UTRA BS operating in Band</w:t>
            </w:r>
            <w:r>
              <w:rPr>
                <w:rFonts w:cs="Arial"/>
                <w:lang w:eastAsia="zh-CN"/>
              </w:rPr>
              <w:t xml:space="preserve"> 22, 42, 43, 48, 49 or 52</w:t>
            </w:r>
          </w:p>
        </w:tc>
      </w:tr>
      <w:tr w:rsidR="00FD1857" w14:paraId="66A9433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A49E19" w14:textId="77777777" w:rsidR="00FD1857" w:rsidRDefault="00FD1857">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F51DE68" w14:textId="77777777" w:rsidR="00FD1857" w:rsidRDefault="00FD185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22CDED89"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1E6B9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139E36" w14:textId="77777777" w:rsidR="00FD1857" w:rsidRDefault="00FD1857">
            <w:pPr>
              <w:pStyle w:val="TAC"/>
              <w:rPr>
                <w:rFonts w:cs="Arial"/>
              </w:rPr>
            </w:pPr>
            <w:r>
              <w:rPr>
                <w:rFonts w:cs="Arial"/>
              </w:rPr>
              <w:t>This is not applicable to E-UTRA BS operating in Band 42, 43</w:t>
            </w:r>
            <w:r>
              <w:rPr>
                <w:rFonts w:cs="Arial"/>
                <w:lang w:eastAsia="zh-CN"/>
              </w:rPr>
              <w:t>, 48 or 49</w:t>
            </w:r>
          </w:p>
        </w:tc>
      </w:tr>
      <w:tr w:rsidR="00FD1857" w14:paraId="2551F8F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4D819" w14:textId="77777777" w:rsidR="00FD1857" w:rsidRDefault="00FD1857">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3162EA42" w14:textId="77777777" w:rsidR="00FD1857" w:rsidRDefault="00FD185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AC1C22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41A29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074796" w14:textId="77777777" w:rsidR="00FD1857" w:rsidRDefault="00FD1857">
            <w:pPr>
              <w:pStyle w:val="TAC"/>
              <w:rPr>
                <w:rFonts w:cs="Arial"/>
              </w:rPr>
            </w:pPr>
            <w:r>
              <w:rPr>
                <w:rFonts w:cs="Arial"/>
              </w:rPr>
              <w:t>This is not applicable to E-UTRA BS operating in Band 28 or 44</w:t>
            </w:r>
          </w:p>
        </w:tc>
      </w:tr>
      <w:tr w:rsidR="00FD1857" w14:paraId="63F8B86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C913C4" w14:textId="77777777" w:rsidR="00FD1857" w:rsidRDefault="00FD1857">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1081F98" w14:textId="77777777" w:rsidR="00FD1857" w:rsidRDefault="00FD1857">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FB0D871" w14:textId="77777777" w:rsidR="00FD1857" w:rsidRDefault="00FD1857">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6C592A" w14:textId="77777777" w:rsidR="00FD1857" w:rsidRDefault="00FD1857">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DA592A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FD1857" w14:paraId="7DDB376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C76B83" w14:textId="77777777" w:rsidR="00FD1857" w:rsidRDefault="00FD1857">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1874527D" w14:textId="77777777" w:rsidR="00FD1857" w:rsidRDefault="00FD1857">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8D4D57" w14:textId="77777777" w:rsidR="00FD1857" w:rsidRDefault="00FD1857">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DCEAD4" w14:textId="77777777" w:rsidR="00FD1857" w:rsidRDefault="00FD1857">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A29BA42" w14:textId="77777777" w:rsidR="00FD1857" w:rsidRDefault="00FD1857">
            <w:pPr>
              <w:pStyle w:val="TAC"/>
              <w:rPr>
                <w:lang w:eastAsia="ja-JP"/>
              </w:rPr>
            </w:pPr>
            <w:r>
              <w:rPr>
                <w:rFonts w:cs="Arial"/>
                <w:szCs w:val="18"/>
              </w:rPr>
              <w:t>This is not applicable to E-UTRA BS operating in Band 4</w:t>
            </w:r>
            <w:r>
              <w:rPr>
                <w:rFonts w:cs="Arial"/>
                <w:szCs w:val="18"/>
                <w:lang w:eastAsia="zh-CN"/>
              </w:rPr>
              <w:t>6</w:t>
            </w:r>
          </w:p>
        </w:tc>
      </w:tr>
      <w:tr w:rsidR="00FD1857" w14:paraId="6E3FF14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E8C0C2" w14:textId="77777777" w:rsidR="00FD1857" w:rsidRDefault="00FD1857">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37AC9E" w14:textId="77777777" w:rsidR="00FD1857" w:rsidRDefault="00FD185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3E5F096" w14:textId="77777777" w:rsidR="00FD1857" w:rsidRDefault="00FD185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74B4D09"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D721FF" w14:textId="77777777" w:rsidR="00FD1857" w:rsidRDefault="00FD1857">
            <w:pPr>
              <w:pStyle w:val="TAC"/>
              <w:rPr>
                <w:lang w:eastAsia="ja-JP"/>
              </w:rPr>
            </w:pPr>
            <w:r>
              <w:rPr>
                <w:lang w:eastAsia="ja-JP"/>
              </w:rPr>
              <w:t>This is not applicable to E-UTRA BS operating in Band 42, 43, 48</w:t>
            </w:r>
            <w:r>
              <w:rPr>
                <w:rFonts w:cs="Arial"/>
                <w:lang w:eastAsia="zh-CN"/>
              </w:rPr>
              <w:t xml:space="preserve"> or 49</w:t>
            </w:r>
          </w:p>
        </w:tc>
      </w:tr>
      <w:tr w:rsidR="00FD1857" w14:paraId="7A30EDD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9039F" w14:textId="77777777" w:rsidR="00FD1857" w:rsidRDefault="00FD1857">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8ACACED" w14:textId="77777777" w:rsidR="00FD1857" w:rsidRDefault="00FD1857">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372C27D" w14:textId="77777777" w:rsidR="00FD1857" w:rsidRDefault="00FD185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9BE656"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BE06289" w14:textId="77777777" w:rsidR="00FD1857" w:rsidRDefault="00FD1857">
            <w:pPr>
              <w:pStyle w:val="TAC"/>
              <w:rPr>
                <w:lang w:eastAsia="ja-JP"/>
              </w:rPr>
            </w:pPr>
            <w:r>
              <w:rPr>
                <w:lang w:eastAsia="ja-JP"/>
              </w:rPr>
              <w:t>This is not applicable to E-UTRA BS operating in Band 42, 43, 48 or 49</w:t>
            </w:r>
          </w:p>
        </w:tc>
      </w:tr>
      <w:tr w:rsidR="00FD1857" w14:paraId="61FAC0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207924" w14:textId="77777777" w:rsidR="00FD1857" w:rsidRDefault="00FD1857">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72D42AA0"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0742014" w14:textId="77777777" w:rsidR="00FD1857" w:rsidRDefault="00FD1857">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FF8519"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A1BDCB"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FD1857" w14:paraId="58EA102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BAD191" w14:textId="77777777" w:rsidR="00FD1857" w:rsidRDefault="00FD1857">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7906A5C7"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F12B81C" w14:textId="77777777" w:rsidR="00FD1857" w:rsidRDefault="00FD1857">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C2DC48A"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D9CF14"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FD1857" w14:paraId="48EBAF3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7A7280" w14:textId="77777777" w:rsidR="00FD1857" w:rsidRDefault="00FD1857">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287532B" w14:textId="77777777" w:rsidR="00FD1857" w:rsidRDefault="00FD185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C8E7B13"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147BA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D91AF2" w14:textId="77777777" w:rsidR="00FD1857" w:rsidRDefault="00FD1857">
            <w:pPr>
              <w:pStyle w:val="TAC"/>
              <w:rPr>
                <w:rFonts w:cs="Arial"/>
              </w:rPr>
            </w:pPr>
            <w:r>
              <w:rPr>
                <w:rFonts w:cs="Arial"/>
              </w:rPr>
              <w:t>This is not applicable to E-UTRA BS operating in Band</w:t>
            </w:r>
            <w:r>
              <w:rPr>
                <w:rFonts w:cs="Arial"/>
                <w:lang w:eastAsia="zh-CN"/>
              </w:rPr>
              <w:t xml:space="preserve"> 42 or 52</w:t>
            </w:r>
          </w:p>
        </w:tc>
      </w:tr>
      <w:tr w:rsidR="00FD1857" w14:paraId="18F122F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ADFA79" w14:textId="77777777" w:rsidR="00FD1857" w:rsidRDefault="00FD1857">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716EA27C" w14:textId="77777777" w:rsidR="00FD1857" w:rsidRDefault="00FD1857">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C5C678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FCA93E"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AF58B62" w14:textId="77777777" w:rsidR="00FD1857" w:rsidRDefault="00FD1857">
            <w:pPr>
              <w:pStyle w:val="TAC"/>
              <w:rPr>
                <w:rFonts w:cs="Arial"/>
              </w:rPr>
            </w:pPr>
            <w:r>
              <w:rPr>
                <w:rFonts w:cs="Arial"/>
              </w:rPr>
              <w:t xml:space="preserve">This is not applicable to E-UTRA BS operating in Band </w:t>
            </w:r>
            <w:r>
              <w:rPr>
                <w:rFonts w:cs="Arial"/>
                <w:lang w:eastAsia="zh-CN"/>
              </w:rPr>
              <w:t>41 or 53</w:t>
            </w:r>
          </w:p>
        </w:tc>
      </w:tr>
      <w:tr w:rsidR="00FD1857" w14:paraId="16F171E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D73AF0" w14:textId="77777777" w:rsidR="00FD1857" w:rsidRDefault="00FD1857">
            <w:pPr>
              <w:pStyle w:val="TAC"/>
              <w:rPr>
                <w:rFonts w:cs="v5.0.0"/>
                <w:lang w:eastAsia="zh-CN"/>
              </w:rPr>
            </w:pPr>
            <w:r>
              <w:rPr>
                <w:rFonts w:cs="v5.0.0"/>
                <w:lang w:eastAsia="zh-CN"/>
              </w:rPr>
              <w:t xml:space="preserve">LA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5CFD07E4"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2495A9" w14:textId="77777777" w:rsidR="00FD1857" w:rsidRDefault="00FD1857">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08E5A73"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30B089"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773282A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AB9325" w14:textId="77777777" w:rsidR="00FD1857" w:rsidRDefault="00FD1857">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1C38BF52" w14:textId="77777777" w:rsidR="00FD1857" w:rsidRDefault="00FD1857">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106E3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608A5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A745ED" w14:textId="77777777" w:rsidR="00FD1857" w:rsidRDefault="00FD1857">
            <w:pPr>
              <w:pStyle w:val="TAC"/>
              <w:rPr>
                <w:rFonts w:cs="Arial"/>
              </w:rPr>
            </w:pPr>
          </w:p>
        </w:tc>
      </w:tr>
      <w:tr w:rsidR="00FD1857" w14:paraId="25851DA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CABCD8" w14:textId="77777777" w:rsidR="00FD1857" w:rsidRDefault="00FD185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7BBA0A1"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0E2B7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A71C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FFF5C9" w14:textId="77777777" w:rsidR="00FD1857" w:rsidRDefault="00FD1857">
            <w:pPr>
              <w:pStyle w:val="TAC"/>
              <w:rPr>
                <w:rFonts w:cs="Arial"/>
              </w:rPr>
            </w:pPr>
          </w:p>
        </w:tc>
      </w:tr>
      <w:tr w:rsidR="00FD1857" w14:paraId="19433B8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040D9" w14:textId="77777777" w:rsidR="00FD1857" w:rsidRDefault="00FD185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654BE38"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C1227B6"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8A41E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E9A53" w14:textId="77777777" w:rsidR="00FD1857" w:rsidRDefault="00FD1857">
            <w:pPr>
              <w:pStyle w:val="TAC"/>
              <w:rPr>
                <w:rFonts w:cs="Arial"/>
              </w:rPr>
            </w:pPr>
          </w:p>
        </w:tc>
      </w:tr>
      <w:tr w:rsidR="00FD1857" w14:paraId="5128970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5011B9" w14:textId="77777777" w:rsidR="00FD1857" w:rsidRDefault="00FD1857">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1C4B1F5"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1EBF659"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66EF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ED3575" w14:textId="77777777" w:rsidR="00FD1857" w:rsidRDefault="00FD1857">
            <w:pPr>
              <w:pStyle w:val="TAC"/>
              <w:rPr>
                <w:rFonts w:cs="Arial"/>
              </w:rPr>
            </w:pPr>
          </w:p>
        </w:tc>
      </w:tr>
      <w:tr w:rsidR="00FD1857" w14:paraId="42A72EB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37CDDA" w14:textId="77777777" w:rsidR="00FD1857" w:rsidRDefault="00FD185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0E0EEE7"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039CB11"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30190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CFC48" w14:textId="77777777" w:rsidR="00FD1857" w:rsidRDefault="00FD1857">
            <w:pPr>
              <w:pStyle w:val="TAC"/>
              <w:rPr>
                <w:rFonts w:cs="Arial"/>
              </w:rPr>
            </w:pPr>
          </w:p>
        </w:tc>
      </w:tr>
      <w:tr w:rsidR="00FD1857" w14:paraId="7C40258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B83D82" w14:textId="77777777" w:rsidR="00FD1857" w:rsidRDefault="00FD185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11C76F3"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C0C1023"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D3C99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A36AB" w14:textId="77777777" w:rsidR="00FD1857" w:rsidRDefault="00FD1857">
            <w:pPr>
              <w:pStyle w:val="TAC"/>
              <w:rPr>
                <w:rFonts w:cs="Arial"/>
              </w:rPr>
            </w:pPr>
          </w:p>
        </w:tc>
      </w:tr>
      <w:tr w:rsidR="00FD1857" w14:paraId="68AAD27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EC52A2" w14:textId="77777777" w:rsidR="00FD1857" w:rsidRDefault="00FD185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C2AD94E"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2DF77F9"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20A8837"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9186A17" w14:textId="77777777" w:rsidR="00FD1857" w:rsidRDefault="00FD1857">
            <w:pPr>
              <w:pStyle w:val="TAC"/>
              <w:rPr>
                <w:rFonts w:cs="Arial"/>
              </w:rPr>
            </w:pPr>
          </w:p>
        </w:tc>
      </w:tr>
      <w:tr w:rsidR="00FD1857" w14:paraId="634A5C9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591577" w14:textId="77777777" w:rsidR="00FD1857" w:rsidRDefault="00FD1857">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0996833"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83F2AA5"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53C5A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D332A3" w14:textId="77777777" w:rsidR="00FD1857" w:rsidRDefault="00FD1857">
            <w:pPr>
              <w:pStyle w:val="TAC"/>
              <w:rPr>
                <w:rFonts w:cs="Arial"/>
              </w:rPr>
            </w:pPr>
            <w:r>
              <w:rPr>
                <w:rFonts w:cs="Arial"/>
              </w:rPr>
              <w:t>This is not applicable to E-UTRA BS operating in Band 50 or 51</w:t>
            </w:r>
          </w:p>
        </w:tc>
      </w:tr>
      <w:tr w:rsidR="00FD1857" w14:paraId="7D18887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CF3B11"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4719BAB7"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1CD985"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AD19165"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4C38D82" w14:textId="77777777" w:rsidR="00FD1857" w:rsidRDefault="00FD185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FD1857" w14:paraId="290843B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375D8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40C9F7F"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634FAA9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25072C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350ACF6" w14:textId="77777777" w:rsidR="00FD1857" w:rsidRDefault="00FD185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FD1857" w14:paraId="463B76A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19C47A"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20935AB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00C8CAD"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C7DB36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580EC5" w14:textId="77777777" w:rsidR="00FD1857" w:rsidRDefault="00FD1857">
            <w:pPr>
              <w:keepNext/>
              <w:keepLines/>
              <w:spacing w:after="0"/>
              <w:jc w:val="center"/>
              <w:rPr>
                <w:rFonts w:ascii="Arial" w:hAnsi="Arial" w:cs="Arial"/>
                <w:sz w:val="18"/>
                <w:szCs w:val="18"/>
              </w:rPr>
            </w:pPr>
          </w:p>
        </w:tc>
      </w:tr>
      <w:tr w:rsidR="00FD1857" w14:paraId="6907628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44C64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3768BA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5D91A3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D00D9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A74B79" w14:textId="77777777" w:rsidR="00FD1857" w:rsidRDefault="00FD1857">
            <w:pPr>
              <w:keepNext/>
              <w:keepLines/>
              <w:spacing w:after="0"/>
              <w:jc w:val="center"/>
              <w:rPr>
                <w:rFonts w:ascii="Arial" w:hAnsi="Arial" w:cs="Arial"/>
                <w:sz w:val="18"/>
                <w:szCs w:val="18"/>
              </w:rPr>
            </w:pPr>
          </w:p>
        </w:tc>
      </w:tr>
      <w:tr w:rsidR="00FD1857" w14:paraId="02A59AF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5AF15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AE86CF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1A936F1"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3AD9503"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3A8FA6" w14:textId="77777777" w:rsidR="00FD1857" w:rsidRDefault="00FD1857">
            <w:pPr>
              <w:keepNext/>
              <w:keepLines/>
              <w:spacing w:after="0"/>
              <w:jc w:val="center"/>
              <w:rPr>
                <w:rFonts w:ascii="Arial" w:hAnsi="Arial" w:cs="Arial"/>
                <w:sz w:val="18"/>
                <w:szCs w:val="18"/>
              </w:rPr>
            </w:pPr>
          </w:p>
        </w:tc>
      </w:tr>
      <w:tr w:rsidR="00FD1857" w14:paraId="1AB9C9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5B58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75824C7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BD7B0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A269689"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69E66E" w14:textId="77777777" w:rsidR="00FD1857" w:rsidRDefault="00FD1857">
            <w:pPr>
              <w:keepNext/>
              <w:keepLines/>
              <w:spacing w:after="0"/>
              <w:jc w:val="center"/>
              <w:rPr>
                <w:rFonts w:ascii="Arial" w:hAnsi="Arial" w:cs="Arial"/>
                <w:sz w:val="18"/>
                <w:szCs w:val="18"/>
              </w:rPr>
            </w:pPr>
          </w:p>
        </w:tc>
      </w:tr>
      <w:tr w:rsidR="00FD1857" w14:paraId="4036011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76EE6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41A4FC19"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1682FA2"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4F850EA"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44EC9D" w14:textId="77777777" w:rsidR="00FD1857" w:rsidRDefault="00FD1857">
            <w:pPr>
              <w:keepNext/>
              <w:keepLines/>
              <w:spacing w:after="0"/>
              <w:jc w:val="center"/>
              <w:rPr>
                <w:rFonts w:ascii="Arial" w:hAnsi="Arial" w:cs="Arial"/>
                <w:sz w:val="18"/>
                <w:szCs w:val="18"/>
              </w:rPr>
            </w:pPr>
          </w:p>
        </w:tc>
      </w:tr>
      <w:tr w:rsidR="00FD1857" w14:paraId="107801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D41F0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4EB7235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2D290E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0DA36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430DDE" w14:textId="77777777" w:rsidR="00FD1857" w:rsidRDefault="00FD1857">
            <w:pPr>
              <w:keepNext/>
              <w:keepLines/>
              <w:spacing w:after="0"/>
              <w:jc w:val="center"/>
              <w:rPr>
                <w:rFonts w:ascii="Arial" w:hAnsi="Arial" w:cs="Arial"/>
                <w:sz w:val="18"/>
                <w:szCs w:val="18"/>
              </w:rPr>
            </w:pPr>
          </w:p>
        </w:tc>
      </w:tr>
      <w:tr w:rsidR="00FD1857" w14:paraId="02B3B97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D3C00C" w14:textId="77777777" w:rsidR="00FD1857" w:rsidRDefault="00FD185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7B6C1E"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DEF99FB"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F31F4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3D29D" w14:textId="77777777" w:rsidR="00FD1857" w:rsidRDefault="00FD1857">
            <w:pPr>
              <w:pStyle w:val="TAC"/>
              <w:rPr>
                <w:rFonts w:cs="Arial"/>
              </w:rPr>
            </w:pPr>
          </w:p>
        </w:tc>
      </w:tr>
      <w:tr w:rsidR="00FD1857" w14:paraId="4274186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DFABD4" w14:textId="77777777" w:rsidR="00FD1857" w:rsidRDefault="00FD185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76CFBF6D" w14:textId="77777777" w:rsidR="00FD1857" w:rsidRDefault="00FD185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AEFC085" w14:textId="77777777" w:rsidR="00FD1857" w:rsidRDefault="00FD1857">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B974F8" w14:textId="77777777" w:rsidR="00FD1857" w:rsidRDefault="00FD185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C95950" w14:textId="77777777" w:rsidR="00FD1857" w:rsidRDefault="00FD1857">
            <w:pPr>
              <w:pStyle w:val="TAC"/>
              <w:rPr>
                <w:rFonts w:cs="Arial"/>
              </w:rPr>
            </w:pPr>
          </w:p>
        </w:tc>
      </w:tr>
      <w:tr w:rsidR="00FD1857" w14:paraId="721329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D9B036" w14:textId="77777777" w:rsidR="00FD1857" w:rsidRDefault="00FD185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C4A04AD" w14:textId="77777777" w:rsidR="00FD1857" w:rsidRDefault="00FD185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A21A79" w14:textId="77777777" w:rsidR="00FD1857" w:rsidRDefault="00FD185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DE3B37" w14:textId="77777777" w:rsidR="00FD1857" w:rsidRDefault="00FD185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2B414" w14:textId="77777777" w:rsidR="00FD1857" w:rsidRDefault="00FD1857">
            <w:pPr>
              <w:pStyle w:val="TAC"/>
              <w:rPr>
                <w:rFonts w:cs="Arial"/>
              </w:rPr>
            </w:pPr>
          </w:p>
        </w:tc>
      </w:tr>
      <w:tr w:rsidR="00FD1857" w14:paraId="09722AC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3C2796" w14:textId="77777777" w:rsidR="00FD1857" w:rsidRDefault="00FD185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2C79236" w14:textId="77777777" w:rsidR="00FD1857" w:rsidRDefault="00FD185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4110F5" w14:textId="77777777" w:rsidR="00FD1857" w:rsidRDefault="00FD185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4348435" w14:textId="77777777" w:rsidR="00FD1857" w:rsidRDefault="00FD185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1DC0D32D" w14:textId="77777777" w:rsidR="00FD1857" w:rsidRDefault="00FD1857">
            <w:pPr>
              <w:pStyle w:val="TAC"/>
              <w:rPr>
                <w:rFonts w:cs="Arial"/>
              </w:rPr>
            </w:pPr>
          </w:p>
        </w:tc>
      </w:tr>
      <w:tr w:rsidR="00FD1857" w14:paraId="3FF4D26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E10948" w14:textId="77777777" w:rsidR="00FD1857" w:rsidRDefault="00FD185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032E174E" w14:textId="77777777" w:rsidR="00FD1857" w:rsidRDefault="00FD185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A40C076" w14:textId="77777777" w:rsidR="00FD1857" w:rsidRDefault="00FD1857">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244064" w14:textId="77777777" w:rsidR="00FD1857" w:rsidRDefault="00FD185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C71EC9" w14:textId="77777777" w:rsidR="00FD1857" w:rsidRDefault="00FD1857">
            <w:pPr>
              <w:pStyle w:val="TAC"/>
              <w:rPr>
                <w:rFonts w:cs="Arial"/>
              </w:rPr>
            </w:pPr>
          </w:p>
        </w:tc>
      </w:tr>
      <w:tr w:rsidR="00FD1857" w14:paraId="28A6F21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394510" w14:textId="77777777" w:rsidR="00FD1857" w:rsidRDefault="00FD1857">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61B49C2" w14:textId="77777777" w:rsidR="00FD1857" w:rsidRDefault="00FD185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FE9743D"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1D1D0D"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07435" w14:textId="77777777" w:rsidR="00FD1857" w:rsidRDefault="00FD1857">
            <w:pPr>
              <w:pStyle w:val="TAC"/>
              <w:rPr>
                <w:rFonts w:cs="Arial"/>
              </w:rPr>
            </w:pPr>
          </w:p>
        </w:tc>
      </w:tr>
      <w:tr w:rsidR="00FD1857" w14:paraId="5919E7C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A23838" w14:textId="77777777" w:rsidR="00FD1857" w:rsidRDefault="00FD1857">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15538A59" w14:textId="77777777" w:rsidR="00FD1857" w:rsidRDefault="00FD185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0EF2F2E"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2F1D00D"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C7627C" w14:textId="77777777" w:rsidR="00FD1857" w:rsidRDefault="00FD1857">
            <w:pPr>
              <w:pStyle w:val="TAC"/>
              <w:rPr>
                <w:rFonts w:cs="Arial"/>
              </w:rPr>
            </w:pPr>
          </w:p>
        </w:tc>
      </w:tr>
      <w:tr w:rsidR="00FD1857" w14:paraId="7993D87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D374D" w14:textId="77777777" w:rsidR="00FD1857" w:rsidRDefault="00FD1857">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2E9F6170" w14:textId="77777777" w:rsidR="00FD1857" w:rsidRDefault="00FD185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369BEB6"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C6085B"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3B8CC3" w14:textId="77777777" w:rsidR="00FD1857" w:rsidRDefault="00FD1857">
            <w:pPr>
              <w:pStyle w:val="TAC"/>
              <w:rPr>
                <w:rFonts w:cs="Arial"/>
              </w:rPr>
            </w:pPr>
          </w:p>
        </w:tc>
      </w:tr>
      <w:tr w:rsidR="00FD1857" w14:paraId="7F690C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E5812A" w14:textId="77777777" w:rsidR="00FD1857" w:rsidRDefault="00FD1857">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7A98FA00" w14:textId="77777777" w:rsidR="00FD1857" w:rsidRDefault="00FD185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BBD8B8"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675FB77"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3CB7EE" w14:textId="77777777" w:rsidR="00FD1857" w:rsidRDefault="00FD1857">
            <w:pPr>
              <w:pStyle w:val="TAC"/>
              <w:rPr>
                <w:rFonts w:cs="Arial"/>
              </w:rPr>
            </w:pPr>
          </w:p>
        </w:tc>
      </w:tr>
      <w:tr w:rsidR="00FD1857" w14:paraId="2A9771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FFA8A8" w14:textId="77777777" w:rsidR="00FD1857" w:rsidRDefault="00FD1857">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19F62ABF" w14:textId="77777777" w:rsidR="00FD1857" w:rsidRDefault="00FD185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3D2A2A7" w14:textId="77777777" w:rsidR="00FD1857" w:rsidRDefault="00FD185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B69C2A" w14:textId="77777777" w:rsidR="00FD1857" w:rsidRDefault="00FD185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91B348" w14:textId="77777777" w:rsidR="00FD1857" w:rsidRDefault="00FD1857">
            <w:pPr>
              <w:pStyle w:val="TAC"/>
              <w:rPr>
                <w:rFonts w:cs="Arial"/>
              </w:rPr>
            </w:pPr>
          </w:p>
        </w:tc>
      </w:tr>
      <w:tr w:rsidR="00FD1857" w14:paraId="5D707A7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DF8E06" w14:textId="77777777" w:rsidR="00FD1857" w:rsidRDefault="00FD185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31583F64" w14:textId="77777777" w:rsidR="00FD1857" w:rsidRDefault="00FD185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2184B68C" w14:textId="77777777" w:rsidR="00FD1857" w:rsidRDefault="00FD18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B5BDCD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333477" w14:textId="77777777" w:rsidR="00FD1857" w:rsidRDefault="00FD1857">
            <w:pPr>
              <w:pStyle w:val="TAC"/>
              <w:rPr>
                <w:rFonts w:cs="Arial"/>
              </w:rPr>
            </w:pPr>
            <w:r>
              <w:rPr>
                <w:rFonts w:cs="Arial"/>
                <w:szCs w:val="18"/>
              </w:rPr>
              <w:t>This is not applicable to E-UTRA BS operating in Band 4</w:t>
            </w:r>
            <w:r>
              <w:rPr>
                <w:rFonts w:cs="Arial"/>
                <w:szCs w:val="18"/>
                <w:lang w:eastAsia="zh-CN"/>
              </w:rPr>
              <w:t>6</w:t>
            </w:r>
          </w:p>
        </w:tc>
      </w:tr>
      <w:tr w:rsidR="00FD1857" w14:paraId="5116B23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1815A1" w14:textId="77777777" w:rsidR="00FD1857" w:rsidRDefault="00FD185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1A02A3DF"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72556871"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194AD5D"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CB9B6E" w14:textId="77777777" w:rsidR="00FD1857" w:rsidRDefault="00FD1857">
            <w:pPr>
              <w:pStyle w:val="TAC"/>
              <w:rPr>
                <w:rFonts w:cs="Arial"/>
                <w:szCs w:val="18"/>
              </w:rPr>
            </w:pPr>
          </w:p>
        </w:tc>
      </w:tr>
      <w:tr w:rsidR="00FD1857" w14:paraId="06F30BE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BFA6FE" w14:textId="77777777" w:rsidR="00FD1857" w:rsidRDefault="00FD185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9765542"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BB1AFE6"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AB5EC1C"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2FDB0B" w14:textId="77777777" w:rsidR="00FD1857" w:rsidRDefault="00FD1857">
            <w:pPr>
              <w:pStyle w:val="TAC"/>
              <w:rPr>
                <w:rFonts w:cs="Arial"/>
                <w:szCs w:val="18"/>
              </w:rPr>
            </w:pPr>
          </w:p>
        </w:tc>
      </w:tr>
      <w:tr w:rsidR="00FD1857" w14:paraId="52A2153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1CDE75" w14:textId="77777777" w:rsidR="00FD1857" w:rsidRDefault="00FD185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2F8F0F2A"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457DE0" w14:textId="77777777" w:rsidR="00FD1857" w:rsidRDefault="00FD185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FAB604"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25A7C6" w14:textId="77777777" w:rsidR="00FD1857" w:rsidRDefault="00FD1857">
            <w:pPr>
              <w:pStyle w:val="TAC"/>
              <w:rPr>
                <w:rFonts w:cs="Arial"/>
                <w:szCs w:val="18"/>
              </w:rPr>
            </w:pPr>
          </w:p>
        </w:tc>
      </w:tr>
      <w:tr w:rsidR="00FD1857" w14:paraId="69CEA2A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13F6D5" w14:textId="77777777" w:rsidR="00FD1857" w:rsidRDefault="00FD1857">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2BF110CA" w14:textId="77777777" w:rsidR="00FD1857" w:rsidRDefault="00FD1857">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5A1DCCD4" w14:textId="77777777" w:rsidR="00FD1857" w:rsidRDefault="00FD18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447CA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3999D1" w14:textId="77777777" w:rsidR="00FD1857" w:rsidRDefault="00FD1857">
            <w:pPr>
              <w:pStyle w:val="TAC"/>
              <w:rPr>
                <w:rFonts w:cs="Arial"/>
                <w:szCs w:val="18"/>
              </w:rPr>
            </w:pPr>
            <w:r>
              <w:rPr>
                <w:rFonts w:cs="Arial"/>
                <w:szCs w:val="18"/>
              </w:rPr>
              <w:t>This is not applicable to E-UTRA BS operating in Band 4</w:t>
            </w:r>
            <w:r>
              <w:rPr>
                <w:rFonts w:cs="Arial"/>
                <w:szCs w:val="18"/>
                <w:lang w:eastAsia="zh-CN"/>
              </w:rPr>
              <w:t>6</w:t>
            </w:r>
          </w:p>
        </w:tc>
      </w:tr>
      <w:tr w:rsidR="00FD1857" w14:paraId="0CE15D4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264DD" w14:textId="77777777" w:rsidR="00FD1857" w:rsidRDefault="00FD1857">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092452B9" w14:textId="77777777" w:rsidR="00FD1857" w:rsidRDefault="00FD185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51862DEA" w14:textId="77777777" w:rsidR="00FD1857" w:rsidRDefault="00FD1857">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39C586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74A12" w14:textId="77777777" w:rsidR="00FD1857" w:rsidRDefault="00FD1857">
            <w:pPr>
              <w:pStyle w:val="TAC"/>
              <w:rPr>
                <w:rFonts w:cs="Arial"/>
                <w:szCs w:val="18"/>
              </w:rPr>
            </w:pPr>
          </w:p>
        </w:tc>
      </w:tr>
      <w:tr w:rsidR="00FD1857" w14:paraId="1D6F7C8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C4EE66" w14:textId="77777777" w:rsidR="00FD1857" w:rsidRDefault="00FD1857">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69FA84F6"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ACBBD43" w14:textId="77777777" w:rsidR="00FD1857" w:rsidRDefault="00FD1857">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528A2C3"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8CA24" w14:textId="77777777" w:rsidR="00FD1857" w:rsidRDefault="00FD1857">
            <w:pPr>
              <w:pStyle w:val="TAC"/>
              <w:rPr>
                <w:rFonts w:cs="Arial"/>
                <w:szCs w:val="18"/>
              </w:rPr>
            </w:pPr>
          </w:p>
        </w:tc>
      </w:tr>
      <w:tr w:rsidR="006E396C" w14:paraId="4995313E" w14:textId="77777777" w:rsidTr="006E396C">
        <w:trPr>
          <w:cantSplit/>
          <w:jc w:val="center"/>
          <w:ins w:id="348" w:author="Iwajlo Angelow (Nokia)" w:date="2023-04-05T12:36:00Z"/>
        </w:trPr>
        <w:tc>
          <w:tcPr>
            <w:tcW w:w="2290" w:type="dxa"/>
            <w:tcBorders>
              <w:top w:val="single" w:sz="4" w:space="0" w:color="auto"/>
              <w:left w:val="single" w:sz="4" w:space="0" w:color="auto"/>
              <w:bottom w:val="single" w:sz="4" w:space="0" w:color="auto"/>
              <w:right w:val="single" w:sz="4" w:space="0" w:color="auto"/>
            </w:tcBorders>
          </w:tcPr>
          <w:p w14:paraId="0DAEB052" w14:textId="5CB204C0" w:rsidR="006E396C" w:rsidRDefault="006E396C" w:rsidP="006E396C">
            <w:pPr>
              <w:pStyle w:val="TAC"/>
              <w:rPr>
                <w:ins w:id="349" w:author="Iwajlo Angelow (Nokia)" w:date="2023-04-05T12:36:00Z"/>
                <w:rFonts w:cs="v5.0.0"/>
                <w:lang w:eastAsia="zh-CN"/>
              </w:rPr>
            </w:pPr>
            <w:ins w:id="350" w:author="Iwajlo Angelow (Nokia)" w:date="2023-04-05T12:36:00Z">
              <w:r>
                <w:rPr>
                  <w:rFonts w:cs="v5.0.0"/>
                </w:rPr>
                <w:t>LA E-UTRA Band 107</w:t>
              </w:r>
            </w:ins>
          </w:p>
        </w:tc>
        <w:tc>
          <w:tcPr>
            <w:tcW w:w="2291" w:type="dxa"/>
            <w:tcBorders>
              <w:top w:val="single" w:sz="4" w:space="0" w:color="auto"/>
              <w:left w:val="single" w:sz="4" w:space="0" w:color="auto"/>
              <w:bottom w:val="single" w:sz="4" w:space="0" w:color="auto"/>
              <w:right w:val="single" w:sz="4" w:space="0" w:color="auto"/>
            </w:tcBorders>
          </w:tcPr>
          <w:p w14:paraId="01AEF3B6" w14:textId="3A1B4D36" w:rsidR="006E396C" w:rsidRDefault="006E396C" w:rsidP="006E396C">
            <w:pPr>
              <w:pStyle w:val="TAC"/>
              <w:rPr>
                <w:ins w:id="351" w:author="Iwajlo Angelow (Nokia)" w:date="2023-04-05T12:36:00Z"/>
                <w:rFonts w:eastAsia="SimSun" w:cs="Arial"/>
                <w:lang w:val="en-US" w:eastAsia="zh-CN"/>
              </w:rPr>
            </w:pPr>
            <w:ins w:id="352" w:author="Iwajlo Angelow (Nokia)" w:date="2023-04-05T12:36:00Z">
              <w:r>
                <w:rPr>
                  <w:rFonts w:cs="Arial"/>
                </w:rPr>
                <w:t>663 - 698 MHz</w:t>
              </w:r>
            </w:ins>
          </w:p>
        </w:tc>
        <w:tc>
          <w:tcPr>
            <w:tcW w:w="1235" w:type="dxa"/>
            <w:tcBorders>
              <w:top w:val="single" w:sz="4" w:space="0" w:color="auto"/>
              <w:left w:val="single" w:sz="4" w:space="0" w:color="auto"/>
              <w:bottom w:val="single" w:sz="4" w:space="0" w:color="auto"/>
              <w:right w:val="single" w:sz="4" w:space="0" w:color="auto"/>
            </w:tcBorders>
          </w:tcPr>
          <w:p w14:paraId="2FC85041" w14:textId="3AE51E8F" w:rsidR="006E396C" w:rsidRDefault="006E396C" w:rsidP="006E396C">
            <w:pPr>
              <w:pStyle w:val="TAC"/>
              <w:rPr>
                <w:ins w:id="353" w:author="Iwajlo Angelow (Nokia)" w:date="2023-04-05T12:36:00Z"/>
                <w:rFonts w:cs="Arial"/>
              </w:rPr>
            </w:pPr>
            <w:ins w:id="354" w:author="Iwajlo Angelow (Nokia)" w:date="2023-04-05T12:36: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2BB9DDD" w14:textId="4849B65B" w:rsidR="006E396C" w:rsidRDefault="006E396C" w:rsidP="006E396C">
            <w:pPr>
              <w:pStyle w:val="TAC"/>
              <w:rPr>
                <w:ins w:id="355" w:author="Iwajlo Angelow (Nokia)" w:date="2023-04-05T12:36:00Z"/>
                <w:rFonts w:cs="Arial"/>
              </w:rPr>
            </w:pPr>
            <w:ins w:id="356" w:author="Iwajlo Angelow (Nokia)" w:date="2023-04-05T12:3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2A4065E" w14:textId="77777777" w:rsidR="006E396C" w:rsidRDefault="006E396C" w:rsidP="006E396C">
            <w:pPr>
              <w:pStyle w:val="TAC"/>
              <w:rPr>
                <w:ins w:id="357" w:author="Iwajlo Angelow (Nokia)" w:date="2023-04-05T12:36:00Z"/>
                <w:rFonts w:cs="Arial"/>
                <w:szCs w:val="18"/>
              </w:rPr>
            </w:pPr>
          </w:p>
        </w:tc>
      </w:tr>
    </w:tbl>
    <w:p w14:paraId="590827E5" w14:textId="77777777" w:rsidR="00FD1857" w:rsidRDefault="00FD1857" w:rsidP="00FD1857"/>
    <w:p w14:paraId="28EF7487" w14:textId="77777777" w:rsidR="00FD1857" w:rsidRDefault="00FD1857" w:rsidP="00FD1857">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5562DF2" w14:textId="77777777" w:rsidR="00FD1857" w:rsidRDefault="00FD1857" w:rsidP="00FD1857">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D1857" w14:paraId="330A9FC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2D5AA7" w14:textId="77777777" w:rsidR="00FD1857" w:rsidRDefault="00FD1857">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4FBAC49" w14:textId="77777777" w:rsidR="00FD1857" w:rsidRDefault="00FD1857">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60D2A69" w14:textId="77777777" w:rsidR="00FD1857" w:rsidRDefault="00FD1857">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220D956" w14:textId="77777777" w:rsidR="00FD1857" w:rsidRDefault="00FD1857">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13E6DE4" w14:textId="77777777" w:rsidR="00FD1857" w:rsidRDefault="00FD1857">
            <w:pPr>
              <w:pStyle w:val="TAH"/>
              <w:keepNext w:val="0"/>
              <w:rPr>
                <w:rFonts w:cs="Arial"/>
              </w:rPr>
            </w:pPr>
            <w:r>
              <w:rPr>
                <w:rFonts w:cs="Arial"/>
              </w:rPr>
              <w:t>Note</w:t>
            </w:r>
          </w:p>
        </w:tc>
      </w:tr>
      <w:tr w:rsidR="00FD1857" w14:paraId="6C16422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9FF72C" w14:textId="77777777" w:rsidR="00FD1857" w:rsidRDefault="00FD1857">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8DA2C13" w14:textId="77777777" w:rsidR="00FD1857" w:rsidRDefault="00FD1857">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4D9AD9D" w14:textId="77777777" w:rsidR="00FD1857" w:rsidRDefault="00FD1857">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DE662A2" w14:textId="77777777" w:rsidR="00FD1857" w:rsidRDefault="00FD1857">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A62D1C4" w14:textId="77777777" w:rsidR="00FD1857" w:rsidRDefault="00FD1857">
            <w:pPr>
              <w:pStyle w:val="TAC"/>
              <w:keepNext w:val="0"/>
              <w:rPr>
                <w:rFonts w:cs="Arial"/>
              </w:rPr>
            </w:pPr>
          </w:p>
        </w:tc>
      </w:tr>
      <w:tr w:rsidR="00FD1857" w14:paraId="12A5E07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F4352C" w14:textId="77777777" w:rsidR="00FD1857" w:rsidRDefault="00FD1857">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FA8A796" w14:textId="77777777" w:rsidR="00FD1857" w:rsidRDefault="00FD1857">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31EDB8" w14:textId="77777777" w:rsidR="00FD1857" w:rsidRDefault="00FD1857">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79AFF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5F9361" w14:textId="77777777" w:rsidR="00FD1857" w:rsidRDefault="00FD1857">
            <w:pPr>
              <w:pStyle w:val="TAC"/>
              <w:keepNext w:val="0"/>
              <w:rPr>
                <w:rFonts w:cs="Arial"/>
              </w:rPr>
            </w:pPr>
          </w:p>
        </w:tc>
      </w:tr>
      <w:tr w:rsidR="00FD1857" w14:paraId="47E9BBC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A1AC46" w14:textId="77777777" w:rsidR="00FD1857" w:rsidRDefault="00FD1857">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55AA7E2" w14:textId="77777777" w:rsidR="00FD1857" w:rsidRDefault="00FD1857">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1E77A9F" w14:textId="77777777" w:rsidR="00FD1857" w:rsidRDefault="00FD1857">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57EBD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EAAC2" w14:textId="77777777" w:rsidR="00FD1857" w:rsidRDefault="00FD1857">
            <w:pPr>
              <w:pStyle w:val="TAC"/>
              <w:keepNext w:val="0"/>
              <w:rPr>
                <w:rFonts w:cs="Arial"/>
              </w:rPr>
            </w:pPr>
          </w:p>
        </w:tc>
      </w:tr>
      <w:tr w:rsidR="00FD1857" w14:paraId="2785B40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D693D1" w14:textId="77777777" w:rsidR="00FD1857" w:rsidRDefault="00FD1857">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EF1ABCA" w14:textId="77777777" w:rsidR="00FD1857" w:rsidRDefault="00FD1857">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584FC2" w14:textId="77777777" w:rsidR="00FD1857" w:rsidRDefault="00FD1857">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EF88432"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F426E9" w14:textId="77777777" w:rsidR="00FD1857" w:rsidRDefault="00FD1857">
            <w:pPr>
              <w:pStyle w:val="TAC"/>
              <w:keepNext w:val="0"/>
              <w:rPr>
                <w:rFonts w:cs="Arial"/>
              </w:rPr>
            </w:pPr>
          </w:p>
        </w:tc>
      </w:tr>
      <w:tr w:rsidR="00FD1857" w14:paraId="409FB32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5936DB" w14:textId="77777777" w:rsidR="00FD1857" w:rsidRDefault="00FD1857">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C9A4B1F" w14:textId="77777777" w:rsidR="00FD1857" w:rsidRDefault="00FD1857">
            <w:pPr>
              <w:pStyle w:val="TAC"/>
              <w:keepNext w:val="0"/>
              <w:rPr>
                <w:rFonts w:cs="Arial"/>
                <w:lang w:eastAsia="zh-CN"/>
              </w:rPr>
            </w:pPr>
            <w:r>
              <w:rPr>
                <w:rFonts w:cs="Arial"/>
              </w:rPr>
              <w:t>1920 - 1980 MHz</w:t>
            </w:r>
          </w:p>
          <w:p w14:paraId="3640BCC1"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C95FF71" w14:textId="77777777" w:rsidR="00FD1857" w:rsidRDefault="00FD1857">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758F4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59E89" w14:textId="77777777" w:rsidR="00FD1857" w:rsidRDefault="00FD1857">
            <w:pPr>
              <w:pStyle w:val="TAC"/>
              <w:keepNext w:val="0"/>
              <w:rPr>
                <w:rFonts w:cs="Arial"/>
              </w:rPr>
            </w:pPr>
          </w:p>
        </w:tc>
      </w:tr>
      <w:tr w:rsidR="00FD1857" w14:paraId="33F0291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A8C0A6" w14:textId="77777777" w:rsidR="00FD1857" w:rsidRDefault="00FD1857">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F38634" w14:textId="77777777" w:rsidR="00FD1857" w:rsidRDefault="00FD1857">
            <w:pPr>
              <w:pStyle w:val="TAC"/>
              <w:keepNext w:val="0"/>
              <w:rPr>
                <w:rFonts w:cs="Arial"/>
                <w:lang w:eastAsia="zh-CN"/>
              </w:rPr>
            </w:pPr>
            <w:r>
              <w:rPr>
                <w:rFonts w:cs="Arial"/>
              </w:rPr>
              <w:t>1850 - 1910 MHz</w:t>
            </w:r>
          </w:p>
          <w:p w14:paraId="3E707A4B"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105D5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D8F6F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875C64" w14:textId="77777777" w:rsidR="00FD1857" w:rsidRDefault="00FD1857">
            <w:pPr>
              <w:pStyle w:val="TAC"/>
              <w:keepNext w:val="0"/>
              <w:rPr>
                <w:rFonts w:cs="Arial"/>
              </w:rPr>
            </w:pPr>
          </w:p>
        </w:tc>
      </w:tr>
      <w:tr w:rsidR="00FD1857" w14:paraId="083BFAB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64489F" w14:textId="77777777" w:rsidR="00FD1857" w:rsidRDefault="00FD1857">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542AE43" w14:textId="77777777" w:rsidR="00FD1857" w:rsidRDefault="00FD1857">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A242A83"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7FCC3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93D29" w14:textId="77777777" w:rsidR="00FD1857" w:rsidRDefault="00FD1857">
            <w:pPr>
              <w:pStyle w:val="TAC"/>
              <w:keepNext w:val="0"/>
              <w:rPr>
                <w:rFonts w:cs="Arial"/>
              </w:rPr>
            </w:pPr>
          </w:p>
        </w:tc>
      </w:tr>
      <w:tr w:rsidR="00FD1857" w14:paraId="40FFD4F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D96B3" w14:textId="77777777" w:rsidR="00FD1857" w:rsidRDefault="00FD1857">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45AF332" w14:textId="77777777" w:rsidR="00FD1857" w:rsidRDefault="00FD1857">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030986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53D40D"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AE3BE" w14:textId="77777777" w:rsidR="00FD1857" w:rsidRDefault="00FD1857">
            <w:pPr>
              <w:pStyle w:val="TAC"/>
              <w:keepNext w:val="0"/>
              <w:rPr>
                <w:rFonts w:cs="Arial"/>
              </w:rPr>
            </w:pPr>
          </w:p>
        </w:tc>
      </w:tr>
      <w:tr w:rsidR="00FD1857" w14:paraId="4507A89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9961E5" w14:textId="77777777" w:rsidR="00FD1857" w:rsidRDefault="00FD1857">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44D4C15" w14:textId="77777777" w:rsidR="00FD1857" w:rsidRDefault="00FD1857">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46C9CD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C8D9F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DA821" w14:textId="77777777" w:rsidR="00FD1857" w:rsidRDefault="00FD1857">
            <w:pPr>
              <w:pStyle w:val="TAC"/>
              <w:keepNext w:val="0"/>
              <w:rPr>
                <w:rFonts w:cs="Arial"/>
              </w:rPr>
            </w:pPr>
          </w:p>
        </w:tc>
      </w:tr>
      <w:tr w:rsidR="00FD1857" w14:paraId="475848D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BA84F" w14:textId="77777777" w:rsidR="00FD1857" w:rsidRDefault="00FD1857">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D4B769" w14:textId="77777777" w:rsidR="00FD1857" w:rsidRDefault="00FD1857">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58D39B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ED1EF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C8D320" w14:textId="77777777" w:rsidR="00FD1857" w:rsidRDefault="00FD1857">
            <w:pPr>
              <w:pStyle w:val="TAC"/>
              <w:keepNext w:val="0"/>
              <w:rPr>
                <w:rFonts w:cs="Arial"/>
              </w:rPr>
            </w:pPr>
          </w:p>
        </w:tc>
      </w:tr>
      <w:tr w:rsidR="00FD1857" w14:paraId="5B82287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0491D" w14:textId="77777777" w:rsidR="00FD1857" w:rsidRDefault="00FD1857">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D31968E" w14:textId="77777777" w:rsidR="00FD1857" w:rsidRDefault="00FD1857">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269A83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663B24"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97A9" w14:textId="77777777" w:rsidR="00FD1857" w:rsidRDefault="00FD1857">
            <w:pPr>
              <w:pStyle w:val="TAC"/>
              <w:keepNext w:val="0"/>
              <w:rPr>
                <w:rFonts w:cs="Arial"/>
              </w:rPr>
            </w:pPr>
          </w:p>
        </w:tc>
      </w:tr>
      <w:tr w:rsidR="00FD1857" w14:paraId="163D588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56BFDC" w14:textId="77777777" w:rsidR="00FD1857" w:rsidRDefault="00FD1857">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A0B2CF8" w14:textId="77777777" w:rsidR="00FD1857" w:rsidRDefault="00FD1857">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C8FBF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6EC5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60653" w14:textId="77777777" w:rsidR="00FD1857" w:rsidRDefault="00FD1857">
            <w:pPr>
              <w:pStyle w:val="TAC"/>
              <w:keepNext w:val="0"/>
              <w:rPr>
                <w:rFonts w:cs="Arial"/>
              </w:rPr>
            </w:pPr>
          </w:p>
        </w:tc>
      </w:tr>
      <w:tr w:rsidR="00FD1857" w14:paraId="1A3CDF5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79D343" w14:textId="77777777" w:rsidR="00FD1857" w:rsidRDefault="00FD1857">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EAA8F3A" w14:textId="77777777" w:rsidR="00FD1857" w:rsidRDefault="00FD1857">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0456E67"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A9201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0CE72" w14:textId="77777777" w:rsidR="00FD1857" w:rsidRDefault="00FD1857">
            <w:pPr>
              <w:pStyle w:val="TAC"/>
              <w:keepNext w:val="0"/>
              <w:rPr>
                <w:rFonts w:cs="Arial"/>
              </w:rPr>
            </w:pPr>
          </w:p>
        </w:tc>
      </w:tr>
      <w:tr w:rsidR="00FD1857" w14:paraId="3304313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507348" w14:textId="77777777" w:rsidR="00FD1857" w:rsidRDefault="00FD1857">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5635BDD" w14:textId="77777777" w:rsidR="00FD1857" w:rsidRDefault="00FD1857">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FC7E46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3442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B41B2" w14:textId="77777777" w:rsidR="00FD1857" w:rsidRDefault="00FD1857">
            <w:pPr>
              <w:pStyle w:val="TAC"/>
              <w:keepNext w:val="0"/>
              <w:rPr>
                <w:rFonts w:cs="Arial"/>
              </w:rPr>
            </w:pPr>
          </w:p>
        </w:tc>
      </w:tr>
      <w:tr w:rsidR="00FD1857" w14:paraId="3DEDAC2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E0E5DE" w14:textId="77777777" w:rsidR="00FD1857" w:rsidRDefault="00FD1857">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8DF5C26" w14:textId="77777777" w:rsidR="00FD1857" w:rsidRDefault="00FD1857">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3BDF0A3A"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98268A"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0B634F" w14:textId="77777777" w:rsidR="00FD1857" w:rsidRDefault="00FD1857">
            <w:pPr>
              <w:pStyle w:val="TAC"/>
              <w:rPr>
                <w:rFonts w:cs="Arial"/>
              </w:rPr>
            </w:pPr>
            <w:r>
              <w:rPr>
                <w:lang w:eastAsia="ja-JP"/>
              </w:rPr>
              <w:t>This is not applicable to E-UTRA BS operating in Band 50 or 75</w:t>
            </w:r>
          </w:p>
        </w:tc>
      </w:tr>
      <w:tr w:rsidR="00FD1857" w14:paraId="21E10E4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F362C9" w14:textId="77777777" w:rsidR="00FD1857" w:rsidRDefault="00FD1857">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1219F72" w14:textId="77777777" w:rsidR="00FD1857" w:rsidRDefault="00FD1857">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1EEBDD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F6C53E"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99BF7" w14:textId="77777777" w:rsidR="00FD1857" w:rsidRDefault="00FD1857">
            <w:pPr>
              <w:pStyle w:val="TAC"/>
              <w:keepNext w:val="0"/>
              <w:rPr>
                <w:rFonts w:cs="Arial"/>
              </w:rPr>
            </w:pPr>
          </w:p>
        </w:tc>
      </w:tr>
      <w:tr w:rsidR="00FD1857" w14:paraId="3221C44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EE62F5" w14:textId="77777777" w:rsidR="00FD1857" w:rsidRDefault="00FD1857">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15739AE" w14:textId="77777777" w:rsidR="00FD1857" w:rsidRDefault="00FD1857">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4C988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848ED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67D9F8" w14:textId="77777777" w:rsidR="00FD1857" w:rsidRDefault="00FD1857">
            <w:pPr>
              <w:pStyle w:val="TAC"/>
              <w:keepNext w:val="0"/>
              <w:rPr>
                <w:rFonts w:cs="Arial"/>
              </w:rPr>
            </w:pPr>
          </w:p>
        </w:tc>
      </w:tr>
      <w:tr w:rsidR="00FD1857" w14:paraId="072F3CF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72BE30" w14:textId="77777777" w:rsidR="00FD1857" w:rsidRDefault="00FD1857">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0F729B4" w14:textId="77777777" w:rsidR="00FD1857" w:rsidRDefault="00FD1857">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507B84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60F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332C17" w14:textId="77777777" w:rsidR="00FD1857" w:rsidRDefault="00FD1857">
            <w:pPr>
              <w:pStyle w:val="TAC"/>
              <w:keepNext w:val="0"/>
              <w:rPr>
                <w:rFonts w:cs="Arial"/>
              </w:rPr>
            </w:pPr>
          </w:p>
        </w:tc>
      </w:tr>
      <w:tr w:rsidR="00FD1857" w14:paraId="05EB1DF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24B3C" w14:textId="77777777" w:rsidR="00FD1857" w:rsidRDefault="00FD1857">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1C4D1A89" w14:textId="77777777" w:rsidR="00FD1857" w:rsidRDefault="00FD1857">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4FFB62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FC2C2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374F55" w14:textId="77777777" w:rsidR="00FD1857" w:rsidRDefault="00FD1857">
            <w:pPr>
              <w:pStyle w:val="TAC"/>
              <w:keepNext w:val="0"/>
              <w:rPr>
                <w:rFonts w:cs="Arial"/>
              </w:rPr>
            </w:pPr>
          </w:p>
        </w:tc>
      </w:tr>
      <w:tr w:rsidR="00FD1857" w14:paraId="10F4610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E9350B" w14:textId="77777777" w:rsidR="00FD1857" w:rsidRDefault="00FD1857">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8A4B632" w14:textId="77777777" w:rsidR="00FD1857" w:rsidRDefault="00FD1857">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1EE75C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9366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19B2FD" w14:textId="77777777" w:rsidR="00FD1857" w:rsidRDefault="00FD1857">
            <w:pPr>
              <w:pStyle w:val="TAC"/>
              <w:keepNext w:val="0"/>
              <w:rPr>
                <w:rFonts w:cs="Arial"/>
              </w:rPr>
            </w:pPr>
          </w:p>
        </w:tc>
      </w:tr>
      <w:tr w:rsidR="00FD1857" w14:paraId="39489E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3A8669" w14:textId="77777777" w:rsidR="00FD1857" w:rsidRDefault="00FD1857">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2432737" w14:textId="77777777" w:rsidR="00FD1857" w:rsidRDefault="00FD1857">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441DE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3B23BA"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D638A9" w14:textId="77777777" w:rsidR="00FD1857" w:rsidRDefault="00FD1857">
            <w:pPr>
              <w:pStyle w:val="TAC"/>
              <w:keepNext w:val="0"/>
              <w:rPr>
                <w:rFonts w:cs="Arial"/>
              </w:rPr>
            </w:pPr>
          </w:p>
        </w:tc>
      </w:tr>
      <w:tr w:rsidR="00FD1857" w14:paraId="21473A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E3A121" w14:textId="77777777" w:rsidR="00FD1857" w:rsidRDefault="00FD1857">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A92B03" w14:textId="77777777" w:rsidR="00FD1857" w:rsidRDefault="00FD1857">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8E3B22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369ED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78970B" w14:textId="77777777" w:rsidR="00FD1857" w:rsidRDefault="00FD1857">
            <w:pPr>
              <w:pStyle w:val="TAC"/>
              <w:keepNext w:val="0"/>
              <w:rPr>
                <w:rFonts w:cs="Arial"/>
              </w:rPr>
            </w:pPr>
            <w:r>
              <w:rPr>
                <w:rFonts w:cs="v5.0.0"/>
                <w:lang w:eastAsia="ja-JP"/>
              </w:rPr>
              <w:t>This is not applicable to E-UTRA BS operating in Band 32, 50 or 75</w:t>
            </w:r>
          </w:p>
        </w:tc>
      </w:tr>
      <w:tr w:rsidR="00FD1857" w14:paraId="1A4EBC4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AC2380" w14:textId="77777777" w:rsidR="00FD1857" w:rsidRDefault="00FD1857">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ADAC3CD" w14:textId="77777777" w:rsidR="00FD1857" w:rsidRDefault="00FD1857">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5596469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200F9E"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03C94F" w14:textId="77777777" w:rsidR="00FD1857" w:rsidRDefault="00FD1857">
            <w:pPr>
              <w:pStyle w:val="TAC"/>
              <w:keepNext w:val="0"/>
              <w:rPr>
                <w:rFonts w:cs="Arial"/>
              </w:rPr>
            </w:pPr>
            <w:r>
              <w:rPr>
                <w:rFonts w:cs="Arial"/>
              </w:rPr>
              <w:t>This is not applicable to E-UTRA BS operating in Band 42</w:t>
            </w:r>
          </w:p>
        </w:tc>
      </w:tr>
      <w:tr w:rsidR="00FD1857" w14:paraId="041E78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9A00A1" w14:textId="77777777" w:rsidR="00FD1857" w:rsidRDefault="00FD1857">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0416FE9A" w14:textId="77777777" w:rsidR="00FD1857" w:rsidRDefault="00FD1857">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13212D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08B09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B9ACC" w14:textId="77777777" w:rsidR="00FD1857" w:rsidRDefault="00FD1857">
            <w:pPr>
              <w:pStyle w:val="TAC"/>
              <w:keepNext w:val="0"/>
              <w:rPr>
                <w:rFonts w:cs="Arial"/>
              </w:rPr>
            </w:pPr>
          </w:p>
        </w:tc>
      </w:tr>
      <w:tr w:rsidR="00FD1857" w14:paraId="478CDC9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11D665" w14:textId="77777777" w:rsidR="00FD1857" w:rsidRDefault="00FD1857">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75AA04E" w14:textId="77777777" w:rsidR="00FD1857" w:rsidRDefault="00FD1857">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AC4B25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FAA3ED"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6F7949" w14:textId="77777777" w:rsidR="00FD1857" w:rsidRDefault="00FD1857">
            <w:pPr>
              <w:pStyle w:val="TAC"/>
              <w:keepNext w:val="0"/>
              <w:rPr>
                <w:rFonts w:cs="Arial"/>
              </w:rPr>
            </w:pPr>
          </w:p>
        </w:tc>
      </w:tr>
      <w:tr w:rsidR="00FD1857" w14:paraId="633B326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F70BA9" w14:textId="77777777" w:rsidR="00FD1857" w:rsidRDefault="00FD1857">
            <w:pPr>
              <w:pStyle w:val="TAC"/>
              <w:keepNext w:val="0"/>
              <w:rPr>
                <w:rFonts w:cs="Arial"/>
              </w:rPr>
            </w:pPr>
            <w:r>
              <w:rPr>
                <w:rFonts w:cs="v5.0.0"/>
                <w:lang w:eastAsia="zh-CN"/>
              </w:rPr>
              <w:t xml:space="preserve">MR </w:t>
            </w:r>
            <w:r>
              <w:rPr>
                <w:rFonts w:cs="Arial"/>
              </w:rPr>
              <w:t>UTRA FDD Band XXVI or</w:t>
            </w:r>
          </w:p>
          <w:p w14:paraId="7D870977" w14:textId="77777777" w:rsidR="00FD1857" w:rsidRDefault="00FD1857">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083077B" w14:textId="77777777" w:rsidR="00FD1857" w:rsidRDefault="00FD1857">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DC2BDCA"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F7F2D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C9ACA" w14:textId="77777777" w:rsidR="00FD1857" w:rsidRDefault="00FD1857">
            <w:pPr>
              <w:pStyle w:val="TAC"/>
              <w:keepNext w:val="0"/>
              <w:rPr>
                <w:rFonts w:cs="Arial"/>
              </w:rPr>
            </w:pPr>
          </w:p>
        </w:tc>
      </w:tr>
      <w:tr w:rsidR="00FD1857" w14:paraId="4D80B17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09F03C" w14:textId="77777777" w:rsidR="00FD1857" w:rsidRDefault="00FD1857">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55224EF" w14:textId="77777777" w:rsidR="00FD1857" w:rsidRDefault="00FD1857">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5FB77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0E5DD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330CD8" w14:textId="77777777" w:rsidR="00FD1857" w:rsidRDefault="00FD1857">
            <w:pPr>
              <w:pStyle w:val="TAC"/>
              <w:keepNext w:val="0"/>
              <w:rPr>
                <w:rFonts w:cs="Arial"/>
              </w:rPr>
            </w:pPr>
          </w:p>
        </w:tc>
      </w:tr>
      <w:tr w:rsidR="00FD1857" w14:paraId="587D2F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24B124" w14:textId="77777777" w:rsidR="00FD1857" w:rsidRDefault="00FD1857">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3AC9189" w14:textId="77777777" w:rsidR="00FD1857" w:rsidRDefault="00FD1857">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E581E57"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90ED2F"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E80E65" w14:textId="77777777" w:rsidR="00FD1857" w:rsidRDefault="00FD1857">
            <w:pPr>
              <w:pStyle w:val="TAC"/>
              <w:keepNext w:val="0"/>
              <w:rPr>
                <w:rFonts w:cs="Arial"/>
              </w:rPr>
            </w:pPr>
            <w:r>
              <w:rPr>
                <w:rFonts w:cs="Arial"/>
              </w:rPr>
              <w:t>This is not applicable to E-UTRA BS operating in Band 44</w:t>
            </w:r>
          </w:p>
        </w:tc>
      </w:tr>
      <w:tr w:rsidR="00FD1857" w14:paraId="13CBD2C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89AB8C" w14:textId="77777777" w:rsidR="00FD1857" w:rsidRDefault="00FD1857">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D86EDC8" w14:textId="77777777" w:rsidR="00FD1857" w:rsidRDefault="00FD1857">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C5CD5EA" w14:textId="77777777" w:rsidR="00FD1857" w:rsidRDefault="00FD1857">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875E0D" w14:textId="77777777" w:rsidR="00FD1857" w:rsidRDefault="00FD1857">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301615" w14:textId="77777777" w:rsidR="00FD1857" w:rsidRDefault="00FD1857">
            <w:pPr>
              <w:keepLines/>
              <w:spacing w:after="0"/>
              <w:jc w:val="center"/>
              <w:rPr>
                <w:rFonts w:ascii="Arial" w:hAnsi="Arial"/>
                <w:sz w:val="18"/>
              </w:rPr>
            </w:pPr>
            <w:r>
              <w:rPr>
                <w:rFonts w:ascii="Arial" w:hAnsi="Arial"/>
                <w:sz w:val="18"/>
              </w:rPr>
              <w:t>This is not applicable to E-UTRA BS operating in Band 40</w:t>
            </w:r>
          </w:p>
        </w:tc>
      </w:tr>
      <w:tr w:rsidR="00FD1857" w14:paraId="1BD470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613FFC" w14:textId="77777777" w:rsidR="00FD1857" w:rsidRDefault="00FD1857">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6E0626A" w14:textId="77777777" w:rsidR="00FD1857" w:rsidRDefault="00FD1857">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92C5B5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B9FD5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38C46E" w14:textId="77777777" w:rsidR="00FD1857" w:rsidRDefault="00FD1857">
            <w:pPr>
              <w:pStyle w:val="TAC"/>
              <w:keepNext w:val="0"/>
              <w:rPr>
                <w:rFonts w:cs="Arial"/>
              </w:rPr>
            </w:pPr>
          </w:p>
        </w:tc>
      </w:tr>
      <w:tr w:rsidR="00FD1857" w14:paraId="1C117BC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FCFA15" w14:textId="77777777" w:rsidR="00FD1857" w:rsidRDefault="00FD1857">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712C421" w14:textId="77777777" w:rsidR="00FD1857" w:rsidRDefault="00FD1857">
            <w:pPr>
              <w:pStyle w:val="TAC"/>
              <w:keepNext w:val="0"/>
              <w:rPr>
                <w:rFonts w:cs="Arial"/>
                <w:lang w:eastAsia="zh-CN"/>
              </w:rPr>
            </w:pPr>
            <w:r>
              <w:rPr>
                <w:rFonts w:cs="Arial"/>
              </w:rPr>
              <w:t>1900 - 1920 MHz</w:t>
            </w:r>
          </w:p>
          <w:p w14:paraId="55FB1149"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BD2FB8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094ED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22D9FC" w14:textId="77777777" w:rsidR="00FD1857" w:rsidRDefault="00FD1857">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FD1857" w14:paraId="010877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C56178" w14:textId="77777777" w:rsidR="00FD1857" w:rsidRDefault="00FD1857">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03927F0" w14:textId="77777777" w:rsidR="00FD1857" w:rsidRDefault="00FD1857">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BBDF8E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01AFA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BC39F6" w14:textId="77777777" w:rsidR="00FD1857" w:rsidRDefault="00FD1857">
            <w:pPr>
              <w:pStyle w:val="TAC"/>
              <w:keepNext w:val="0"/>
              <w:rPr>
                <w:rFonts w:cs="Arial"/>
              </w:rPr>
            </w:pPr>
            <w:r>
              <w:rPr>
                <w:rFonts w:cs="Arial"/>
              </w:rPr>
              <w:t>This is not applicable to E-UTRA BS operating in Band 34</w:t>
            </w:r>
          </w:p>
        </w:tc>
      </w:tr>
      <w:tr w:rsidR="00FD1857" w14:paraId="32CE532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D28BEA" w14:textId="77777777" w:rsidR="00FD1857" w:rsidRDefault="00FD1857">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744E716A" w14:textId="77777777" w:rsidR="00FD1857" w:rsidRDefault="00FD1857">
            <w:pPr>
              <w:pStyle w:val="TAC"/>
              <w:keepNext w:val="0"/>
              <w:rPr>
                <w:rFonts w:cs="Arial"/>
                <w:lang w:eastAsia="zh-CN"/>
              </w:rPr>
            </w:pPr>
            <w:r>
              <w:rPr>
                <w:rFonts w:cs="Arial"/>
              </w:rPr>
              <w:t>1850 – 1910 MHz</w:t>
            </w:r>
          </w:p>
          <w:p w14:paraId="0061D9E9"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F1706C"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72C29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9FFD89"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20E0A31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58C59A" w14:textId="77777777" w:rsidR="00FD1857" w:rsidRDefault="00FD1857">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58A174E5" w14:textId="77777777" w:rsidR="00FD1857" w:rsidRDefault="00FD1857">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50E47C3"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E3E41F"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4B362C2" w14:textId="77777777" w:rsidR="00FD1857" w:rsidRDefault="00FD1857">
            <w:pPr>
              <w:pStyle w:val="TAC"/>
              <w:keepNext w:val="0"/>
              <w:rPr>
                <w:rFonts w:cs="Arial"/>
              </w:rPr>
            </w:pPr>
            <w:r>
              <w:rPr>
                <w:rFonts w:cs="Arial"/>
              </w:rPr>
              <w:t>This is not applicable to E-UTRA BS operating in Band 2 and 36</w:t>
            </w:r>
          </w:p>
        </w:tc>
      </w:tr>
      <w:tr w:rsidR="00FD1857" w14:paraId="0A7D746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DD7182" w14:textId="77777777" w:rsidR="00FD1857" w:rsidRDefault="00FD1857">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1E58855C" w14:textId="77777777" w:rsidR="00FD1857" w:rsidRDefault="00FD1857">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500DAE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DBEBB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EEFD70" w14:textId="77777777" w:rsidR="00FD1857" w:rsidRDefault="00FD1857">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3490287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653AE" w14:textId="77777777" w:rsidR="00FD1857" w:rsidRDefault="00FD1857">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424F4A7" w14:textId="77777777" w:rsidR="00FD1857" w:rsidRDefault="00FD1857">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CA9E94"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3293E5"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60830B" w14:textId="77777777" w:rsidR="00FD1857" w:rsidRDefault="00FD1857">
            <w:pPr>
              <w:pStyle w:val="TAC"/>
              <w:keepNext w:val="0"/>
              <w:rPr>
                <w:rFonts w:cs="Arial"/>
              </w:rPr>
            </w:pPr>
            <w:r>
              <w:rPr>
                <w:rFonts w:cs="Arial"/>
              </w:rPr>
              <w:t xml:space="preserve">This is not applicable to E-UTRA BS operating in Band 38.  </w:t>
            </w:r>
          </w:p>
        </w:tc>
      </w:tr>
      <w:tr w:rsidR="00FD1857" w14:paraId="40C0772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6C632D" w14:textId="77777777" w:rsidR="00FD1857" w:rsidRDefault="00FD1857">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256CF1" w14:textId="77777777" w:rsidR="00FD1857" w:rsidRDefault="00FD1857">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CD1513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5619A" w14:textId="77777777" w:rsidR="00FD1857" w:rsidRDefault="00FD1857">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61E3ABF"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33 and 39</w:t>
            </w:r>
          </w:p>
        </w:tc>
      </w:tr>
      <w:tr w:rsidR="00FD1857" w14:paraId="232897A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A7A467" w14:textId="77777777" w:rsidR="00FD1857" w:rsidRDefault="00FD1857">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45AD4B7" w14:textId="77777777" w:rsidR="00FD1857" w:rsidRDefault="00FD1857">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B9F4D65"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8D828"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3966C6" w14:textId="77777777" w:rsidR="00FD1857" w:rsidRDefault="00FD1857">
            <w:pPr>
              <w:pStyle w:val="TAC"/>
              <w:keepNext w:val="0"/>
              <w:rPr>
                <w:rFonts w:cs="Arial"/>
              </w:rPr>
            </w:pPr>
            <w:r>
              <w:rPr>
                <w:rFonts w:cs="Arial"/>
              </w:rPr>
              <w:t xml:space="preserve">This is not applicable to E-UTRA BS operating in Band 30 or </w:t>
            </w:r>
            <w:r>
              <w:rPr>
                <w:rFonts w:cs="Arial"/>
                <w:lang w:eastAsia="zh-CN"/>
              </w:rPr>
              <w:t>40</w:t>
            </w:r>
          </w:p>
        </w:tc>
      </w:tr>
      <w:tr w:rsidR="00FD1857" w14:paraId="546C6E6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F3783" w14:textId="77777777" w:rsidR="00FD1857" w:rsidRDefault="00FD1857">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51185DD" w14:textId="77777777" w:rsidR="00FD1857" w:rsidRDefault="00FD1857">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C4950FD"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B4F4B7"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1D0597"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41 or 53</w:t>
            </w:r>
          </w:p>
        </w:tc>
      </w:tr>
      <w:tr w:rsidR="00FD1857" w14:paraId="1C2EFE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D3A175" w14:textId="77777777" w:rsidR="00FD1857" w:rsidRDefault="00FD1857">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7E5E901" w14:textId="77777777" w:rsidR="00FD1857" w:rsidRDefault="00FD1857">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A28D3F5"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583CF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326A259" w14:textId="77777777" w:rsidR="00FD1857" w:rsidRDefault="00FD1857">
            <w:pPr>
              <w:pStyle w:val="TAC"/>
              <w:keepNext w:val="0"/>
              <w:rPr>
                <w:rFonts w:cs="Arial"/>
              </w:rPr>
            </w:pPr>
            <w:r>
              <w:rPr>
                <w:rFonts w:cs="Arial"/>
              </w:rPr>
              <w:t>This is not applicable to E-UTRA BS operating in Band</w:t>
            </w:r>
            <w:r>
              <w:rPr>
                <w:rFonts w:cs="Arial"/>
                <w:lang w:eastAsia="zh-CN"/>
              </w:rPr>
              <w:t xml:space="preserve"> 22, 42, 43, 48 or 52</w:t>
            </w:r>
          </w:p>
        </w:tc>
      </w:tr>
      <w:tr w:rsidR="00FD1857" w14:paraId="1A6C0D6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4609B" w14:textId="77777777" w:rsidR="00FD1857" w:rsidRDefault="00FD1857">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B8B0322" w14:textId="77777777" w:rsidR="00FD1857" w:rsidRDefault="00FD1857">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F040D9C"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8B06D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9258F8" w14:textId="77777777" w:rsidR="00FD1857" w:rsidRDefault="00FD1857">
            <w:pPr>
              <w:pStyle w:val="TAC"/>
              <w:keepNext w:val="0"/>
              <w:rPr>
                <w:rFonts w:cs="Arial"/>
              </w:rPr>
            </w:pPr>
            <w:r>
              <w:rPr>
                <w:rFonts w:cs="Arial"/>
              </w:rPr>
              <w:t>This is not applicable to E-UTRA BS operating in Band 42, 43</w:t>
            </w:r>
            <w:r>
              <w:rPr>
                <w:rFonts w:cs="Arial"/>
                <w:lang w:eastAsia="zh-CN"/>
              </w:rPr>
              <w:t xml:space="preserve"> or 48</w:t>
            </w:r>
          </w:p>
        </w:tc>
      </w:tr>
      <w:tr w:rsidR="00FD1857" w14:paraId="5A1EB6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4A935D" w14:textId="77777777" w:rsidR="00FD1857" w:rsidRDefault="00FD1857">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E042F0D" w14:textId="77777777" w:rsidR="00FD1857" w:rsidRDefault="00FD1857">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18DDE84"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9E2AC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DC9A77" w14:textId="77777777" w:rsidR="00FD1857" w:rsidRDefault="00FD1857">
            <w:pPr>
              <w:pStyle w:val="TAC"/>
              <w:keepNext w:val="0"/>
              <w:rPr>
                <w:rFonts w:cs="Arial"/>
              </w:rPr>
            </w:pPr>
            <w:r>
              <w:rPr>
                <w:rFonts w:cs="Arial"/>
              </w:rPr>
              <w:t>This is not applicable to E-UTRA BS operating in Band 28 or 44</w:t>
            </w:r>
          </w:p>
        </w:tc>
      </w:tr>
      <w:tr w:rsidR="00FD1857" w14:paraId="6F19552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EFC3E" w14:textId="77777777" w:rsidR="00FD1857" w:rsidRDefault="00FD1857">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C2FC45E" w14:textId="77777777" w:rsidR="00FD1857" w:rsidRDefault="00FD1857">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8D2EEE" w14:textId="77777777" w:rsidR="00FD1857" w:rsidRDefault="00FD1857">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4E1FB3" w14:textId="77777777" w:rsidR="00FD1857" w:rsidRDefault="00FD185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22FB8F" w14:textId="77777777" w:rsidR="00FD1857" w:rsidRDefault="00FD1857">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FD1857" w14:paraId="0C0473D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E44F1F" w14:textId="77777777" w:rsidR="00FD1857" w:rsidRDefault="00FD1857">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06BC3AA5" w14:textId="77777777" w:rsidR="00FD1857" w:rsidRDefault="00FD1857">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22925F" w14:textId="77777777" w:rsidR="00FD1857" w:rsidRDefault="00FD1857">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563CD4" w14:textId="77777777" w:rsidR="00FD1857" w:rsidRDefault="00FD1857">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A683D4C" w14:textId="77777777" w:rsidR="00FD1857" w:rsidRDefault="00FD1857">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FD1857" w14:paraId="698C71F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DDA474" w14:textId="77777777" w:rsidR="00FD1857" w:rsidRDefault="00FD1857">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EFAAE56" w14:textId="77777777" w:rsidR="00FD1857" w:rsidRDefault="00FD1857">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FEFBED" w14:textId="77777777" w:rsidR="00FD1857" w:rsidRDefault="00FD1857">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E136F0B" w14:textId="77777777" w:rsidR="00FD1857" w:rsidRDefault="00FD1857">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A97B877" w14:textId="77777777" w:rsidR="00FD1857" w:rsidRDefault="00FD1857">
            <w:pPr>
              <w:pStyle w:val="TAC"/>
              <w:rPr>
                <w:rFonts w:cs="Arial"/>
                <w:lang w:eastAsia="ja-JP"/>
              </w:rPr>
            </w:pPr>
            <w:r>
              <w:rPr>
                <w:lang w:eastAsia="zh-CN"/>
              </w:rPr>
              <w:t>This is not applicable to E-UTRA BS operating in Band 42, 43 or 48</w:t>
            </w:r>
          </w:p>
        </w:tc>
      </w:tr>
      <w:tr w:rsidR="00FD1857" w14:paraId="17C92D7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FBF3AE" w14:textId="77777777" w:rsidR="00FD1857" w:rsidRDefault="00FD1857">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BC03ED8" w14:textId="77777777" w:rsidR="00FD1857" w:rsidRDefault="00FD1857">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93795C6" w14:textId="77777777" w:rsidR="00FD1857" w:rsidRDefault="00FD1857">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4799457" w14:textId="77777777" w:rsidR="00FD1857" w:rsidRDefault="00FD1857">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73C850D" w14:textId="77777777" w:rsidR="00FD1857" w:rsidRDefault="00FD1857">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FD1857" w14:paraId="6F7B0C3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E15392" w14:textId="77777777" w:rsidR="00FD1857" w:rsidRDefault="00FD1857">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E4FC3C2" w14:textId="77777777" w:rsidR="00FD1857" w:rsidRDefault="00FD1857">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515BA6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9CBB7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17B7C" w14:textId="77777777" w:rsidR="00FD1857" w:rsidRDefault="00FD1857">
            <w:pPr>
              <w:pStyle w:val="TAC"/>
              <w:keepNext w:val="0"/>
              <w:rPr>
                <w:rFonts w:cs="Arial"/>
              </w:rPr>
            </w:pPr>
            <w:r>
              <w:rPr>
                <w:rFonts w:cs="Arial"/>
              </w:rPr>
              <w:t>This is not applicable to E-UTRA BS operating in Band</w:t>
            </w:r>
            <w:r>
              <w:rPr>
                <w:rFonts w:cs="Arial"/>
                <w:lang w:eastAsia="zh-CN"/>
              </w:rPr>
              <w:t xml:space="preserve"> 42 or 52</w:t>
            </w:r>
          </w:p>
        </w:tc>
      </w:tr>
      <w:tr w:rsidR="00FD1857" w14:paraId="1833CD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8FFDA8" w14:textId="77777777" w:rsidR="00FD1857" w:rsidRDefault="00FD1857">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502FD0F" w14:textId="77777777" w:rsidR="00FD1857" w:rsidRDefault="00FD1857">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B2F8EB" w14:textId="77777777" w:rsidR="00FD1857" w:rsidRDefault="00FD1857">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0452B8"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7E646B8"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41 or 53</w:t>
            </w:r>
          </w:p>
        </w:tc>
      </w:tr>
      <w:tr w:rsidR="00FD1857" w14:paraId="184D4F5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233E2" w14:textId="77777777" w:rsidR="00FD1857" w:rsidRDefault="00FD1857">
            <w:pPr>
              <w:pStyle w:val="TAC"/>
              <w:rPr>
                <w:rFonts w:cs="v5.0.0"/>
                <w:lang w:eastAsia="zh-CN"/>
              </w:rPr>
            </w:pPr>
            <w:r>
              <w:rPr>
                <w:rFonts w:cs="v5.0.0"/>
                <w:lang w:eastAsia="zh-CN"/>
              </w:rPr>
              <w:t xml:space="preserve">MR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506D1069"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1B658A" w14:textId="77777777" w:rsidR="00FD1857" w:rsidRDefault="00FD1857">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D1306FF"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E003064"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7D02A83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E86197" w14:textId="77777777" w:rsidR="00FD1857" w:rsidRDefault="00FD1857">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35F4BA2B"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96D512"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78D80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438C5" w14:textId="77777777" w:rsidR="00FD1857" w:rsidRDefault="00FD1857">
            <w:pPr>
              <w:pStyle w:val="TAC"/>
              <w:rPr>
                <w:rFonts w:cs="Arial"/>
              </w:rPr>
            </w:pPr>
          </w:p>
        </w:tc>
      </w:tr>
      <w:tr w:rsidR="00FD1857" w14:paraId="08DCBD3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FB5CB4" w14:textId="77777777" w:rsidR="00FD1857" w:rsidRDefault="00FD185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205DCC"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BB5757"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1284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B2239" w14:textId="77777777" w:rsidR="00FD1857" w:rsidRDefault="00FD1857">
            <w:pPr>
              <w:pStyle w:val="TAC"/>
              <w:rPr>
                <w:rFonts w:cs="Arial"/>
              </w:rPr>
            </w:pPr>
          </w:p>
        </w:tc>
      </w:tr>
      <w:tr w:rsidR="00FD1857" w14:paraId="4B79E12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314DD" w14:textId="77777777" w:rsidR="00FD1857" w:rsidRDefault="00FD185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95412C3"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960B0AF"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670E5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E784D" w14:textId="77777777" w:rsidR="00FD1857" w:rsidRDefault="00FD1857">
            <w:pPr>
              <w:pStyle w:val="TAC"/>
              <w:rPr>
                <w:rFonts w:cs="Arial"/>
              </w:rPr>
            </w:pPr>
          </w:p>
        </w:tc>
      </w:tr>
      <w:tr w:rsidR="00FD1857" w14:paraId="118A68B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BEDA47" w14:textId="77777777" w:rsidR="00FD1857" w:rsidRDefault="00FD185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DC8921C"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9A1E7A"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90142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1C9E0" w14:textId="77777777" w:rsidR="00FD1857" w:rsidRDefault="00FD1857">
            <w:pPr>
              <w:pStyle w:val="TAC"/>
              <w:rPr>
                <w:rFonts w:cs="Arial"/>
              </w:rPr>
            </w:pPr>
          </w:p>
        </w:tc>
      </w:tr>
      <w:tr w:rsidR="00FD1857" w14:paraId="69FC9E2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04C97" w14:textId="77777777" w:rsidR="00FD1857" w:rsidRDefault="00FD185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8E6E5FF"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D121066"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0BEBB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5E1947" w14:textId="77777777" w:rsidR="00FD1857" w:rsidRDefault="00FD1857">
            <w:pPr>
              <w:pStyle w:val="TAC"/>
              <w:rPr>
                <w:rFonts w:cs="Arial"/>
              </w:rPr>
            </w:pPr>
          </w:p>
        </w:tc>
      </w:tr>
      <w:tr w:rsidR="00FD1857" w14:paraId="69D365A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4CCE9C" w14:textId="77777777" w:rsidR="00FD1857" w:rsidRDefault="00FD185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C9EFB3B"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A18E7FE"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88C1E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4AC50" w14:textId="77777777" w:rsidR="00FD1857" w:rsidRDefault="00FD1857">
            <w:pPr>
              <w:pStyle w:val="TAC"/>
              <w:rPr>
                <w:rFonts w:cs="Arial"/>
              </w:rPr>
            </w:pPr>
          </w:p>
        </w:tc>
      </w:tr>
      <w:tr w:rsidR="00FD1857" w14:paraId="7EAB31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EED942" w14:textId="77777777" w:rsidR="00FD1857" w:rsidRDefault="00FD185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F1197E8"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0FDA4E0"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7DAB207B"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09F93C" w14:textId="77777777" w:rsidR="00FD1857" w:rsidRDefault="00FD1857">
            <w:pPr>
              <w:pStyle w:val="TAC"/>
              <w:rPr>
                <w:rFonts w:cs="Arial"/>
              </w:rPr>
            </w:pPr>
          </w:p>
        </w:tc>
      </w:tr>
      <w:tr w:rsidR="00FD1857" w14:paraId="65946B4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9D0973" w14:textId="77777777" w:rsidR="00FD1857" w:rsidRDefault="00FD1857">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0B80275E"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E730987"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E416BB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CE25FF" w14:textId="77777777" w:rsidR="00FD1857" w:rsidRDefault="00FD1857">
            <w:pPr>
              <w:pStyle w:val="TAC"/>
              <w:rPr>
                <w:rFonts w:cs="Arial"/>
              </w:rPr>
            </w:pPr>
            <w:r>
              <w:rPr>
                <w:rFonts w:cs="Arial"/>
              </w:rPr>
              <w:t>This is not applicable to E-UTRA BS operating in Band 50</w:t>
            </w:r>
          </w:p>
        </w:tc>
      </w:tr>
      <w:tr w:rsidR="00FD1857" w14:paraId="6CED7F4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51D47" w14:textId="77777777" w:rsidR="00FD1857" w:rsidRDefault="00FD185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35A0D807" w14:textId="77777777" w:rsidR="00FD1857" w:rsidRDefault="00FD185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68C56F6"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0F11415"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B9C0EB8"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5524300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39F687" w14:textId="77777777" w:rsidR="00FD1857" w:rsidRDefault="00FD185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0B38A8F" w14:textId="77777777" w:rsidR="00FD1857" w:rsidRDefault="00FD185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2D770FB"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E162FA3"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2E73FB"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07B799F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52B609" w14:textId="77777777" w:rsidR="00FD1857" w:rsidRDefault="00FD185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81E5408" w14:textId="77777777" w:rsidR="00FD1857" w:rsidRDefault="00FD185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E8A8BCD"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220998"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D6E90F" w14:textId="77777777" w:rsidR="00FD1857" w:rsidRDefault="00FD1857">
            <w:pPr>
              <w:pStyle w:val="TAC"/>
              <w:rPr>
                <w:rFonts w:cs="Arial"/>
              </w:rPr>
            </w:pPr>
          </w:p>
        </w:tc>
      </w:tr>
      <w:tr w:rsidR="00FD1857" w14:paraId="5D82B28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99CD48" w14:textId="77777777" w:rsidR="00FD1857" w:rsidRDefault="00FD185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C64FA02" w14:textId="77777777" w:rsidR="00FD1857" w:rsidRDefault="00FD185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8D7D0B5"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A6E6927"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C4B5E3" w14:textId="77777777" w:rsidR="00FD1857" w:rsidRDefault="00FD1857">
            <w:pPr>
              <w:pStyle w:val="TAC"/>
              <w:rPr>
                <w:rFonts w:cs="Arial"/>
              </w:rPr>
            </w:pPr>
          </w:p>
        </w:tc>
      </w:tr>
      <w:tr w:rsidR="00FD1857" w14:paraId="70FD3EB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903C5" w14:textId="77777777" w:rsidR="00FD1857" w:rsidRDefault="00FD185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6E28504" w14:textId="77777777" w:rsidR="00FD1857" w:rsidRDefault="00FD185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15CC62"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E4EB4F4"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80B719" w14:textId="77777777" w:rsidR="00FD1857" w:rsidRDefault="00FD1857">
            <w:pPr>
              <w:pStyle w:val="TAC"/>
              <w:rPr>
                <w:rFonts w:cs="Arial"/>
              </w:rPr>
            </w:pPr>
          </w:p>
        </w:tc>
      </w:tr>
      <w:tr w:rsidR="00FD1857" w14:paraId="5D0E8F8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5B6CB6" w14:textId="77777777" w:rsidR="00FD1857" w:rsidRDefault="00FD185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4665C8E" w14:textId="77777777" w:rsidR="00FD1857" w:rsidRDefault="00FD185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5F996A3"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14F05E"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55F115" w14:textId="77777777" w:rsidR="00FD1857" w:rsidRDefault="00FD1857">
            <w:pPr>
              <w:pStyle w:val="TAC"/>
              <w:rPr>
                <w:rFonts w:cs="Arial"/>
              </w:rPr>
            </w:pPr>
          </w:p>
        </w:tc>
      </w:tr>
      <w:tr w:rsidR="00FD1857" w14:paraId="37AD42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A59AF8" w14:textId="77777777" w:rsidR="00FD1857" w:rsidRDefault="00FD185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7636DCE7" w14:textId="77777777" w:rsidR="00FD1857" w:rsidRDefault="00FD185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1C58EB1"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2FFF10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CF1D8C" w14:textId="77777777" w:rsidR="00FD1857" w:rsidRDefault="00FD1857">
            <w:pPr>
              <w:pStyle w:val="TAC"/>
              <w:rPr>
                <w:rFonts w:cs="Arial"/>
              </w:rPr>
            </w:pPr>
          </w:p>
        </w:tc>
      </w:tr>
      <w:tr w:rsidR="00FD1857" w14:paraId="112C231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DFF386" w14:textId="77777777" w:rsidR="00FD1857" w:rsidRDefault="00FD185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068E014C" w14:textId="77777777" w:rsidR="00FD1857" w:rsidRDefault="00FD185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0D47B22"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2847582"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9CD1DE" w14:textId="77777777" w:rsidR="00FD1857" w:rsidRDefault="00FD1857">
            <w:pPr>
              <w:pStyle w:val="TAC"/>
              <w:rPr>
                <w:rFonts w:cs="Arial"/>
              </w:rPr>
            </w:pPr>
          </w:p>
        </w:tc>
      </w:tr>
      <w:tr w:rsidR="00FD1857" w14:paraId="39BBADF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4B037E" w14:textId="77777777" w:rsidR="00FD1857" w:rsidRDefault="00FD185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9D1E652"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47DA0B2"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8A9C6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E65FE" w14:textId="77777777" w:rsidR="00FD1857" w:rsidRDefault="00FD1857">
            <w:pPr>
              <w:pStyle w:val="TAC"/>
              <w:rPr>
                <w:rFonts w:cs="Arial"/>
              </w:rPr>
            </w:pPr>
          </w:p>
        </w:tc>
      </w:tr>
      <w:tr w:rsidR="00FD1857" w14:paraId="1AF7354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0ED89D" w14:textId="77777777" w:rsidR="00FD1857" w:rsidRDefault="00FD185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0498FC18"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C0BDE56"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E5D7D3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9A212B" w14:textId="77777777" w:rsidR="00FD1857" w:rsidRDefault="00FD1857">
            <w:pPr>
              <w:pStyle w:val="TAC"/>
              <w:rPr>
                <w:rFonts w:cs="Arial"/>
              </w:rPr>
            </w:pPr>
          </w:p>
        </w:tc>
      </w:tr>
      <w:tr w:rsidR="00FD1857" w14:paraId="5166EB3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C3C9A6" w14:textId="77777777" w:rsidR="00FD1857" w:rsidRDefault="00FD185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A1BAB84" w14:textId="77777777" w:rsidR="00FD1857" w:rsidRDefault="00FD185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8FA200"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B4692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CA33" w14:textId="77777777" w:rsidR="00FD1857" w:rsidRDefault="00FD1857">
            <w:pPr>
              <w:pStyle w:val="TAC"/>
              <w:rPr>
                <w:rFonts w:cs="Arial"/>
              </w:rPr>
            </w:pPr>
          </w:p>
        </w:tc>
      </w:tr>
      <w:tr w:rsidR="00FD1857" w14:paraId="6B5AD69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5B1511" w14:textId="77777777" w:rsidR="00FD1857" w:rsidRDefault="00FD185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54416D3" w14:textId="77777777" w:rsidR="00FD1857" w:rsidRDefault="00FD185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2C7AFE"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57709B0"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2BB6D40" w14:textId="77777777" w:rsidR="00FD1857" w:rsidRDefault="00FD1857">
            <w:pPr>
              <w:pStyle w:val="TAC"/>
              <w:rPr>
                <w:rFonts w:cs="Arial"/>
              </w:rPr>
            </w:pPr>
          </w:p>
        </w:tc>
      </w:tr>
      <w:tr w:rsidR="00FD1857" w14:paraId="580F50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E81EE1" w14:textId="77777777" w:rsidR="00FD1857" w:rsidRDefault="00FD185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1F5600C" w14:textId="77777777" w:rsidR="00FD1857" w:rsidRDefault="00FD185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D72A30C" w14:textId="77777777" w:rsidR="00FD1857" w:rsidRDefault="00FD185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1E5D268"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C5D1D2" w14:textId="77777777" w:rsidR="00FD1857" w:rsidRDefault="00FD1857">
            <w:pPr>
              <w:pStyle w:val="TAC"/>
              <w:rPr>
                <w:rFonts w:cs="Arial"/>
              </w:rPr>
            </w:pPr>
          </w:p>
        </w:tc>
      </w:tr>
      <w:tr w:rsidR="00FD1857" w14:paraId="0A23A94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964879" w14:textId="77777777" w:rsidR="00FD1857" w:rsidRDefault="00FD185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6672512"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E05F894"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1E4C3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5DA22F" w14:textId="77777777" w:rsidR="00FD1857" w:rsidRDefault="00FD1857">
            <w:pPr>
              <w:pStyle w:val="TAC"/>
              <w:rPr>
                <w:rFonts w:cs="Arial"/>
              </w:rPr>
            </w:pPr>
          </w:p>
        </w:tc>
      </w:tr>
      <w:tr w:rsidR="00FD1857" w14:paraId="6993E07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212E0F" w14:textId="77777777" w:rsidR="00FD1857" w:rsidRDefault="00FD185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34F0AA33"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FBE3B93"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000301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203AC" w14:textId="77777777" w:rsidR="00FD1857" w:rsidRDefault="00FD1857">
            <w:pPr>
              <w:pStyle w:val="TAC"/>
              <w:rPr>
                <w:rFonts w:cs="Arial"/>
              </w:rPr>
            </w:pPr>
          </w:p>
        </w:tc>
      </w:tr>
      <w:tr w:rsidR="00FD1857" w14:paraId="55D2742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16D5D2" w14:textId="77777777" w:rsidR="00FD1857" w:rsidRDefault="00FD1857">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2C15DA04"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D59A78A"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7D3C0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51C7C" w14:textId="77777777" w:rsidR="00FD1857" w:rsidRDefault="00FD1857">
            <w:pPr>
              <w:pStyle w:val="TAC"/>
              <w:rPr>
                <w:rFonts w:cs="Arial"/>
              </w:rPr>
            </w:pPr>
          </w:p>
        </w:tc>
      </w:tr>
      <w:tr w:rsidR="00FD1857" w14:paraId="6489F27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BEAB01" w14:textId="77777777" w:rsidR="00FD1857" w:rsidRDefault="00FD185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7EB2E6A1" w14:textId="77777777" w:rsidR="00FD1857" w:rsidRDefault="00FD185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3046A134" w14:textId="77777777" w:rsidR="00FD1857" w:rsidRDefault="00FD185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0A325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DBCE66" w14:textId="77777777" w:rsidR="00FD1857" w:rsidRDefault="00FD1857">
            <w:pPr>
              <w:pStyle w:val="TAC"/>
              <w:rPr>
                <w:rFonts w:cs="Arial"/>
              </w:rPr>
            </w:pPr>
            <w:r>
              <w:rPr>
                <w:rFonts w:cs="Arial"/>
                <w:szCs w:val="18"/>
              </w:rPr>
              <w:t>This is not applicable to E-UTRA BS operating in Band 4</w:t>
            </w:r>
            <w:r>
              <w:rPr>
                <w:rFonts w:cs="Arial"/>
                <w:szCs w:val="18"/>
                <w:lang w:eastAsia="zh-CN"/>
              </w:rPr>
              <w:t>6</w:t>
            </w:r>
          </w:p>
        </w:tc>
      </w:tr>
      <w:tr w:rsidR="00FD1857" w14:paraId="0986D95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2705FD" w14:textId="77777777" w:rsidR="00FD1857" w:rsidRDefault="00FD185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431D7714"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C6E0EA2"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5344AED"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22B130E" w14:textId="77777777" w:rsidR="00FD1857" w:rsidRDefault="00FD1857">
            <w:pPr>
              <w:pStyle w:val="TAC"/>
              <w:rPr>
                <w:rFonts w:cs="Arial"/>
                <w:szCs w:val="18"/>
              </w:rPr>
            </w:pPr>
          </w:p>
        </w:tc>
      </w:tr>
      <w:tr w:rsidR="00FD1857" w14:paraId="6689ED0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4C2BCF" w14:textId="77777777" w:rsidR="00FD1857" w:rsidRDefault="00FD185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63951D5"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005239C"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033D93C"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21AA2A" w14:textId="77777777" w:rsidR="00FD1857" w:rsidRDefault="00FD1857">
            <w:pPr>
              <w:pStyle w:val="TAC"/>
              <w:rPr>
                <w:rFonts w:cs="Arial"/>
                <w:szCs w:val="18"/>
              </w:rPr>
            </w:pPr>
          </w:p>
        </w:tc>
      </w:tr>
      <w:tr w:rsidR="00FD1857" w14:paraId="327335E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569189" w14:textId="77777777" w:rsidR="00FD1857" w:rsidRDefault="00FD185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181A21DE"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D92071C" w14:textId="77777777" w:rsidR="00FD1857" w:rsidRDefault="00FD185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277F43"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9E8C2" w14:textId="77777777" w:rsidR="00FD1857" w:rsidRDefault="00FD1857">
            <w:pPr>
              <w:pStyle w:val="TAC"/>
              <w:rPr>
                <w:rFonts w:cs="Arial"/>
                <w:szCs w:val="18"/>
              </w:rPr>
            </w:pPr>
          </w:p>
        </w:tc>
      </w:tr>
      <w:tr w:rsidR="00FD1857" w14:paraId="065DCE6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E73663" w14:textId="77777777" w:rsidR="00FD1857" w:rsidRDefault="00FD1857">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291E1D2D" w14:textId="77777777" w:rsidR="00FD1857" w:rsidRDefault="00FD1857">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03521D72" w14:textId="77777777" w:rsidR="00FD1857" w:rsidRDefault="00FD185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040469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05D08" w14:textId="77777777" w:rsidR="00FD1857" w:rsidRDefault="00FD1857">
            <w:pPr>
              <w:pStyle w:val="TAC"/>
              <w:rPr>
                <w:rFonts w:cs="Arial"/>
                <w:szCs w:val="18"/>
              </w:rPr>
            </w:pPr>
            <w:r>
              <w:rPr>
                <w:rFonts w:cs="Arial"/>
                <w:szCs w:val="18"/>
              </w:rPr>
              <w:t>This is not applicable to E-UTRA BS operating in Band 4</w:t>
            </w:r>
            <w:r>
              <w:rPr>
                <w:rFonts w:cs="Arial"/>
                <w:szCs w:val="18"/>
                <w:lang w:eastAsia="zh-CN"/>
              </w:rPr>
              <w:t>6</w:t>
            </w:r>
          </w:p>
        </w:tc>
      </w:tr>
      <w:tr w:rsidR="00FD1857" w14:paraId="7FBD01F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C3E81C" w14:textId="77777777" w:rsidR="00FD1857" w:rsidRDefault="00FD1857">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1AC57D6" w14:textId="77777777" w:rsidR="00FD1857" w:rsidRDefault="00FD185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BB2622B" w14:textId="77777777" w:rsidR="00FD1857" w:rsidRDefault="00FD1857">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56CD2A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A3200" w14:textId="77777777" w:rsidR="00FD1857" w:rsidRDefault="00FD1857">
            <w:pPr>
              <w:pStyle w:val="TAC"/>
              <w:rPr>
                <w:rFonts w:cs="Arial"/>
                <w:szCs w:val="18"/>
              </w:rPr>
            </w:pPr>
          </w:p>
        </w:tc>
      </w:tr>
      <w:tr w:rsidR="00FD1857" w14:paraId="0CB70BA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14403" w14:textId="77777777" w:rsidR="00FD1857" w:rsidRDefault="00FD1857">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9AF47D"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BA25199" w14:textId="77777777" w:rsidR="00FD1857" w:rsidRDefault="00FD1857">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4D2153E4"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C2EAB" w14:textId="77777777" w:rsidR="00FD1857" w:rsidRDefault="00FD1857">
            <w:pPr>
              <w:pStyle w:val="TAC"/>
              <w:rPr>
                <w:rFonts w:cs="Arial"/>
                <w:szCs w:val="18"/>
              </w:rPr>
            </w:pPr>
          </w:p>
        </w:tc>
      </w:tr>
      <w:tr w:rsidR="006E396C" w14:paraId="16F2B480" w14:textId="77777777" w:rsidTr="006E396C">
        <w:trPr>
          <w:cantSplit/>
          <w:jc w:val="center"/>
          <w:ins w:id="358" w:author="Iwajlo Angelow (Nokia)" w:date="2023-04-05T12:36:00Z"/>
        </w:trPr>
        <w:tc>
          <w:tcPr>
            <w:tcW w:w="2290" w:type="dxa"/>
            <w:tcBorders>
              <w:top w:val="single" w:sz="4" w:space="0" w:color="auto"/>
              <w:left w:val="single" w:sz="4" w:space="0" w:color="auto"/>
              <w:bottom w:val="single" w:sz="4" w:space="0" w:color="auto"/>
              <w:right w:val="single" w:sz="4" w:space="0" w:color="auto"/>
            </w:tcBorders>
          </w:tcPr>
          <w:p w14:paraId="786026E8" w14:textId="1004DDCD" w:rsidR="006E396C" w:rsidRDefault="006E396C" w:rsidP="006E396C">
            <w:pPr>
              <w:pStyle w:val="TAC"/>
              <w:rPr>
                <w:ins w:id="359" w:author="Iwajlo Angelow (Nokia)" w:date="2023-04-05T12:36:00Z"/>
                <w:rFonts w:cs="v5.0.0"/>
              </w:rPr>
            </w:pPr>
            <w:ins w:id="360" w:author="Iwajlo Angelow (Nokia)" w:date="2023-04-05T12:36:00Z">
              <w:r>
                <w:rPr>
                  <w:rFonts w:cs="v5.0.0"/>
                </w:rPr>
                <w:t>MR E-UTRA Band 107</w:t>
              </w:r>
            </w:ins>
          </w:p>
        </w:tc>
        <w:tc>
          <w:tcPr>
            <w:tcW w:w="2291" w:type="dxa"/>
            <w:tcBorders>
              <w:top w:val="single" w:sz="4" w:space="0" w:color="auto"/>
              <w:left w:val="single" w:sz="4" w:space="0" w:color="auto"/>
              <w:bottom w:val="single" w:sz="4" w:space="0" w:color="auto"/>
              <w:right w:val="single" w:sz="4" w:space="0" w:color="auto"/>
            </w:tcBorders>
          </w:tcPr>
          <w:p w14:paraId="1BC19602" w14:textId="1F5920CF" w:rsidR="006E396C" w:rsidRDefault="006E396C" w:rsidP="006E396C">
            <w:pPr>
              <w:pStyle w:val="TAC"/>
              <w:rPr>
                <w:ins w:id="361" w:author="Iwajlo Angelow (Nokia)" w:date="2023-04-05T12:36:00Z"/>
                <w:rFonts w:eastAsia="SimSun" w:cs="Arial"/>
                <w:lang w:val="en-US" w:eastAsia="zh-CN"/>
              </w:rPr>
            </w:pPr>
            <w:ins w:id="362" w:author="Iwajlo Angelow (Nokia)" w:date="2023-04-05T12:36:00Z">
              <w:r>
                <w:rPr>
                  <w:rFonts w:cs="Arial"/>
                </w:rPr>
                <w:t>663 - 698 MHz</w:t>
              </w:r>
            </w:ins>
          </w:p>
        </w:tc>
        <w:tc>
          <w:tcPr>
            <w:tcW w:w="1235" w:type="dxa"/>
            <w:tcBorders>
              <w:top w:val="single" w:sz="4" w:space="0" w:color="auto"/>
              <w:left w:val="single" w:sz="4" w:space="0" w:color="auto"/>
              <w:bottom w:val="single" w:sz="4" w:space="0" w:color="auto"/>
              <w:right w:val="single" w:sz="4" w:space="0" w:color="auto"/>
            </w:tcBorders>
          </w:tcPr>
          <w:p w14:paraId="6CA48ACA" w14:textId="52034946" w:rsidR="006E396C" w:rsidRDefault="006E396C" w:rsidP="006E396C">
            <w:pPr>
              <w:pStyle w:val="TAC"/>
              <w:rPr>
                <w:ins w:id="363" w:author="Iwajlo Angelow (Nokia)" w:date="2023-04-05T12:36:00Z"/>
                <w:rFonts w:cs="Arial"/>
              </w:rPr>
            </w:pPr>
            <w:ins w:id="364" w:author="Iwajlo Angelow (Nokia)" w:date="2023-04-05T12:36: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F6D4CD5" w14:textId="425CE63A" w:rsidR="006E396C" w:rsidRDefault="006E396C" w:rsidP="006E396C">
            <w:pPr>
              <w:pStyle w:val="TAC"/>
              <w:rPr>
                <w:ins w:id="365" w:author="Iwajlo Angelow (Nokia)" w:date="2023-04-05T12:36:00Z"/>
                <w:rFonts w:cs="Arial"/>
              </w:rPr>
            </w:pPr>
            <w:ins w:id="366" w:author="Iwajlo Angelow (Nokia)" w:date="2023-04-05T12:3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F29857C" w14:textId="77777777" w:rsidR="006E396C" w:rsidRDefault="006E396C" w:rsidP="006E396C">
            <w:pPr>
              <w:pStyle w:val="TAC"/>
              <w:rPr>
                <w:ins w:id="367" w:author="Iwajlo Angelow (Nokia)" w:date="2023-04-05T12:36:00Z"/>
                <w:rFonts w:cs="Arial"/>
                <w:szCs w:val="18"/>
              </w:rPr>
            </w:pPr>
          </w:p>
        </w:tc>
      </w:tr>
    </w:tbl>
    <w:p w14:paraId="6545A0C3"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545D44B" w14:textId="77777777" w:rsidR="00675120" w:rsidRDefault="00675120" w:rsidP="00675120">
      <w:pPr>
        <w:pStyle w:val="Heading4"/>
      </w:pPr>
      <w:bookmarkStart w:id="368" w:name="_Toc20997813"/>
      <w:bookmarkStart w:id="369" w:name="_Toc29478492"/>
      <w:bookmarkStart w:id="370" w:name="_Toc35933090"/>
      <w:bookmarkStart w:id="371" w:name="_Toc35935378"/>
      <w:bookmarkStart w:id="372" w:name="_Toc37162962"/>
      <w:bookmarkStart w:id="373" w:name="_Toc37173290"/>
      <w:bookmarkStart w:id="374" w:name="_Toc37173542"/>
      <w:bookmarkStart w:id="375" w:name="_Toc44754098"/>
      <w:bookmarkStart w:id="376" w:name="_Toc45825526"/>
      <w:bookmarkStart w:id="377" w:name="_Toc45825778"/>
      <w:bookmarkStart w:id="378" w:name="_Toc45826030"/>
      <w:bookmarkStart w:id="379" w:name="_Toc45826282"/>
      <w:bookmarkStart w:id="380" w:name="_Toc52466448"/>
      <w:bookmarkStart w:id="381" w:name="_Toc66869433"/>
      <w:bookmarkStart w:id="382" w:name="_Toc66872251"/>
      <w:bookmarkStart w:id="383" w:name="_Toc75173408"/>
      <w:bookmarkStart w:id="384" w:name="_Toc76497224"/>
      <w:bookmarkStart w:id="385" w:name="_Toc82894025"/>
      <w:bookmarkStart w:id="386" w:name="_Toc89684556"/>
      <w:bookmarkStart w:id="387" w:name="_Toc98574697"/>
      <w:bookmarkStart w:id="388" w:name="_Toc123306925"/>
      <w:bookmarkStart w:id="389" w:name="_Toc123308070"/>
      <w:bookmarkStart w:id="390" w:name="_Toc124187126"/>
      <w:r>
        <w:t>7.6.1.1</w:t>
      </w:r>
      <w:r>
        <w:tab/>
        <w:t>Minimum requirement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2EE04D5" w14:textId="77777777" w:rsidR="00675120" w:rsidRDefault="00675120" w:rsidP="00675120">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103C3314" w14:textId="77777777" w:rsidR="00675120" w:rsidRDefault="00675120" w:rsidP="0067512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7080359E" w14:textId="77777777" w:rsidR="00675120" w:rsidRDefault="00675120" w:rsidP="00675120">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195E6D0" w14:textId="77777777" w:rsidR="00675120" w:rsidRDefault="00675120" w:rsidP="00675120">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EC46924" w14:textId="77777777" w:rsidR="00675120" w:rsidRDefault="00675120" w:rsidP="00675120">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0027109" w14:textId="77777777" w:rsidR="00675120" w:rsidRDefault="00675120" w:rsidP="00675120">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5A872CA5"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78B714F2"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2AB8E57"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A805BC6"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94D8F4D"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7F44AE" w14:textId="77777777" w:rsidR="00675120" w:rsidRDefault="00675120">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7A9A88" w14:textId="77777777" w:rsidR="00675120" w:rsidRDefault="00675120">
            <w:pPr>
              <w:pStyle w:val="TAH"/>
              <w:rPr>
                <w:rFonts w:cs="Arial"/>
              </w:rPr>
            </w:pPr>
            <w:r>
              <w:rPr>
                <w:rFonts w:cs="Arial"/>
              </w:rPr>
              <w:t>Type of Interfering Signal</w:t>
            </w:r>
          </w:p>
        </w:tc>
      </w:tr>
      <w:tr w:rsidR="00675120" w14:paraId="5C59DA86"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EC89C99" w14:textId="77777777" w:rsidR="00675120" w:rsidRDefault="00675120">
            <w:pPr>
              <w:pStyle w:val="TAL"/>
              <w:jc w:val="center"/>
              <w:rPr>
                <w:rFonts w:cs="Arial"/>
              </w:rPr>
            </w:pPr>
            <w:r>
              <w:rPr>
                <w:rFonts w:cs="Arial"/>
              </w:rPr>
              <w:t>1-7, 9-11, 13, 14, 18,19, 21-23, 24, 27, 30, 33-45, 48, 50, 52, 54, 65, 66, 68, 70</w:t>
            </w:r>
          </w:p>
        </w:tc>
        <w:tc>
          <w:tcPr>
            <w:tcW w:w="1276" w:type="dxa"/>
            <w:tcBorders>
              <w:top w:val="single" w:sz="4" w:space="0" w:color="auto"/>
              <w:left w:val="single" w:sz="4" w:space="0" w:color="auto"/>
              <w:bottom w:val="single" w:sz="4" w:space="0" w:color="auto"/>
              <w:right w:val="nil"/>
            </w:tcBorders>
            <w:hideMark/>
          </w:tcPr>
          <w:p w14:paraId="412C4737"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AB4D43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63DDD2D"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E5B0513"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4DEA22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FFED43"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43E128A" w14:textId="77777777" w:rsidR="00675120" w:rsidRDefault="00675120">
            <w:pPr>
              <w:pStyle w:val="TAL"/>
              <w:rPr>
                <w:rFonts w:cs="Arial"/>
              </w:rPr>
            </w:pPr>
            <w:r>
              <w:rPr>
                <w:rFonts w:cs="Arial"/>
              </w:rPr>
              <w:t>See table 7.6.1.1-2</w:t>
            </w:r>
          </w:p>
        </w:tc>
      </w:tr>
      <w:tr w:rsidR="00675120" w14:paraId="254B4DA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212ED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0E6749" w14:textId="77777777" w:rsidR="00675120" w:rsidRDefault="00675120">
            <w:pPr>
              <w:pStyle w:val="TAL"/>
              <w:jc w:val="right"/>
              <w:rPr>
                <w:rFonts w:cs="Arial"/>
              </w:rPr>
            </w:pPr>
            <w:r>
              <w:rPr>
                <w:rFonts w:cs="Arial"/>
              </w:rPr>
              <w:t>1</w:t>
            </w:r>
          </w:p>
          <w:p w14:paraId="759D477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DCC7CCC" w14:textId="77777777" w:rsidR="00675120" w:rsidRDefault="00675120">
            <w:pPr>
              <w:pStyle w:val="TAL"/>
              <w:jc w:val="center"/>
              <w:rPr>
                <w:rFonts w:cs="Arial"/>
              </w:rPr>
            </w:pPr>
            <w:r>
              <w:rPr>
                <w:rFonts w:cs="Arial"/>
              </w:rPr>
              <w:t>to</w:t>
            </w:r>
          </w:p>
          <w:p w14:paraId="18DC77A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E6F77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3B07A1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492A89"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5F1A39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21E6958"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BC2E5C" w14:textId="77777777" w:rsidR="00675120" w:rsidRDefault="00675120">
            <w:pPr>
              <w:pStyle w:val="TAL"/>
              <w:rPr>
                <w:rFonts w:cs="Arial"/>
              </w:rPr>
            </w:pPr>
            <w:r>
              <w:rPr>
                <w:rFonts w:cs="Arial"/>
              </w:rPr>
              <w:t xml:space="preserve">CW carrier </w:t>
            </w:r>
          </w:p>
        </w:tc>
      </w:tr>
      <w:tr w:rsidR="00675120" w14:paraId="214134E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EEA50E"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623EFC6D"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566C27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3FBD33"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24A4989"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6F3D7E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AF59B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10B6CA" w14:textId="77777777" w:rsidR="00675120" w:rsidRDefault="00675120">
            <w:pPr>
              <w:pStyle w:val="TAL"/>
              <w:rPr>
                <w:rFonts w:cs="Arial"/>
              </w:rPr>
            </w:pPr>
            <w:r>
              <w:rPr>
                <w:rFonts w:cs="Arial"/>
              </w:rPr>
              <w:t>See table 7.6.1.1-2</w:t>
            </w:r>
          </w:p>
        </w:tc>
      </w:tr>
      <w:tr w:rsidR="00675120" w14:paraId="7DBA7A3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9773B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63FC9C4" w14:textId="77777777" w:rsidR="00675120" w:rsidRDefault="00675120">
            <w:pPr>
              <w:pStyle w:val="TAL"/>
              <w:jc w:val="right"/>
              <w:rPr>
                <w:rFonts w:cs="Arial"/>
              </w:rPr>
            </w:pPr>
            <w:r>
              <w:rPr>
                <w:rFonts w:cs="Arial"/>
              </w:rPr>
              <w:t>1</w:t>
            </w:r>
          </w:p>
          <w:p w14:paraId="282C2F35"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21BD746" w14:textId="77777777" w:rsidR="00675120" w:rsidRDefault="00675120">
            <w:pPr>
              <w:pStyle w:val="TAL"/>
              <w:jc w:val="center"/>
              <w:rPr>
                <w:rFonts w:cs="Arial"/>
              </w:rPr>
            </w:pPr>
            <w:r>
              <w:rPr>
                <w:rFonts w:cs="Arial"/>
              </w:rPr>
              <w:t>to</w:t>
            </w:r>
          </w:p>
          <w:p w14:paraId="411E7C2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8E01AB"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7E2CF9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43B9B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3868B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16EA8A"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306C61" w14:textId="77777777" w:rsidR="00675120" w:rsidRDefault="00675120">
            <w:pPr>
              <w:pStyle w:val="TAL"/>
              <w:rPr>
                <w:rFonts w:cs="Arial"/>
              </w:rPr>
            </w:pPr>
            <w:r>
              <w:rPr>
                <w:rFonts w:cs="Arial"/>
              </w:rPr>
              <w:t xml:space="preserve">CW carrier </w:t>
            </w:r>
          </w:p>
        </w:tc>
      </w:tr>
      <w:tr w:rsidR="00675120" w14:paraId="68BB4472"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EF5390"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965B58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DF1930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A30435"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53E53EB8"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CA3EE0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EFBD43"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33CA60F" w14:textId="77777777" w:rsidR="00675120" w:rsidRDefault="00675120">
            <w:pPr>
              <w:pStyle w:val="TAL"/>
              <w:rPr>
                <w:rFonts w:cs="Arial"/>
              </w:rPr>
            </w:pPr>
            <w:r>
              <w:rPr>
                <w:rFonts w:cs="Arial"/>
              </w:rPr>
              <w:t>See table 7.6.1.1-2</w:t>
            </w:r>
          </w:p>
        </w:tc>
      </w:tr>
      <w:tr w:rsidR="00675120" w14:paraId="32ECD65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3DAFB0"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089F0D2" w14:textId="77777777" w:rsidR="00675120" w:rsidRDefault="00675120">
            <w:pPr>
              <w:pStyle w:val="TAL"/>
              <w:jc w:val="right"/>
              <w:rPr>
                <w:rFonts w:cs="Arial"/>
              </w:rPr>
            </w:pPr>
            <w:r>
              <w:rPr>
                <w:rFonts w:cs="Arial"/>
              </w:rPr>
              <w:t>1</w:t>
            </w:r>
          </w:p>
          <w:p w14:paraId="66E861C2"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FB3587" w14:textId="77777777" w:rsidR="00675120" w:rsidRDefault="00675120">
            <w:pPr>
              <w:pStyle w:val="TAL"/>
              <w:jc w:val="center"/>
              <w:rPr>
                <w:rFonts w:cs="Arial"/>
              </w:rPr>
            </w:pPr>
            <w:r>
              <w:rPr>
                <w:rFonts w:cs="Arial"/>
              </w:rPr>
              <w:t>to</w:t>
            </w:r>
          </w:p>
          <w:p w14:paraId="6F416504"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CD36B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DB9432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530BB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F604D6"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2461F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CFA4AA" w14:textId="77777777" w:rsidR="00675120" w:rsidRDefault="00675120">
            <w:pPr>
              <w:pStyle w:val="TAL"/>
              <w:rPr>
                <w:rFonts w:cs="Arial"/>
              </w:rPr>
            </w:pPr>
            <w:r>
              <w:rPr>
                <w:rFonts w:cs="Arial"/>
              </w:rPr>
              <w:t xml:space="preserve">CW carrier </w:t>
            </w:r>
          </w:p>
        </w:tc>
      </w:tr>
      <w:tr w:rsidR="00675120" w14:paraId="3A78411A"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2E88800"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DB6362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483AF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0A72E4"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3E65CEA"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873D73"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4D2059"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BDEB951" w14:textId="77777777" w:rsidR="00675120" w:rsidRDefault="00675120">
            <w:pPr>
              <w:pStyle w:val="TAL"/>
              <w:rPr>
                <w:rFonts w:cs="Arial"/>
              </w:rPr>
            </w:pPr>
            <w:r>
              <w:rPr>
                <w:rFonts w:cs="Arial"/>
              </w:rPr>
              <w:t>See table 7.6.1.1-2</w:t>
            </w:r>
          </w:p>
        </w:tc>
      </w:tr>
      <w:tr w:rsidR="00675120" w14:paraId="2A31ED9C"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6652C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A821E9E" w14:textId="77777777" w:rsidR="00675120" w:rsidRDefault="00675120">
            <w:pPr>
              <w:pStyle w:val="TAL"/>
              <w:jc w:val="right"/>
              <w:rPr>
                <w:rFonts w:cs="Arial"/>
              </w:rPr>
            </w:pPr>
            <w:r>
              <w:rPr>
                <w:rFonts w:cs="Arial"/>
              </w:rPr>
              <w:t>1</w:t>
            </w:r>
          </w:p>
          <w:p w14:paraId="0CDD5F1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3954747" w14:textId="77777777" w:rsidR="00675120" w:rsidRDefault="00675120">
            <w:pPr>
              <w:pStyle w:val="TAL"/>
              <w:jc w:val="center"/>
              <w:rPr>
                <w:rFonts w:cs="Arial"/>
              </w:rPr>
            </w:pPr>
            <w:r>
              <w:rPr>
                <w:rFonts w:cs="Arial"/>
              </w:rPr>
              <w:t>to</w:t>
            </w:r>
          </w:p>
          <w:p w14:paraId="30DC2D6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C7CF7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16F07C2"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897D29"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493660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BD4BF2"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174800" w14:textId="77777777" w:rsidR="00675120" w:rsidRDefault="00675120">
            <w:pPr>
              <w:pStyle w:val="TAL"/>
              <w:rPr>
                <w:rFonts w:cs="Arial"/>
              </w:rPr>
            </w:pPr>
            <w:r>
              <w:rPr>
                <w:rFonts w:cs="Arial"/>
              </w:rPr>
              <w:t xml:space="preserve">CW carrier </w:t>
            </w:r>
          </w:p>
        </w:tc>
      </w:tr>
      <w:tr w:rsidR="00675120" w14:paraId="3ABD36BB"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549B2" w14:textId="2FA5C81A" w:rsidR="00675120" w:rsidRDefault="00675120">
            <w:pPr>
              <w:pStyle w:val="TAL"/>
              <w:jc w:val="center"/>
              <w:rPr>
                <w:rFonts w:cs="Arial"/>
              </w:rPr>
            </w:pPr>
            <w:r>
              <w:rPr>
                <w:rFonts w:cs="Arial"/>
              </w:rPr>
              <w:t>20, 71</w:t>
            </w:r>
            <w:ins w:id="391" w:author="Iwajlo Angelow (Nokia)" w:date="2023-04-05T12:37:00Z">
              <w:r w:rsidR="00C0049E">
                <w:rPr>
                  <w:rFonts w:cs="Arial"/>
                </w:rPr>
                <w:t>, 107</w:t>
              </w:r>
            </w:ins>
          </w:p>
        </w:tc>
        <w:tc>
          <w:tcPr>
            <w:tcW w:w="1276" w:type="dxa"/>
            <w:tcBorders>
              <w:top w:val="single" w:sz="4" w:space="0" w:color="auto"/>
              <w:left w:val="single" w:sz="4" w:space="0" w:color="auto"/>
              <w:bottom w:val="single" w:sz="4" w:space="0" w:color="auto"/>
              <w:right w:val="nil"/>
            </w:tcBorders>
            <w:hideMark/>
          </w:tcPr>
          <w:p w14:paraId="26990B3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84FA60D"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A22A9A"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248FC50"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043C8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9362CE"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426F86" w14:textId="77777777" w:rsidR="00675120" w:rsidRDefault="00675120">
            <w:pPr>
              <w:pStyle w:val="TAL"/>
              <w:rPr>
                <w:rFonts w:cs="Arial"/>
              </w:rPr>
            </w:pPr>
            <w:r>
              <w:rPr>
                <w:rFonts w:cs="Arial"/>
              </w:rPr>
              <w:t>See table 7.6.1.1-2</w:t>
            </w:r>
          </w:p>
        </w:tc>
      </w:tr>
      <w:tr w:rsidR="00675120" w14:paraId="2C36390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E96F9D"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6B9F0C" w14:textId="77777777" w:rsidR="00675120" w:rsidRDefault="00675120">
            <w:pPr>
              <w:pStyle w:val="TAL"/>
              <w:jc w:val="right"/>
              <w:rPr>
                <w:rFonts w:cs="Arial"/>
              </w:rPr>
            </w:pPr>
            <w:r>
              <w:rPr>
                <w:rFonts w:cs="Arial"/>
              </w:rPr>
              <w:t>1</w:t>
            </w:r>
          </w:p>
          <w:p w14:paraId="38C14E0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ADA2A24" w14:textId="77777777" w:rsidR="00675120" w:rsidRDefault="00675120">
            <w:pPr>
              <w:pStyle w:val="TAL"/>
              <w:jc w:val="center"/>
              <w:rPr>
                <w:rFonts w:cs="Arial"/>
              </w:rPr>
            </w:pPr>
            <w:r>
              <w:rPr>
                <w:rFonts w:cs="Arial"/>
              </w:rPr>
              <w:t>to</w:t>
            </w:r>
          </w:p>
          <w:p w14:paraId="4E8FA69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F76824"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69631321"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E1C21E"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7E0A64F"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58DB0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D7431C" w14:textId="77777777" w:rsidR="00675120" w:rsidRDefault="00675120">
            <w:pPr>
              <w:pStyle w:val="TAL"/>
              <w:rPr>
                <w:rFonts w:cs="Arial"/>
              </w:rPr>
            </w:pPr>
            <w:r>
              <w:rPr>
                <w:rFonts w:cs="Arial"/>
              </w:rPr>
              <w:t xml:space="preserve">CW carrier </w:t>
            </w:r>
          </w:p>
        </w:tc>
      </w:tr>
      <w:tr w:rsidR="00675120" w14:paraId="3B4E94CD"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37842F"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7D6DE7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921111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9A3A82"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BC3772C"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4BFCD0B"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29F4CB"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DA0C266" w14:textId="77777777" w:rsidR="00675120" w:rsidRDefault="00675120">
            <w:pPr>
              <w:pStyle w:val="TAL"/>
              <w:rPr>
                <w:rFonts w:cs="Arial"/>
              </w:rPr>
            </w:pPr>
            <w:r>
              <w:rPr>
                <w:rFonts w:cs="Arial"/>
              </w:rPr>
              <w:t>See table 7.6.1.1-2</w:t>
            </w:r>
          </w:p>
        </w:tc>
      </w:tr>
      <w:tr w:rsidR="00675120" w14:paraId="2D0DEFB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AF5CD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289217B" w14:textId="77777777" w:rsidR="00675120" w:rsidRDefault="00675120">
            <w:pPr>
              <w:pStyle w:val="TAL"/>
              <w:jc w:val="right"/>
              <w:rPr>
                <w:rFonts w:cs="Arial"/>
              </w:rPr>
            </w:pPr>
            <w:r>
              <w:rPr>
                <w:rFonts w:cs="Arial"/>
              </w:rPr>
              <w:t>1</w:t>
            </w:r>
          </w:p>
          <w:p w14:paraId="11D65E2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7E7ACCD" w14:textId="77777777" w:rsidR="00675120" w:rsidRDefault="00675120">
            <w:pPr>
              <w:pStyle w:val="TAL"/>
              <w:jc w:val="center"/>
              <w:rPr>
                <w:rFonts w:cs="Arial"/>
              </w:rPr>
            </w:pPr>
            <w:r>
              <w:rPr>
                <w:rFonts w:cs="Arial"/>
              </w:rPr>
              <w:t>to</w:t>
            </w:r>
          </w:p>
          <w:p w14:paraId="3DDD271D"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3259E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EB0C37E"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E48B64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85A53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2056F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B54B14" w14:textId="77777777" w:rsidR="00675120" w:rsidRDefault="00675120">
            <w:pPr>
              <w:pStyle w:val="TAL"/>
              <w:rPr>
                <w:rFonts w:cs="Arial"/>
              </w:rPr>
            </w:pPr>
            <w:r>
              <w:rPr>
                <w:rFonts w:cs="Arial"/>
              </w:rPr>
              <w:t>CW carrier</w:t>
            </w:r>
          </w:p>
        </w:tc>
      </w:tr>
      <w:tr w:rsidR="00675120" w14:paraId="7BF8B7E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AB23B31" w14:textId="77777777" w:rsidR="00675120" w:rsidRDefault="00675120">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72957601"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ADCEED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C365EE"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B2A1B60"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69096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9A212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CF707F3" w14:textId="77777777" w:rsidR="00675120" w:rsidRDefault="00675120">
            <w:pPr>
              <w:pStyle w:val="TAL"/>
              <w:rPr>
                <w:rFonts w:cs="Arial"/>
              </w:rPr>
            </w:pPr>
            <w:r>
              <w:rPr>
                <w:rFonts w:cs="Arial"/>
              </w:rPr>
              <w:t>See table 7.6.1.1-2</w:t>
            </w:r>
          </w:p>
        </w:tc>
      </w:tr>
      <w:tr w:rsidR="00675120" w14:paraId="1B748F6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B36BAA" w14:textId="77777777" w:rsidR="00675120" w:rsidRDefault="00675120">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1361752" w14:textId="77777777" w:rsidR="00675120" w:rsidRDefault="00675120">
            <w:pPr>
              <w:pStyle w:val="TAL"/>
              <w:jc w:val="right"/>
              <w:rPr>
                <w:rFonts w:cs="Arial"/>
              </w:rPr>
            </w:pPr>
            <w:r>
              <w:rPr>
                <w:rFonts w:cs="Arial"/>
              </w:rPr>
              <w:t>1</w:t>
            </w:r>
          </w:p>
          <w:p w14:paraId="4329985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DC5ABF4" w14:textId="77777777" w:rsidR="00675120" w:rsidRDefault="00675120">
            <w:pPr>
              <w:pStyle w:val="TAL"/>
              <w:jc w:val="center"/>
              <w:rPr>
                <w:rFonts w:cs="Arial"/>
              </w:rPr>
            </w:pPr>
            <w:r>
              <w:rPr>
                <w:rFonts w:cs="Arial"/>
              </w:rPr>
              <w:t>to</w:t>
            </w:r>
          </w:p>
          <w:p w14:paraId="1362768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69C61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4BE0A71C"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77BFB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10230C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C15708C"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8B7E2E" w14:textId="77777777" w:rsidR="00675120" w:rsidRDefault="00675120">
            <w:pPr>
              <w:pStyle w:val="TAL"/>
              <w:rPr>
                <w:rFonts w:cs="Arial"/>
              </w:rPr>
            </w:pPr>
            <w:r>
              <w:rPr>
                <w:rFonts w:cs="Arial"/>
              </w:rPr>
              <w:t xml:space="preserve">CW carrier </w:t>
            </w:r>
          </w:p>
        </w:tc>
      </w:tr>
      <w:tr w:rsidR="00675120" w14:paraId="1507766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1AEB424" w14:textId="77777777" w:rsidR="00675120" w:rsidRDefault="00675120">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0641B2BB"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7267C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033D51" w14:textId="77777777" w:rsidR="00675120" w:rsidRDefault="00675120">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40541CF9"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5E8606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C781D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6CC41DB" w14:textId="77777777" w:rsidR="00675120" w:rsidRDefault="00675120">
            <w:pPr>
              <w:pStyle w:val="TAL"/>
              <w:rPr>
                <w:rFonts w:cs="Arial"/>
              </w:rPr>
            </w:pPr>
            <w:r>
              <w:rPr>
                <w:rFonts w:cs="Arial"/>
              </w:rPr>
              <w:t>See table 7.6.1.1-2</w:t>
            </w:r>
          </w:p>
        </w:tc>
      </w:tr>
      <w:tr w:rsidR="00675120" w14:paraId="1E42883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56336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7FE8BB3" w14:textId="77777777" w:rsidR="00675120" w:rsidRDefault="00675120">
            <w:pPr>
              <w:pStyle w:val="TAL"/>
              <w:jc w:val="right"/>
              <w:rPr>
                <w:rFonts w:cs="Arial"/>
              </w:rPr>
            </w:pPr>
            <w:r>
              <w:rPr>
                <w:rFonts w:cs="Arial"/>
              </w:rPr>
              <w:t>1</w:t>
            </w:r>
          </w:p>
          <w:p w14:paraId="3B421BF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723850BC" w14:textId="77777777" w:rsidR="00675120" w:rsidRDefault="00675120">
            <w:pPr>
              <w:pStyle w:val="TAL"/>
              <w:jc w:val="center"/>
              <w:rPr>
                <w:rFonts w:cs="Arial"/>
              </w:rPr>
            </w:pPr>
            <w:r>
              <w:rPr>
                <w:rFonts w:cs="Arial"/>
              </w:rPr>
              <w:t>to</w:t>
            </w:r>
          </w:p>
          <w:p w14:paraId="757E335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851C0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E90F6A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537B1F"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A74A4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FD93C9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BF5581F" w14:textId="77777777" w:rsidR="00675120" w:rsidRDefault="00675120">
            <w:pPr>
              <w:pStyle w:val="TAL"/>
              <w:rPr>
                <w:rFonts w:cs="Arial"/>
              </w:rPr>
            </w:pPr>
            <w:r>
              <w:rPr>
                <w:rFonts w:cs="Arial"/>
              </w:rPr>
              <w:t xml:space="preserve">CW carrier </w:t>
            </w:r>
          </w:p>
        </w:tc>
      </w:tr>
      <w:tr w:rsidR="00675120" w14:paraId="2CEB4D6A"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796F54A1"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3F0E915C" w14:textId="77777777" w:rsidR="00675120" w:rsidRDefault="00675120">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5A05B0ED" w14:textId="77777777" w:rsidR="00675120" w:rsidRDefault="00675120" w:rsidP="00675120">
      <w:pPr>
        <w:rPr>
          <w:lang w:eastAsia="zh-CN"/>
        </w:rPr>
      </w:pPr>
    </w:p>
    <w:p w14:paraId="276150A3" w14:textId="77777777" w:rsidR="00675120" w:rsidRDefault="00675120" w:rsidP="00675120">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5B5F3D34" w14:textId="77777777" w:rsidR="00675120" w:rsidRDefault="00675120" w:rsidP="00675120">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617F9915"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6FBBD25F"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3828897"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1BEC8EC"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F2EC4D3"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41AA3F" w14:textId="77777777" w:rsidR="00675120" w:rsidRDefault="00675120">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22CF354" w14:textId="77777777" w:rsidR="00675120" w:rsidRDefault="00675120">
            <w:pPr>
              <w:pStyle w:val="TAH"/>
              <w:rPr>
                <w:rFonts w:cs="Arial"/>
              </w:rPr>
            </w:pPr>
            <w:r>
              <w:rPr>
                <w:rFonts w:cs="Arial"/>
              </w:rPr>
              <w:t>Type of Interfering Signal</w:t>
            </w:r>
          </w:p>
        </w:tc>
      </w:tr>
      <w:tr w:rsidR="00675120" w14:paraId="2AB80B34"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0A3FA" w14:textId="77777777" w:rsidR="00675120" w:rsidRDefault="00675120">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p>
        </w:tc>
        <w:tc>
          <w:tcPr>
            <w:tcW w:w="1276" w:type="dxa"/>
            <w:tcBorders>
              <w:top w:val="single" w:sz="4" w:space="0" w:color="auto"/>
              <w:left w:val="single" w:sz="4" w:space="0" w:color="auto"/>
              <w:bottom w:val="single" w:sz="4" w:space="0" w:color="auto"/>
              <w:right w:val="nil"/>
            </w:tcBorders>
            <w:hideMark/>
          </w:tcPr>
          <w:p w14:paraId="3A3F967F"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47D568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6D9BC9"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2FE5BF0"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319F1F0"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33F4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B80793E" w14:textId="77777777" w:rsidR="00675120" w:rsidRDefault="00675120">
            <w:pPr>
              <w:pStyle w:val="TAL"/>
              <w:rPr>
                <w:rFonts w:cs="Arial"/>
              </w:rPr>
            </w:pPr>
            <w:r>
              <w:rPr>
                <w:rFonts w:cs="Arial"/>
              </w:rPr>
              <w:t>See table 7.6.1.1-2</w:t>
            </w:r>
          </w:p>
        </w:tc>
      </w:tr>
      <w:tr w:rsidR="00675120" w14:paraId="15E4269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28EE6"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80F28F" w14:textId="77777777" w:rsidR="00675120" w:rsidRDefault="00675120">
            <w:pPr>
              <w:pStyle w:val="TAL"/>
              <w:jc w:val="right"/>
              <w:rPr>
                <w:rFonts w:cs="Arial"/>
              </w:rPr>
            </w:pPr>
            <w:r>
              <w:rPr>
                <w:rFonts w:cs="Arial"/>
              </w:rPr>
              <w:t>1</w:t>
            </w:r>
          </w:p>
          <w:p w14:paraId="53E62C1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0366DE2" w14:textId="77777777" w:rsidR="00675120" w:rsidRDefault="00675120">
            <w:pPr>
              <w:pStyle w:val="TAL"/>
              <w:jc w:val="center"/>
              <w:rPr>
                <w:rFonts w:cs="Arial"/>
              </w:rPr>
            </w:pPr>
            <w:r>
              <w:rPr>
                <w:rFonts w:cs="Arial"/>
              </w:rPr>
              <w:t>to</w:t>
            </w:r>
          </w:p>
          <w:p w14:paraId="032256C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683522"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3CB4A92"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8F89F20"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FD7188"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F93F4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FC7A13" w14:textId="77777777" w:rsidR="00675120" w:rsidRDefault="00675120">
            <w:pPr>
              <w:pStyle w:val="TAL"/>
              <w:rPr>
                <w:rFonts w:cs="Arial"/>
              </w:rPr>
            </w:pPr>
            <w:r>
              <w:rPr>
                <w:rFonts w:cs="Arial"/>
              </w:rPr>
              <w:t xml:space="preserve">CW carrier </w:t>
            </w:r>
          </w:p>
        </w:tc>
      </w:tr>
      <w:tr w:rsidR="00675120" w14:paraId="1D193C7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AA043D"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517182A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AAD5F0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23C279"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EE86C81"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59774D1"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695B9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AEC0F72" w14:textId="77777777" w:rsidR="00675120" w:rsidRDefault="00675120">
            <w:pPr>
              <w:pStyle w:val="TAL"/>
              <w:rPr>
                <w:rFonts w:cs="Arial"/>
              </w:rPr>
            </w:pPr>
            <w:r>
              <w:rPr>
                <w:rFonts w:cs="Arial"/>
              </w:rPr>
              <w:t>See table 7.6.1.1-2</w:t>
            </w:r>
          </w:p>
        </w:tc>
      </w:tr>
      <w:tr w:rsidR="00675120" w14:paraId="08FDA9FF"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C326A77"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2B3603" w14:textId="77777777" w:rsidR="00675120" w:rsidRDefault="00675120">
            <w:pPr>
              <w:pStyle w:val="TAL"/>
              <w:jc w:val="right"/>
              <w:rPr>
                <w:rFonts w:cs="Arial"/>
              </w:rPr>
            </w:pPr>
            <w:r>
              <w:rPr>
                <w:rFonts w:cs="Arial"/>
              </w:rPr>
              <w:t>1</w:t>
            </w:r>
          </w:p>
          <w:p w14:paraId="45C408C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C908AAA" w14:textId="77777777" w:rsidR="00675120" w:rsidRDefault="00675120">
            <w:pPr>
              <w:pStyle w:val="TAL"/>
              <w:jc w:val="center"/>
              <w:rPr>
                <w:rFonts w:cs="Arial"/>
              </w:rPr>
            </w:pPr>
            <w:r>
              <w:rPr>
                <w:rFonts w:cs="Arial"/>
              </w:rPr>
              <w:t>to</w:t>
            </w:r>
          </w:p>
          <w:p w14:paraId="2024583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5972F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B9BB1D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03401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ABF16F6"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FE0BC66"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BA87782" w14:textId="77777777" w:rsidR="00675120" w:rsidRDefault="00675120">
            <w:pPr>
              <w:pStyle w:val="TAL"/>
              <w:rPr>
                <w:rFonts w:cs="Arial"/>
              </w:rPr>
            </w:pPr>
            <w:r>
              <w:rPr>
                <w:rFonts w:cs="Arial"/>
              </w:rPr>
              <w:t xml:space="preserve">CW carrier </w:t>
            </w:r>
          </w:p>
        </w:tc>
      </w:tr>
      <w:tr w:rsidR="00675120" w14:paraId="013A667D"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6F412E"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524354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1C23F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79D2988"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34EF59D"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7314C26"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43058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B38E873" w14:textId="77777777" w:rsidR="00675120" w:rsidRDefault="00675120">
            <w:pPr>
              <w:pStyle w:val="TAL"/>
              <w:rPr>
                <w:rFonts w:cs="Arial"/>
              </w:rPr>
            </w:pPr>
            <w:r>
              <w:rPr>
                <w:rFonts w:cs="Arial"/>
              </w:rPr>
              <w:t>See table 7.6.1.1-2</w:t>
            </w:r>
          </w:p>
        </w:tc>
      </w:tr>
      <w:tr w:rsidR="00675120" w14:paraId="39C78D75"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7A8CC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7746B8" w14:textId="77777777" w:rsidR="00675120" w:rsidRDefault="00675120">
            <w:pPr>
              <w:pStyle w:val="TAL"/>
              <w:jc w:val="right"/>
              <w:rPr>
                <w:rFonts w:cs="Arial"/>
              </w:rPr>
            </w:pPr>
            <w:r>
              <w:rPr>
                <w:rFonts w:cs="Arial"/>
              </w:rPr>
              <w:t>1</w:t>
            </w:r>
          </w:p>
          <w:p w14:paraId="0AE0EE6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2263B3B" w14:textId="77777777" w:rsidR="00675120" w:rsidRDefault="00675120">
            <w:pPr>
              <w:pStyle w:val="TAL"/>
              <w:jc w:val="center"/>
              <w:rPr>
                <w:rFonts w:cs="Arial"/>
              </w:rPr>
            </w:pPr>
            <w:r>
              <w:rPr>
                <w:rFonts w:cs="Arial"/>
              </w:rPr>
              <w:t>to</w:t>
            </w:r>
          </w:p>
          <w:p w14:paraId="3FBB3C8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0D9E5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E80829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1FA96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0B2FBF4"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D78C58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D3F2051" w14:textId="77777777" w:rsidR="00675120" w:rsidRDefault="00675120">
            <w:pPr>
              <w:pStyle w:val="TAL"/>
              <w:rPr>
                <w:rFonts w:cs="Arial"/>
              </w:rPr>
            </w:pPr>
            <w:r>
              <w:rPr>
                <w:rFonts w:cs="Arial"/>
              </w:rPr>
              <w:t xml:space="preserve">CW carrier </w:t>
            </w:r>
          </w:p>
        </w:tc>
      </w:tr>
      <w:tr w:rsidR="00675120" w14:paraId="1B9E2F5B"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8A86AA"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585CF45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116532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0808C5B"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E9557B3"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2524EC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A4557F"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6D70CE10" w14:textId="77777777" w:rsidR="00675120" w:rsidRDefault="00675120">
            <w:pPr>
              <w:pStyle w:val="TAL"/>
              <w:rPr>
                <w:rFonts w:cs="Arial"/>
              </w:rPr>
            </w:pPr>
            <w:r>
              <w:rPr>
                <w:rFonts w:cs="Arial"/>
              </w:rPr>
              <w:t>See table 7.6.1.1-2</w:t>
            </w:r>
          </w:p>
        </w:tc>
      </w:tr>
      <w:tr w:rsidR="00675120" w14:paraId="0BE36CA3"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8B6D2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E6783B" w14:textId="77777777" w:rsidR="00675120" w:rsidRDefault="00675120">
            <w:pPr>
              <w:pStyle w:val="TAL"/>
              <w:jc w:val="right"/>
              <w:rPr>
                <w:rFonts w:cs="Arial"/>
              </w:rPr>
            </w:pPr>
            <w:r>
              <w:rPr>
                <w:rFonts w:cs="Arial"/>
              </w:rPr>
              <w:t>1</w:t>
            </w:r>
          </w:p>
          <w:p w14:paraId="559F6931"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F935D02" w14:textId="77777777" w:rsidR="00675120" w:rsidRDefault="00675120">
            <w:pPr>
              <w:pStyle w:val="TAL"/>
              <w:jc w:val="center"/>
              <w:rPr>
                <w:rFonts w:cs="Arial"/>
              </w:rPr>
            </w:pPr>
            <w:r>
              <w:rPr>
                <w:rFonts w:cs="Arial"/>
              </w:rPr>
              <w:t>to</w:t>
            </w:r>
          </w:p>
          <w:p w14:paraId="3363F84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37D05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140AE0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6188F4"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CFD1E2"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8B396E4"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B08B79" w14:textId="77777777" w:rsidR="00675120" w:rsidRDefault="00675120">
            <w:pPr>
              <w:pStyle w:val="TAL"/>
              <w:rPr>
                <w:rFonts w:cs="Arial"/>
              </w:rPr>
            </w:pPr>
            <w:r>
              <w:rPr>
                <w:rFonts w:cs="Arial"/>
              </w:rPr>
              <w:t xml:space="preserve">CW carrier </w:t>
            </w:r>
          </w:p>
        </w:tc>
      </w:tr>
      <w:tr w:rsidR="00675120" w14:paraId="5F98746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CB6E3A" w14:textId="034B6C4D" w:rsidR="00675120" w:rsidRDefault="00675120">
            <w:pPr>
              <w:pStyle w:val="TAL"/>
              <w:jc w:val="center"/>
              <w:rPr>
                <w:rFonts w:cs="Arial"/>
              </w:rPr>
            </w:pPr>
            <w:r>
              <w:rPr>
                <w:rFonts w:cs="Arial"/>
              </w:rPr>
              <w:t>20, 71</w:t>
            </w:r>
            <w:ins w:id="392" w:author="Iwajlo Angelow (Nokia)" w:date="2023-04-05T12:37:00Z">
              <w:r w:rsidR="00C0049E">
                <w:rPr>
                  <w:rFonts w:cs="Arial"/>
                </w:rPr>
                <w:t>, 107</w:t>
              </w:r>
            </w:ins>
          </w:p>
        </w:tc>
        <w:tc>
          <w:tcPr>
            <w:tcW w:w="1276" w:type="dxa"/>
            <w:tcBorders>
              <w:top w:val="single" w:sz="4" w:space="0" w:color="auto"/>
              <w:left w:val="single" w:sz="4" w:space="0" w:color="auto"/>
              <w:bottom w:val="single" w:sz="4" w:space="0" w:color="auto"/>
              <w:right w:val="nil"/>
            </w:tcBorders>
            <w:hideMark/>
          </w:tcPr>
          <w:p w14:paraId="4D5065B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05ACB44"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34A281"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C4B0E8C"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679E8F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EB89AD"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400D76EF" w14:textId="77777777" w:rsidR="00675120" w:rsidRDefault="00675120">
            <w:pPr>
              <w:pStyle w:val="TAL"/>
              <w:rPr>
                <w:rFonts w:cs="Arial"/>
              </w:rPr>
            </w:pPr>
            <w:r>
              <w:rPr>
                <w:rFonts w:cs="Arial"/>
              </w:rPr>
              <w:t>See table 7.6.1.1-2</w:t>
            </w:r>
          </w:p>
        </w:tc>
      </w:tr>
      <w:tr w:rsidR="00675120" w14:paraId="1BA286A9" w14:textId="77777777" w:rsidTr="00675120">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6B79658"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7C0FADDE" w14:textId="77777777" w:rsidR="00675120" w:rsidRDefault="00675120">
            <w:pPr>
              <w:pStyle w:val="TAL"/>
              <w:jc w:val="right"/>
              <w:rPr>
                <w:rFonts w:cs="Arial"/>
              </w:rPr>
            </w:pPr>
            <w:r>
              <w:rPr>
                <w:rFonts w:cs="Arial"/>
              </w:rPr>
              <w:t>1</w:t>
            </w:r>
          </w:p>
        </w:tc>
        <w:tc>
          <w:tcPr>
            <w:tcW w:w="425" w:type="dxa"/>
            <w:tcBorders>
              <w:top w:val="single" w:sz="4" w:space="0" w:color="auto"/>
              <w:left w:val="nil"/>
              <w:bottom w:val="nil"/>
              <w:right w:val="nil"/>
            </w:tcBorders>
            <w:hideMark/>
          </w:tcPr>
          <w:p w14:paraId="008E2041" w14:textId="77777777" w:rsidR="00675120" w:rsidRDefault="00675120">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677801CD"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01EA0B6A" w14:textId="77777777" w:rsidR="00675120" w:rsidRDefault="00675120">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C49CB4" w14:textId="77777777" w:rsidR="00675120" w:rsidRDefault="00675120">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3BC6BE7"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44477" w14:textId="77777777" w:rsidR="00675120" w:rsidRDefault="00675120">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134365BC" w14:textId="77777777" w:rsidR="00675120" w:rsidRDefault="00675120">
            <w:pPr>
              <w:pStyle w:val="TAL"/>
              <w:rPr>
                <w:rFonts w:cs="Arial"/>
              </w:rPr>
            </w:pPr>
            <w:r>
              <w:rPr>
                <w:rFonts w:cs="Arial"/>
              </w:rPr>
              <w:t>CW carrier</w:t>
            </w:r>
          </w:p>
        </w:tc>
      </w:tr>
      <w:tr w:rsidR="00675120" w14:paraId="2C8DC12D"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4BF0F"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47F28F1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3F687418" w14:textId="77777777" w:rsidR="00675120" w:rsidRDefault="00675120">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253A9789" w14:textId="77777777" w:rsidR="00675120" w:rsidRDefault="00675120">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D41BF0" w14:textId="77777777" w:rsidR="00675120" w:rsidRDefault="00675120">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40B6BC" w14:textId="77777777" w:rsidR="00675120" w:rsidRDefault="00675120">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AEF707" w14:textId="77777777" w:rsidR="00675120" w:rsidRDefault="00675120">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47B23D" w14:textId="77777777" w:rsidR="00675120" w:rsidRDefault="00675120">
            <w:pPr>
              <w:spacing w:after="0"/>
              <w:rPr>
                <w:rFonts w:ascii="Arial" w:hAnsi="Arial" w:cs="Arial"/>
                <w:sz w:val="18"/>
              </w:rPr>
            </w:pPr>
          </w:p>
        </w:tc>
      </w:tr>
      <w:tr w:rsidR="00675120" w14:paraId="3448E51E"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538AE4B" w14:textId="77777777" w:rsidR="00675120" w:rsidRDefault="00675120">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7A835001"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1AA1319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F972F6"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0BC04CF"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81150F1"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5AFBED"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C7F8CCA" w14:textId="77777777" w:rsidR="00675120" w:rsidRDefault="00675120">
            <w:pPr>
              <w:pStyle w:val="TAL"/>
              <w:rPr>
                <w:rFonts w:cs="Arial"/>
              </w:rPr>
            </w:pPr>
            <w:r>
              <w:rPr>
                <w:rFonts w:cs="Arial"/>
              </w:rPr>
              <w:t>See table 7.6.1.1-2</w:t>
            </w:r>
          </w:p>
        </w:tc>
      </w:tr>
      <w:tr w:rsidR="00675120" w14:paraId="45DB3505"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8A9187"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3DFDDBE2" w14:textId="77777777" w:rsidR="00675120" w:rsidRDefault="00675120">
            <w:pPr>
              <w:pStyle w:val="TAL"/>
              <w:jc w:val="right"/>
              <w:rPr>
                <w:rFonts w:cs="Arial"/>
              </w:rPr>
            </w:pPr>
            <w:r>
              <w:rPr>
                <w:rFonts w:cs="Arial"/>
              </w:rPr>
              <w:t>1</w:t>
            </w:r>
          </w:p>
          <w:p w14:paraId="4EE9400C"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654AE91E" w14:textId="77777777" w:rsidR="00675120" w:rsidRDefault="00675120">
            <w:pPr>
              <w:pStyle w:val="TAL"/>
              <w:jc w:val="center"/>
              <w:rPr>
                <w:rFonts w:cs="Arial"/>
              </w:rPr>
            </w:pPr>
            <w:r>
              <w:rPr>
                <w:rFonts w:cs="Arial"/>
              </w:rPr>
              <w:t>to</w:t>
            </w:r>
          </w:p>
          <w:p w14:paraId="05DE1F2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55E13A7"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524CA80"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F7992B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FEB7B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DAF8FD"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EF85F" w14:textId="77777777" w:rsidR="00675120" w:rsidRDefault="00675120">
            <w:pPr>
              <w:pStyle w:val="TAL"/>
              <w:rPr>
                <w:rFonts w:cs="Arial"/>
              </w:rPr>
            </w:pPr>
            <w:r>
              <w:rPr>
                <w:rFonts w:cs="Arial"/>
              </w:rPr>
              <w:t>CW carrier</w:t>
            </w:r>
          </w:p>
        </w:tc>
      </w:tr>
      <w:tr w:rsidR="00675120" w14:paraId="6AB39404"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058DD8DC" w14:textId="77777777" w:rsidR="00675120" w:rsidRDefault="00675120">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2DC533CF"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0161556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163C05"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6093901"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ADC884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651B17"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6CD3D3F" w14:textId="77777777" w:rsidR="00675120" w:rsidRDefault="00675120">
            <w:pPr>
              <w:pStyle w:val="TAL"/>
              <w:rPr>
                <w:rFonts w:cs="Arial"/>
              </w:rPr>
            </w:pPr>
            <w:r>
              <w:rPr>
                <w:rFonts w:cs="Arial"/>
              </w:rPr>
              <w:t>See table 7.6.1.1-2</w:t>
            </w:r>
          </w:p>
        </w:tc>
      </w:tr>
      <w:tr w:rsidR="00675120" w14:paraId="4AF0BA7E"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426082" w14:textId="77777777" w:rsidR="00675120" w:rsidRDefault="00675120">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3B7D02CA" w14:textId="77777777" w:rsidR="00675120" w:rsidRDefault="00675120">
            <w:pPr>
              <w:pStyle w:val="TAL"/>
              <w:jc w:val="right"/>
              <w:rPr>
                <w:rFonts w:cs="Arial"/>
              </w:rPr>
            </w:pPr>
            <w:r>
              <w:rPr>
                <w:rFonts w:cs="Arial"/>
              </w:rPr>
              <w:t>1</w:t>
            </w:r>
          </w:p>
          <w:p w14:paraId="45E0D5A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5D703796" w14:textId="77777777" w:rsidR="00675120" w:rsidRDefault="00675120">
            <w:pPr>
              <w:pStyle w:val="TAL"/>
              <w:jc w:val="center"/>
              <w:rPr>
                <w:rFonts w:cs="Arial"/>
              </w:rPr>
            </w:pPr>
            <w:r>
              <w:rPr>
                <w:rFonts w:cs="Arial"/>
              </w:rPr>
              <w:t>to</w:t>
            </w:r>
          </w:p>
          <w:p w14:paraId="351154E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F1F7F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1C33386"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89C5F5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2026745"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40AAA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E02B79" w14:textId="77777777" w:rsidR="00675120" w:rsidRDefault="00675120">
            <w:pPr>
              <w:pStyle w:val="TAL"/>
              <w:rPr>
                <w:rFonts w:cs="Arial"/>
              </w:rPr>
            </w:pPr>
            <w:r>
              <w:rPr>
                <w:rFonts w:cs="Arial"/>
              </w:rPr>
              <w:t xml:space="preserve">CW carrier </w:t>
            </w:r>
          </w:p>
        </w:tc>
      </w:tr>
      <w:tr w:rsidR="00675120" w14:paraId="0695F5E4"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102F3F3B" w14:textId="77777777" w:rsidR="00675120" w:rsidRDefault="00675120">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7F996A8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3B98FB23"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E740CF"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0AE2FE6"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570573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CE5F20"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24246A" w14:textId="77777777" w:rsidR="00675120" w:rsidRDefault="00675120">
            <w:pPr>
              <w:pStyle w:val="TAL"/>
              <w:rPr>
                <w:rFonts w:cs="Arial"/>
              </w:rPr>
            </w:pPr>
            <w:r>
              <w:rPr>
                <w:rFonts w:cs="Arial"/>
              </w:rPr>
              <w:t>See table 7.6.1.1-2</w:t>
            </w:r>
          </w:p>
        </w:tc>
      </w:tr>
      <w:tr w:rsidR="00675120" w14:paraId="49D9B55C"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06D736"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1B7B12FA" w14:textId="77777777" w:rsidR="00675120" w:rsidRDefault="00675120">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B93CAEC"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4FDCB239" w14:textId="77777777" w:rsidR="00675120" w:rsidRDefault="00675120">
            <w:pPr>
              <w:pStyle w:val="TAL"/>
              <w:rPr>
                <w:rFonts w:cs="Arial"/>
              </w:rPr>
            </w:pPr>
            <w:r>
              <w:rPr>
                <w:rFonts w:cs="Arial"/>
              </w:rPr>
              <w:t>to</w:t>
            </w:r>
          </w:p>
          <w:p w14:paraId="60AE238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95BE5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2B3262E" w14:textId="77777777" w:rsidR="00675120" w:rsidRDefault="00675120">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DCC9D1C" w14:textId="77777777" w:rsidR="00675120" w:rsidRDefault="00675120">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DB4125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2F6A6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125F2A" w14:textId="77777777" w:rsidR="00675120" w:rsidRDefault="00675120">
            <w:pPr>
              <w:pStyle w:val="TAL"/>
              <w:rPr>
                <w:rFonts w:cs="Arial"/>
              </w:rPr>
            </w:pPr>
            <w:r>
              <w:rPr>
                <w:rFonts w:cs="Arial"/>
              </w:rPr>
              <w:t xml:space="preserve">CW carrier </w:t>
            </w:r>
          </w:p>
        </w:tc>
      </w:tr>
      <w:tr w:rsidR="00675120" w14:paraId="37D9B009"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0F61DD"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92A3427" w14:textId="77777777" w:rsidR="00675120" w:rsidRDefault="00675120">
            <w:pPr>
              <w:pStyle w:val="TAL"/>
              <w:ind w:right="180"/>
              <w:jc w:val="right"/>
              <w:rPr>
                <w:rFonts w:cs="Arial"/>
                <w:szCs w:val="18"/>
              </w:rPr>
            </w:pPr>
            <w:r>
              <w:rPr>
                <w:rFonts w:cs="Arial"/>
                <w:szCs w:val="18"/>
              </w:rPr>
              <w:t>1</w:t>
            </w:r>
          </w:p>
          <w:p w14:paraId="531F7FFA" w14:textId="77777777" w:rsidR="00675120" w:rsidRDefault="00675120">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7A7D826B" w14:textId="77777777" w:rsidR="00675120" w:rsidRDefault="00675120">
            <w:pPr>
              <w:pStyle w:val="TAL"/>
              <w:jc w:val="center"/>
              <w:rPr>
                <w:rFonts w:cs="Arial"/>
                <w:szCs w:val="18"/>
              </w:rPr>
            </w:pPr>
            <w:r>
              <w:rPr>
                <w:rFonts w:cs="Arial"/>
                <w:szCs w:val="18"/>
              </w:rPr>
              <w:t>to</w:t>
            </w:r>
          </w:p>
          <w:p w14:paraId="3C013297" w14:textId="77777777" w:rsidR="00675120" w:rsidRDefault="00675120">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14FE9E1B"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7041DB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F4E041"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44BF13C"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072598D"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E22608" w14:textId="77777777" w:rsidR="00675120" w:rsidRDefault="00675120">
            <w:pPr>
              <w:pStyle w:val="TAL"/>
              <w:rPr>
                <w:rFonts w:cs="Arial"/>
              </w:rPr>
            </w:pPr>
            <w:r>
              <w:rPr>
                <w:rFonts w:cs="Arial"/>
              </w:rPr>
              <w:t xml:space="preserve">CW carrier </w:t>
            </w:r>
          </w:p>
        </w:tc>
      </w:tr>
      <w:tr w:rsidR="00675120" w14:paraId="033BCAC5"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35432CC6" w14:textId="77777777" w:rsidR="00675120" w:rsidRDefault="00675120">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6D198A29" w14:textId="77777777" w:rsidR="00675120" w:rsidRDefault="00675120">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07D625C2"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733574"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7D682E7"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B6890A3"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81AA50"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A6F8485" w14:textId="77777777" w:rsidR="00675120" w:rsidRDefault="00675120">
            <w:pPr>
              <w:pStyle w:val="TAL"/>
              <w:rPr>
                <w:rFonts w:cs="Arial"/>
              </w:rPr>
            </w:pPr>
            <w:r>
              <w:rPr>
                <w:rFonts w:cs="Arial"/>
              </w:rPr>
              <w:t>See table 7.6.1.1-2</w:t>
            </w:r>
          </w:p>
        </w:tc>
      </w:tr>
      <w:tr w:rsidR="00675120" w14:paraId="042A8ABD"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DEA2FD"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31F78F7" w14:textId="77777777" w:rsidR="00675120" w:rsidRDefault="00675120">
            <w:pPr>
              <w:pStyle w:val="TAL"/>
              <w:jc w:val="right"/>
              <w:rPr>
                <w:rFonts w:cs="Arial"/>
              </w:rPr>
            </w:pPr>
            <w:r>
              <w:rPr>
                <w:rFonts w:cs="Arial"/>
              </w:rPr>
              <w:t>1</w:t>
            </w:r>
          </w:p>
          <w:p w14:paraId="097056ED" w14:textId="77777777" w:rsidR="00675120" w:rsidRDefault="00675120">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35C3889B" w14:textId="77777777" w:rsidR="00675120" w:rsidRDefault="00675120">
            <w:pPr>
              <w:pStyle w:val="TAL"/>
              <w:jc w:val="center"/>
              <w:rPr>
                <w:rFonts w:cs="Arial"/>
              </w:rPr>
            </w:pPr>
            <w:r>
              <w:rPr>
                <w:rFonts w:cs="Arial"/>
              </w:rPr>
              <w:t>to</w:t>
            </w:r>
          </w:p>
          <w:p w14:paraId="295C793A"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A37485"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8B9F2FA"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0AB2070"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0082455"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669AD6"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4ECD65" w14:textId="77777777" w:rsidR="00675120" w:rsidRDefault="00675120">
            <w:pPr>
              <w:pStyle w:val="TAL"/>
              <w:rPr>
                <w:rFonts w:cs="Arial"/>
              </w:rPr>
            </w:pPr>
            <w:r>
              <w:rPr>
                <w:rFonts w:cs="Arial"/>
              </w:rPr>
              <w:t xml:space="preserve">CW carrier </w:t>
            </w:r>
          </w:p>
        </w:tc>
      </w:tr>
      <w:tr w:rsidR="00675120" w14:paraId="7B4870A3"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6F192F7A" w14:textId="77777777" w:rsidR="00675120" w:rsidRDefault="00675120">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343F4BB7" w14:textId="77777777" w:rsidR="00675120" w:rsidRDefault="00675120">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25161028" w14:textId="77777777" w:rsidR="00675120" w:rsidRDefault="00675120" w:rsidP="00675120">
      <w:pPr>
        <w:rPr>
          <w:lang w:eastAsia="zh-CN"/>
        </w:rPr>
      </w:pPr>
    </w:p>
    <w:p w14:paraId="5A769A95" w14:textId="77777777" w:rsidR="00675120" w:rsidRDefault="00675120" w:rsidP="00675120">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13152DFC" w14:textId="77777777" w:rsidR="00675120" w:rsidRDefault="00675120" w:rsidP="00675120">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77FCA55E"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2E91C695"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97C1826"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8B7315D"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ED822B"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A78D1B" w14:textId="77777777" w:rsidR="00675120" w:rsidRDefault="00675120">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56DD0459" w14:textId="77777777" w:rsidR="00675120" w:rsidRDefault="00675120">
            <w:pPr>
              <w:pStyle w:val="TAH"/>
              <w:rPr>
                <w:rFonts w:cs="Arial"/>
              </w:rPr>
            </w:pPr>
            <w:r>
              <w:rPr>
                <w:rFonts w:cs="Arial"/>
              </w:rPr>
              <w:t>Type of Interfering Signal</w:t>
            </w:r>
          </w:p>
        </w:tc>
      </w:tr>
      <w:tr w:rsidR="00675120" w14:paraId="14B4BF9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60FB97" w14:textId="77777777" w:rsidR="00675120" w:rsidRDefault="00675120">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hideMark/>
          </w:tcPr>
          <w:p w14:paraId="4DA08DD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6D937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BE544E"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9B510A6"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24C81C0"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C1A8D9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1B7012B" w14:textId="77777777" w:rsidR="00675120" w:rsidRDefault="00675120">
            <w:pPr>
              <w:pStyle w:val="TAL"/>
              <w:rPr>
                <w:rFonts w:cs="Arial"/>
              </w:rPr>
            </w:pPr>
            <w:r>
              <w:rPr>
                <w:rFonts w:cs="Arial"/>
              </w:rPr>
              <w:t>See table 7.6.1.1-2</w:t>
            </w:r>
          </w:p>
        </w:tc>
      </w:tr>
      <w:tr w:rsidR="00675120" w14:paraId="28E861B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527C093"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13BFBE" w14:textId="77777777" w:rsidR="00675120" w:rsidRDefault="00675120">
            <w:pPr>
              <w:pStyle w:val="TAL"/>
              <w:jc w:val="right"/>
              <w:rPr>
                <w:rFonts w:cs="Arial"/>
              </w:rPr>
            </w:pPr>
            <w:r>
              <w:rPr>
                <w:rFonts w:cs="Arial"/>
              </w:rPr>
              <w:t>1</w:t>
            </w:r>
          </w:p>
          <w:p w14:paraId="3DAF84B6"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18305CC" w14:textId="77777777" w:rsidR="00675120" w:rsidRDefault="00675120">
            <w:pPr>
              <w:pStyle w:val="TAL"/>
              <w:jc w:val="center"/>
              <w:rPr>
                <w:rFonts w:cs="Arial"/>
              </w:rPr>
            </w:pPr>
            <w:r>
              <w:rPr>
                <w:rFonts w:cs="Arial"/>
              </w:rPr>
              <w:t>to</w:t>
            </w:r>
          </w:p>
          <w:p w14:paraId="6A82281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49EBE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4EBD111"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C02BF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863F581"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1DCE2DF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C6C10A" w14:textId="77777777" w:rsidR="00675120" w:rsidRDefault="00675120">
            <w:pPr>
              <w:pStyle w:val="TAL"/>
              <w:rPr>
                <w:rFonts w:cs="Arial"/>
              </w:rPr>
            </w:pPr>
            <w:r>
              <w:rPr>
                <w:rFonts w:cs="Arial"/>
              </w:rPr>
              <w:t xml:space="preserve">CW carrier </w:t>
            </w:r>
          </w:p>
        </w:tc>
      </w:tr>
      <w:tr w:rsidR="00675120" w14:paraId="3D99E3B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F99573"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02E7532B"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F6E4BC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55EAD46"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C2A3104"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9A75772"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3D286F6"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E9036FA" w14:textId="77777777" w:rsidR="00675120" w:rsidRDefault="00675120">
            <w:pPr>
              <w:pStyle w:val="TAL"/>
              <w:rPr>
                <w:rFonts w:cs="Arial"/>
              </w:rPr>
            </w:pPr>
            <w:r>
              <w:rPr>
                <w:rFonts w:cs="Arial"/>
              </w:rPr>
              <w:t>See table 7.6.1.1-2</w:t>
            </w:r>
          </w:p>
        </w:tc>
      </w:tr>
      <w:tr w:rsidR="00675120" w14:paraId="1FB8DD51"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3C1EDF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1D25087" w14:textId="77777777" w:rsidR="00675120" w:rsidRDefault="00675120">
            <w:pPr>
              <w:pStyle w:val="TAL"/>
              <w:jc w:val="right"/>
              <w:rPr>
                <w:rFonts w:cs="Arial"/>
              </w:rPr>
            </w:pPr>
            <w:r>
              <w:rPr>
                <w:rFonts w:cs="Arial"/>
              </w:rPr>
              <w:t>1</w:t>
            </w:r>
          </w:p>
          <w:p w14:paraId="0C682F4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3EB51CD" w14:textId="77777777" w:rsidR="00675120" w:rsidRDefault="00675120">
            <w:pPr>
              <w:pStyle w:val="TAL"/>
              <w:jc w:val="center"/>
              <w:rPr>
                <w:rFonts w:cs="Arial"/>
              </w:rPr>
            </w:pPr>
            <w:r>
              <w:rPr>
                <w:rFonts w:cs="Arial"/>
              </w:rPr>
              <w:t>to</w:t>
            </w:r>
          </w:p>
          <w:p w14:paraId="45ADDB1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BC103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EC6497E"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7FE663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A497DD"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662B62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F1D658" w14:textId="77777777" w:rsidR="00675120" w:rsidRDefault="00675120">
            <w:pPr>
              <w:pStyle w:val="TAL"/>
              <w:rPr>
                <w:rFonts w:cs="Arial"/>
              </w:rPr>
            </w:pPr>
            <w:r>
              <w:rPr>
                <w:rFonts w:cs="Arial"/>
              </w:rPr>
              <w:t xml:space="preserve">CW carrier </w:t>
            </w:r>
          </w:p>
        </w:tc>
      </w:tr>
      <w:tr w:rsidR="00675120" w14:paraId="4E43D4CA"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0F1CE8"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8D4B7C3"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39A989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DDCB01"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3C1A488"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6D1AD9A"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4FDCFA1"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130F6F" w14:textId="77777777" w:rsidR="00675120" w:rsidRDefault="00675120">
            <w:pPr>
              <w:pStyle w:val="TAL"/>
              <w:rPr>
                <w:rFonts w:cs="Arial"/>
              </w:rPr>
            </w:pPr>
            <w:r>
              <w:rPr>
                <w:rFonts w:cs="Arial"/>
              </w:rPr>
              <w:t>See table 7.6.1.1-2</w:t>
            </w:r>
          </w:p>
        </w:tc>
      </w:tr>
      <w:tr w:rsidR="00675120" w14:paraId="5CDD4452"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471D7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41BD57" w14:textId="77777777" w:rsidR="00675120" w:rsidRDefault="00675120">
            <w:pPr>
              <w:pStyle w:val="TAL"/>
              <w:jc w:val="right"/>
              <w:rPr>
                <w:rFonts w:cs="Arial"/>
              </w:rPr>
            </w:pPr>
            <w:r>
              <w:rPr>
                <w:rFonts w:cs="Arial"/>
              </w:rPr>
              <w:t>1</w:t>
            </w:r>
          </w:p>
          <w:p w14:paraId="7F09700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281C541A" w14:textId="77777777" w:rsidR="00675120" w:rsidRDefault="00675120">
            <w:pPr>
              <w:pStyle w:val="TAL"/>
              <w:jc w:val="center"/>
              <w:rPr>
                <w:rFonts w:cs="Arial"/>
              </w:rPr>
            </w:pPr>
            <w:r>
              <w:rPr>
                <w:rFonts w:cs="Arial"/>
              </w:rPr>
              <w:t>to</w:t>
            </w:r>
          </w:p>
          <w:p w14:paraId="61D337E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142CD8"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440966CF"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7B9F54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039C13"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49878BB3"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07232C" w14:textId="77777777" w:rsidR="00675120" w:rsidRDefault="00675120">
            <w:pPr>
              <w:pStyle w:val="TAL"/>
              <w:rPr>
                <w:rFonts w:cs="Arial"/>
              </w:rPr>
            </w:pPr>
            <w:r>
              <w:rPr>
                <w:rFonts w:cs="Arial"/>
              </w:rPr>
              <w:t xml:space="preserve">CW carrier </w:t>
            </w:r>
          </w:p>
        </w:tc>
      </w:tr>
      <w:tr w:rsidR="00675120" w14:paraId="497D79C6"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92E903"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201EF28"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F40ADE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5CE8C9"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A5B4DBE"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BC27359"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DD00ACC"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313B42C6"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6DA373C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5849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7AC384B" w14:textId="77777777" w:rsidR="00675120" w:rsidRDefault="00675120">
            <w:pPr>
              <w:pStyle w:val="TAL"/>
              <w:jc w:val="right"/>
              <w:rPr>
                <w:rFonts w:cs="Arial"/>
              </w:rPr>
            </w:pPr>
            <w:r>
              <w:rPr>
                <w:rFonts w:cs="Arial"/>
              </w:rPr>
              <w:t>1</w:t>
            </w:r>
          </w:p>
          <w:p w14:paraId="54F8924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F1173E1" w14:textId="77777777" w:rsidR="00675120" w:rsidRDefault="00675120">
            <w:pPr>
              <w:pStyle w:val="TAL"/>
              <w:jc w:val="center"/>
              <w:rPr>
                <w:rFonts w:cs="Arial"/>
              </w:rPr>
            </w:pPr>
            <w:r>
              <w:rPr>
                <w:rFonts w:cs="Arial"/>
              </w:rPr>
              <w:t>to</w:t>
            </w:r>
          </w:p>
          <w:p w14:paraId="3B976BC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0DD655"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CE44117"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BA1CA6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DE89FE"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C608E2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39F61B" w14:textId="77777777" w:rsidR="00675120" w:rsidRDefault="00675120">
            <w:pPr>
              <w:pStyle w:val="TAL"/>
              <w:rPr>
                <w:rFonts w:cs="Arial"/>
              </w:rPr>
            </w:pPr>
            <w:r>
              <w:rPr>
                <w:rFonts w:cs="Arial"/>
              </w:rPr>
              <w:t xml:space="preserve">CW carrier </w:t>
            </w:r>
          </w:p>
        </w:tc>
      </w:tr>
      <w:tr w:rsidR="00675120" w14:paraId="008F926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9C7607" w14:textId="3D3E20FC" w:rsidR="00675120" w:rsidRDefault="00675120">
            <w:pPr>
              <w:pStyle w:val="TAL"/>
              <w:jc w:val="center"/>
              <w:rPr>
                <w:rFonts w:cs="Arial"/>
              </w:rPr>
            </w:pPr>
            <w:r>
              <w:rPr>
                <w:rFonts w:cs="Arial"/>
              </w:rPr>
              <w:t>20, 71</w:t>
            </w:r>
            <w:ins w:id="393" w:author="Iwajlo Angelow (Nokia)" w:date="2023-04-05T12:37:00Z">
              <w:r w:rsidR="00C0049E">
                <w:rPr>
                  <w:rFonts w:cs="Arial"/>
                </w:rPr>
                <w:t>, 107</w:t>
              </w:r>
            </w:ins>
          </w:p>
        </w:tc>
        <w:tc>
          <w:tcPr>
            <w:tcW w:w="1276" w:type="dxa"/>
            <w:tcBorders>
              <w:top w:val="single" w:sz="4" w:space="0" w:color="auto"/>
              <w:left w:val="single" w:sz="4" w:space="0" w:color="auto"/>
              <w:bottom w:val="single" w:sz="4" w:space="0" w:color="auto"/>
              <w:right w:val="nil"/>
            </w:tcBorders>
            <w:hideMark/>
          </w:tcPr>
          <w:p w14:paraId="3768A5F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4B3A9C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852836"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E646F30" w14:textId="77777777" w:rsidR="00675120" w:rsidRDefault="00675120">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E0A80E4"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3FF9FCB"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0A1F70E"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7B4DB81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F13E3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7ED4716" w14:textId="77777777" w:rsidR="00675120" w:rsidRDefault="00675120">
            <w:pPr>
              <w:pStyle w:val="TAL"/>
              <w:jc w:val="right"/>
              <w:rPr>
                <w:rFonts w:cs="Arial"/>
              </w:rPr>
            </w:pPr>
            <w:r>
              <w:rPr>
                <w:rFonts w:cs="Arial"/>
              </w:rPr>
              <w:t>1</w:t>
            </w:r>
          </w:p>
          <w:p w14:paraId="54CCDA5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1E023EA" w14:textId="77777777" w:rsidR="00675120" w:rsidRDefault="00675120">
            <w:pPr>
              <w:pStyle w:val="TAL"/>
              <w:jc w:val="center"/>
              <w:rPr>
                <w:rFonts w:cs="Arial"/>
              </w:rPr>
            </w:pPr>
            <w:r>
              <w:rPr>
                <w:rFonts w:cs="Arial"/>
              </w:rPr>
              <w:t>to</w:t>
            </w:r>
          </w:p>
          <w:p w14:paraId="1ECE98E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CDC2E4"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4EBA9C4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09A4D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0662B0"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104E0D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3317476" w14:textId="77777777" w:rsidR="00675120" w:rsidRDefault="00675120">
            <w:pPr>
              <w:pStyle w:val="TAL"/>
              <w:rPr>
                <w:rFonts w:cs="Arial"/>
              </w:rPr>
            </w:pPr>
            <w:r>
              <w:rPr>
                <w:rFonts w:cs="Arial"/>
              </w:rPr>
              <w:t>CW carrier</w:t>
            </w:r>
          </w:p>
        </w:tc>
      </w:tr>
      <w:tr w:rsidR="00675120" w14:paraId="1DD68344"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9C59C4"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5C2CA78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2361C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06AB535"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58B688A5" w14:textId="77777777" w:rsidR="00675120" w:rsidRDefault="00675120">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DA50C56"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FD73CBF"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F424ED1"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55ACE9F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768B4A"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3CA6993" w14:textId="77777777" w:rsidR="00675120" w:rsidRDefault="00675120">
            <w:pPr>
              <w:pStyle w:val="TAL"/>
              <w:jc w:val="right"/>
              <w:rPr>
                <w:rFonts w:cs="Arial"/>
              </w:rPr>
            </w:pPr>
            <w:r>
              <w:rPr>
                <w:rFonts w:cs="Arial"/>
              </w:rPr>
              <w:t>1</w:t>
            </w:r>
          </w:p>
          <w:p w14:paraId="6741287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9BAEF18" w14:textId="77777777" w:rsidR="00675120" w:rsidRDefault="00675120">
            <w:pPr>
              <w:pStyle w:val="TAL"/>
              <w:jc w:val="center"/>
              <w:rPr>
                <w:rFonts w:cs="Arial"/>
              </w:rPr>
            </w:pPr>
            <w:r>
              <w:rPr>
                <w:rFonts w:cs="Arial"/>
              </w:rPr>
              <w:t>to</w:t>
            </w:r>
          </w:p>
          <w:p w14:paraId="2373419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7A7F77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1CDD0F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FD5B4A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800AE2"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F2E847F"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9DFAD7" w14:textId="77777777" w:rsidR="00675120" w:rsidRDefault="00675120">
            <w:pPr>
              <w:pStyle w:val="TAL"/>
              <w:rPr>
                <w:rFonts w:cs="Arial"/>
              </w:rPr>
            </w:pPr>
            <w:r>
              <w:rPr>
                <w:rFonts w:cs="Arial"/>
              </w:rPr>
              <w:t>CW carrier</w:t>
            </w:r>
          </w:p>
        </w:tc>
      </w:tr>
      <w:tr w:rsidR="00675120" w14:paraId="7897EF5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97823D" w14:textId="77777777" w:rsidR="00675120" w:rsidRDefault="00675120">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06C4724" w14:textId="77777777" w:rsidR="00675120" w:rsidRDefault="00675120">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4F1CF8C" w14:textId="77777777" w:rsidR="00675120" w:rsidRDefault="00675120">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BB412CA" w14:textId="77777777" w:rsidR="00675120" w:rsidRDefault="0067512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641A806" w14:textId="77777777" w:rsidR="00675120" w:rsidRDefault="00675120">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FD7C373"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371E160" w14:textId="77777777" w:rsidR="00675120" w:rsidRDefault="00675120">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2E00E78" w14:textId="77777777" w:rsidR="00675120" w:rsidRDefault="00675120">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675120" w14:paraId="16CF6E8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7C54C4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70BDC7D" w14:textId="77777777" w:rsidR="00675120" w:rsidRDefault="00675120">
            <w:pPr>
              <w:keepNext/>
              <w:keepLines/>
              <w:spacing w:after="0"/>
              <w:jc w:val="right"/>
              <w:rPr>
                <w:rFonts w:ascii="Arial" w:hAnsi="Arial" w:cs="Arial"/>
                <w:sz w:val="18"/>
              </w:rPr>
            </w:pPr>
            <w:r>
              <w:rPr>
                <w:rFonts w:ascii="Arial" w:hAnsi="Arial" w:cs="Arial"/>
                <w:sz w:val="18"/>
              </w:rPr>
              <w:t>1</w:t>
            </w:r>
          </w:p>
          <w:p w14:paraId="4D169721" w14:textId="77777777" w:rsidR="00675120" w:rsidRDefault="00675120">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6B0A028" w14:textId="77777777" w:rsidR="00675120" w:rsidRDefault="00675120">
            <w:pPr>
              <w:keepNext/>
              <w:keepLines/>
              <w:spacing w:after="0"/>
              <w:jc w:val="center"/>
              <w:rPr>
                <w:rFonts w:ascii="Arial" w:hAnsi="Arial" w:cs="Arial"/>
                <w:sz w:val="18"/>
              </w:rPr>
            </w:pPr>
            <w:r>
              <w:rPr>
                <w:rFonts w:ascii="Arial" w:hAnsi="Arial" w:cs="Arial"/>
                <w:sz w:val="18"/>
              </w:rPr>
              <w:t>to</w:t>
            </w:r>
          </w:p>
          <w:p w14:paraId="70FD1032" w14:textId="77777777" w:rsidR="00675120" w:rsidRDefault="00675120">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633D22" w14:textId="77777777" w:rsidR="00675120" w:rsidRDefault="0067512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52D1BA3" w14:textId="77777777" w:rsidR="00675120" w:rsidRDefault="00675120">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E8A37B2" w14:textId="77777777" w:rsidR="00675120" w:rsidRDefault="00675120">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7878EB0"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679ECC7" w14:textId="77777777" w:rsidR="00675120" w:rsidRDefault="00675120">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7D4511" w14:textId="77777777" w:rsidR="00675120" w:rsidRDefault="00675120">
            <w:pPr>
              <w:keepNext/>
              <w:keepLines/>
              <w:spacing w:after="0"/>
              <w:rPr>
                <w:rFonts w:ascii="Arial" w:hAnsi="Arial" w:cs="Arial"/>
                <w:sz w:val="18"/>
              </w:rPr>
            </w:pPr>
            <w:r>
              <w:rPr>
                <w:rFonts w:ascii="Arial" w:hAnsi="Arial" w:cs="Arial"/>
                <w:sz w:val="18"/>
              </w:rPr>
              <w:t>CW carrier</w:t>
            </w:r>
          </w:p>
        </w:tc>
      </w:tr>
      <w:tr w:rsidR="00675120" w14:paraId="703C8FE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D0D4BD" w14:textId="77777777" w:rsidR="00675120" w:rsidRDefault="00675120">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1C7E355F" w14:textId="77777777" w:rsidR="00675120" w:rsidRDefault="00675120">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30D247C4" w14:textId="77777777" w:rsidR="00675120" w:rsidRDefault="00675120">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0E180445" w14:textId="77777777" w:rsidR="00675120" w:rsidRDefault="00675120">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4A688B48" w14:textId="77777777" w:rsidR="00675120" w:rsidRDefault="00675120">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7B4162F"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42C3D86C" w14:textId="77777777" w:rsidR="00675120" w:rsidRDefault="00675120">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E528EC8" w14:textId="77777777" w:rsidR="00675120" w:rsidRDefault="00675120">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675120" w14:paraId="0F368933"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E699DDB" w14:textId="77777777" w:rsidR="00675120" w:rsidRDefault="00675120">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14D9CE07" w14:textId="77777777" w:rsidR="00675120" w:rsidRDefault="00675120">
            <w:pPr>
              <w:pStyle w:val="TAL"/>
              <w:jc w:val="right"/>
              <w:rPr>
                <w:rFonts w:cs="Arial"/>
                <w:szCs w:val="18"/>
              </w:rPr>
            </w:pPr>
            <w:r>
              <w:rPr>
                <w:rFonts w:cs="Arial"/>
                <w:szCs w:val="18"/>
              </w:rPr>
              <w:t>1</w:t>
            </w:r>
          </w:p>
          <w:p w14:paraId="02C19280" w14:textId="77777777" w:rsidR="00675120" w:rsidRDefault="00675120">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571DF591" w14:textId="77777777" w:rsidR="00675120" w:rsidRDefault="00675120">
            <w:pPr>
              <w:pStyle w:val="TAL"/>
              <w:jc w:val="center"/>
              <w:rPr>
                <w:rFonts w:cs="Arial"/>
                <w:szCs w:val="18"/>
              </w:rPr>
            </w:pPr>
            <w:r>
              <w:rPr>
                <w:rFonts w:cs="Arial"/>
                <w:szCs w:val="18"/>
              </w:rPr>
              <w:t>to</w:t>
            </w:r>
          </w:p>
          <w:p w14:paraId="336296F1" w14:textId="77777777" w:rsidR="00675120" w:rsidRDefault="00675120">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68456F2B" w14:textId="77777777" w:rsidR="00675120" w:rsidRDefault="00675120">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4AC6B9BC" w14:textId="77777777" w:rsidR="00675120" w:rsidRDefault="00675120">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4D03777" w14:textId="77777777" w:rsidR="00675120" w:rsidRDefault="00675120">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02ECA5BA"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4B9E8DB6" w14:textId="77777777" w:rsidR="00675120" w:rsidRDefault="00675120">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AF615A" w14:textId="77777777" w:rsidR="00675120" w:rsidRDefault="00675120">
            <w:pPr>
              <w:keepNext/>
              <w:keepLines/>
              <w:spacing w:after="0"/>
              <w:rPr>
                <w:rFonts w:ascii="Arial" w:hAnsi="Arial" w:cs="Arial"/>
                <w:sz w:val="18"/>
                <w:szCs w:val="18"/>
              </w:rPr>
            </w:pPr>
            <w:r>
              <w:rPr>
                <w:rFonts w:ascii="Arial" w:hAnsi="Arial" w:cs="Arial"/>
                <w:sz w:val="18"/>
                <w:szCs w:val="18"/>
              </w:rPr>
              <w:t>CW carrier</w:t>
            </w:r>
          </w:p>
        </w:tc>
      </w:tr>
      <w:tr w:rsidR="00675120" w14:paraId="60DC7387"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3A3A124A"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0448E94C" w14:textId="77777777" w:rsidR="00675120" w:rsidRDefault="00675120" w:rsidP="00675120">
      <w:pPr>
        <w:keepNext/>
        <w:numPr>
          <w:ilvl w:val="12"/>
          <w:numId w:val="0"/>
        </w:numPr>
        <w:rPr>
          <w:rFonts w:cs="v5.0.0"/>
        </w:rPr>
      </w:pPr>
    </w:p>
    <w:p w14:paraId="7C2AC79F" w14:textId="77777777" w:rsidR="00675120" w:rsidRDefault="00675120" w:rsidP="00675120">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103915C0" w14:textId="77777777" w:rsidR="00675120" w:rsidRDefault="00675120" w:rsidP="00675120">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566789DD"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79042B4E"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FFE5742"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B6645A2"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D8A3CB5"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B47B1F7" w14:textId="77777777" w:rsidR="00675120" w:rsidRDefault="00675120">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78830BC5" w14:textId="77777777" w:rsidR="00675120" w:rsidRDefault="00675120">
            <w:pPr>
              <w:pStyle w:val="TAH"/>
              <w:rPr>
                <w:rFonts w:cs="Arial"/>
              </w:rPr>
            </w:pPr>
            <w:r>
              <w:rPr>
                <w:rFonts w:cs="Arial"/>
              </w:rPr>
              <w:t>Type of Interfering Signal</w:t>
            </w:r>
          </w:p>
        </w:tc>
      </w:tr>
      <w:tr w:rsidR="00675120" w14:paraId="197556FF"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D20C284" w14:textId="77777777" w:rsidR="00675120" w:rsidRDefault="00675120">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p>
        </w:tc>
        <w:tc>
          <w:tcPr>
            <w:tcW w:w="1276" w:type="dxa"/>
            <w:tcBorders>
              <w:top w:val="single" w:sz="4" w:space="0" w:color="auto"/>
              <w:left w:val="single" w:sz="4" w:space="0" w:color="auto"/>
              <w:bottom w:val="single" w:sz="4" w:space="0" w:color="auto"/>
              <w:right w:val="nil"/>
            </w:tcBorders>
            <w:hideMark/>
          </w:tcPr>
          <w:p w14:paraId="4CD33CFC"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D7732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A687BD4"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5632863"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8115CE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58B7E"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465337E" w14:textId="77777777" w:rsidR="00675120" w:rsidRDefault="00675120">
            <w:pPr>
              <w:pStyle w:val="TAL"/>
              <w:rPr>
                <w:rFonts w:cs="Arial"/>
              </w:rPr>
            </w:pPr>
            <w:r>
              <w:rPr>
                <w:rFonts w:cs="Arial"/>
              </w:rPr>
              <w:t>See table 7.6.1.1-2</w:t>
            </w:r>
          </w:p>
        </w:tc>
      </w:tr>
      <w:tr w:rsidR="00675120" w14:paraId="3310580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972F88" w14:textId="77777777" w:rsidR="00675120" w:rsidRDefault="00675120">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4074567" w14:textId="77777777" w:rsidR="00675120" w:rsidRDefault="00675120">
            <w:pPr>
              <w:pStyle w:val="TAL"/>
              <w:jc w:val="right"/>
              <w:rPr>
                <w:rFonts w:cs="Arial"/>
              </w:rPr>
            </w:pPr>
            <w:r>
              <w:rPr>
                <w:rFonts w:cs="Arial"/>
              </w:rPr>
              <w:t>1</w:t>
            </w:r>
          </w:p>
          <w:p w14:paraId="35FE67D2"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BE1B03D" w14:textId="77777777" w:rsidR="00675120" w:rsidRDefault="00675120">
            <w:pPr>
              <w:pStyle w:val="TAL"/>
              <w:jc w:val="center"/>
              <w:rPr>
                <w:rFonts w:cs="Arial"/>
              </w:rPr>
            </w:pPr>
            <w:r>
              <w:rPr>
                <w:rFonts w:cs="Arial"/>
              </w:rPr>
              <w:t>to</w:t>
            </w:r>
          </w:p>
          <w:p w14:paraId="1C3302E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0343B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44A921C"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D41E1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93B4CC"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8BB86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2ED78F" w14:textId="77777777" w:rsidR="00675120" w:rsidRDefault="00675120">
            <w:pPr>
              <w:pStyle w:val="TAL"/>
              <w:rPr>
                <w:rFonts w:cs="Arial"/>
              </w:rPr>
            </w:pPr>
            <w:r>
              <w:rPr>
                <w:rFonts w:cs="Arial"/>
              </w:rPr>
              <w:t xml:space="preserve">CW carrier </w:t>
            </w:r>
          </w:p>
        </w:tc>
      </w:tr>
      <w:tr w:rsidR="00675120" w14:paraId="7C517CD9"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0CC3AE" w14:textId="77777777" w:rsidR="00675120" w:rsidRDefault="00675120">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25BBAF3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C3DDC5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B167A"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1DA1F7C"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7F6B7B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EF3590D"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8AC1293" w14:textId="77777777" w:rsidR="00675120" w:rsidRDefault="00675120">
            <w:pPr>
              <w:pStyle w:val="TAL"/>
              <w:rPr>
                <w:rFonts w:cs="Arial"/>
              </w:rPr>
            </w:pPr>
            <w:r>
              <w:rPr>
                <w:rFonts w:cs="Arial"/>
              </w:rPr>
              <w:t>See table 7.6.1.1-2</w:t>
            </w:r>
          </w:p>
        </w:tc>
      </w:tr>
      <w:tr w:rsidR="00675120" w14:paraId="55A4C5C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2F7CF4" w14:textId="77777777" w:rsidR="00675120" w:rsidRDefault="00675120">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1D97AAE" w14:textId="77777777" w:rsidR="00675120" w:rsidRDefault="00675120">
            <w:pPr>
              <w:pStyle w:val="TAL"/>
              <w:jc w:val="right"/>
              <w:rPr>
                <w:rFonts w:cs="Arial"/>
              </w:rPr>
            </w:pPr>
            <w:r>
              <w:rPr>
                <w:rFonts w:cs="Arial"/>
              </w:rPr>
              <w:t>1</w:t>
            </w:r>
          </w:p>
          <w:p w14:paraId="0F44171E"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2378C54" w14:textId="77777777" w:rsidR="00675120" w:rsidRDefault="00675120">
            <w:pPr>
              <w:pStyle w:val="TAL"/>
              <w:jc w:val="center"/>
              <w:rPr>
                <w:rFonts w:cs="Arial"/>
              </w:rPr>
            </w:pPr>
            <w:r>
              <w:rPr>
                <w:rFonts w:cs="Arial"/>
              </w:rPr>
              <w:t>to</w:t>
            </w:r>
          </w:p>
          <w:p w14:paraId="680F465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0B1B14"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E1A981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D48C12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B26F478"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7D90CF"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2940B8" w14:textId="77777777" w:rsidR="00675120" w:rsidRDefault="00675120">
            <w:pPr>
              <w:pStyle w:val="TAL"/>
              <w:rPr>
                <w:rFonts w:cs="Arial"/>
              </w:rPr>
            </w:pPr>
            <w:r>
              <w:rPr>
                <w:rFonts w:cs="Arial"/>
              </w:rPr>
              <w:t xml:space="preserve">CW carrier </w:t>
            </w:r>
          </w:p>
        </w:tc>
      </w:tr>
      <w:tr w:rsidR="00675120" w14:paraId="492DECFC"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447C13"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758A66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F41AB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B22796"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EA5936A"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1150EE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FE9224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DD61699" w14:textId="77777777" w:rsidR="00675120" w:rsidRDefault="00675120">
            <w:pPr>
              <w:pStyle w:val="TAL"/>
              <w:rPr>
                <w:rFonts w:cs="Arial"/>
              </w:rPr>
            </w:pPr>
            <w:r>
              <w:rPr>
                <w:rFonts w:cs="Arial"/>
              </w:rPr>
              <w:t>See table 7.6.1.1-2</w:t>
            </w:r>
          </w:p>
        </w:tc>
      </w:tr>
      <w:tr w:rsidR="00675120" w14:paraId="31A36E69"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94DB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5690CF" w14:textId="77777777" w:rsidR="00675120" w:rsidRDefault="00675120">
            <w:pPr>
              <w:pStyle w:val="TAL"/>
              <w:jc w:val="right"/>
              <w:rPr>
                <w:rFonts w:cs="Arial"/>
              </w:rPr>
            </w:pPr>
            <w:r>
              <w:rPr>
                <w:rFonts w:cs="Arial"/>
              </w:rPr>
              <w:t>1</w:t>
            </w:r>
          </w:p>
          <w:p w14:paraId="09FE4BA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A989E7" w14:textId="77777777" w:rsidR="00675120" w:rsidRDefault="00675120">
            <w:pPr>
              <w:pStyle w:val="TAL"/>
              <w:jc w:val="center"/>
              <w:rPr>
                <w:rFonts w:cs="Arial"/>
              </w:rPr>
            </w:pPr>
            <w:r>
              <w:rPr>
                <w:rFonts w:cs="Arial"/>
              </w:rPr>
              <w:t>to</w:t>
            </w:r>
          </w:p>
          <w:p w14:paraId="321C584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72A0D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3C9108CF"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30BC99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4157E9"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D64602"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4895B1" w14:textId="77777777" w:rsidR="00675120" w:rsidRDefault="00675120">
            <w:pPr>
              <w:pStyle w:val="TAL"/>
              <w:rPr>
                <w:rFonts w:cs="Arial"/>
              </w:rPr>
            </w:pPr>
            <w:r>
              <w:rPr>
                <w:rFonts w:cs="Arial"/>
              </w:rPr>
              <w:t xml:space="preserve">CW carrier </w:t>
            </w:r>
          </w:p>
        </w:tc>
      </w:tr>
      <w:tr w:rsidR="00675120" w14:paraId="6D2BCBA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CF7414"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2A51D7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688E9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33E6D8"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1B2B9CCD"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32B1E0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2B6C79"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4ED42E3" w14:textId="77777777" w:rsidR="00675120" w:rsidRDefault="00675120">
            <w:pPr>
              <w:pStyle w:val="TAL"/>
              <w:rPr>
                <w:rFonts w:cs="Arial"/>
              </w:rPr>
            </w:pPr>
            <w:r>
              <w:rPr>
                <w:rFonts w:cs="Arial"/>
              </w:rPr>
              <w:t>See table 7.6.1.1-2</w:t>
            </w:r>
          </w:p>
        </w:tc>
      </w:tr>
      <w:tr w:rsidR="00675120" w14:paraId="0C8462A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302FDD"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7A910AC" w14:textId="77777777" w:rsidR="00675120" w:rsidRDefault="00675120">
            <w:pPr>
              <w:pStyle w:val="TAL"/>
              <w:jc w:val="right"/>
              <w:rPr>
                <w:rFonts w:cs="Arial"/>
              </w:rPr>
            </w:pPr>
            <w:r>
              <w:rPr>
                <w:rFonts w:cs="Arial"/>
              </w:rPr>
              <w:t>1</w:t>
            </w:r>
          </w:p>
          <w:p w14:paraId="7BF152B9"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FF84E8" w14:textId="77777777" w:rsidR="00675120" w:rsidRDefault="00675120">
            <w:pPr>
              <w:pStyle w:val="TAL"/>
              <w:jc w:val="center"/>
              <w:rPr>
                <w:rFonts w:cs="Arial"/>
              </w:rPr>
            </w:pPr>
            <w:r>
              <w:rPr>
                <w:rFonts w:cs="Arial"/>
              </w:rPr>
              <w:t>to</w:t>
            </w:r>
          </w:p>
          <w:p w14:paraId="2C9AA24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51651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49F627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19163E6"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1B21AEA"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8BF4ADC"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A7E18A" w14:textId="77777777" w:rsidR="00675120" w:rsidRDefault="00675120">
            <w:pPr>
              <w:pStyle w:val="TAL"/>
              <w:rPr>
                <w:rFonts w:cs="Arial"/>
              </w:rPr>
            </w:pPr>
            <w:r>
              <w:rPr>
                <w:rFonts w:cs="Arial"/>
              </w:rPr>
              <w:t xml:space="preserve">CW carrier </w:t>
            </w:r>
          </w:p>
        </w:tc>
      </w:tr>
      <w:tr w:rsidR="00675120" w14:paraId="6E1B3D85"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DC922EA" w14:textId="26DDFDF3" w:rsidR="00675120" w:rsidRDefault="00675120">
            <w:pPr>
              <w:pStyle w:val="TAL"/>
              <w:jc w:val="center"/>
              <w:rPr>
                <w:rFonts w:cs="Arial"/>
              </w:rPr>
            </w:pPr>
            <w:r>
              <w:rPr>
                <w:rFonts w:cs="Arial"/>
              </w:rPr>
              <w:t>20, 71</w:t>
            </w:r>
            <w:ins w:id="394" w:author="Iwajlo Angelow (Nokia)" w:date="2023-04-05T12:37:00Z">
              <w:r w:rsidR="00C0049E">
                <w:rPr>
                  <w:rFonts w:cs="Arial"/>
                </w:rPr>
                <w:t>, 107</w:t>
              </w:r>
            </w:ins>
          </w:p>
        </w:tc>
        <w:tc>
          <w:tcPr>
            <w:tcW w:w="1276" w:type="dxa"/>
            <w:tcBorders>
              <w:top w:val="single" w:sz="4" w:space="0" w:color="auto"/>
              <w:left w:val="single" w:sz="4" w:space="0" w:color="auto"/>
              <w:bottom w:val="single" w:sz="4" w:space="0" w:color="auto"/>
              <w:right w:val="nil"/>
            </w:tcBorders>
            <w:hideMark/>
          </w:tcPr>
          <w:p w14:paraId="384D561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9EC2CC3"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7DF31B"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EE42A7A"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23E51BB"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D22A6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B0B4F7" w14:textId="77777777" w:rsidR="00675120" w:rsidRDefault="00675120">
            <w:pPr>
              <w:pStyle w:val="TAL"/>
              <w:rPr>
                <w:rFonts w:cs="Arial"/>
              </w:rPr>
            </w:pPr>
            <w:r>
              <w:rPr>
                <w:rFonts w:cs="Arial"/>
              </w:rPr>
              <w:t>See table 7.6.1.1-2</w:t>
            </w:r>
          </w:p>
        </w:tc>
      </w:tr>
      <w:tr w:rsidR="00675120" w14:paraId="1367029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1416B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B77C69" w14:textId="77777777" w:rsidR="00675120" w:rsidRDefault="00675120">
            <w:pPr>
              <w:pStyle w:val="TAL"/>
              <w:jc w:val="right"/>
              <w:rPr>
                <w:rFonts w:cs="Arial"/>
              </w:rPr>
            </w:pPr>
            <w:r>
              <w:rPr>
                <w:rFonts w:cs="Arial"/>
              </w:rPr>
              <w:t>1</w:t>
            </w:r>
          </w:p>
          <w:p w14:paraId="792CA88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49271E" w14:textId="77777777" w:rsidR="00675120" w:rsidRDefault="00675120">
            <w:pPr>
              <w:pStyle w:val="TAL"/>
              <w:jc w:val="center"/>
              <w:rPr>
                <w:rFonts w:cs="Arial"/>
              </w:rPr>
            </w:pPr>
            <w:r>
              <w:rPr>
                <w:rFonts w:cs="Arial"/>
              </w:rPr>
              <w:t>to</w:t>
            </w:r>
          </w:p>
          <w:p w14:paraId="2E6E840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0CC3AD0"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15F92CD5"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39B71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832447A"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79C29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2B7651" w14:textId="77777777" w:rsidR="00675120" w:rsidRDefault="00675120">
            <w:pPr>
              <w:pStyle w:val="TAL"/>
              <w:rPr>
                <w:rFonts w:cs="Arial"/>
              </w:rPr>
            </w:pPr>
            <w:r>
              <w:rPr>
                <w:rFonts w:cs="Arial"/>
              </w:rPr>
              <w:t xml:space="preserve">CW carrier </w:t>
            </w:r>
          </w:p>
        </w:tc>
      </w:tr>
      <w:tr w:rsidR="00675120" w14:paraId="3C5F9AC7"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DBAD7A"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39B11DE"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F091E8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E519AD"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F16EC9E"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D80636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71755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8AFD3DC" w14:textId="77777777" w:rsidR="00675120" w:rsidRDefault="00675120">
            <w:pPr>
              <w:pStyle w:val="TAL"/>
              <w:rPr>
                <w:rFonts w:cs="Arial"/>
              </w:rPr>
            </w:pPr>
            <w:r>
              <w:rPr>
                <w:rFonts w:cs="Arial"/>
              </w:rPr>
              <w:t>See table 7.6.1.1-2</w:t>
            </w:r>
          </w:p>
        </w:tc>
      </w:tr>
      <w:tr w:rsidR="00675120" w14:paraId="10E79E6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C1A7C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24F1F57" w14:textId="77777777" w:rsidR="00675120" w:rsidRDefault="00675120">
            <w:pPr>
              <w:pStyle w:val="TAL"/>
              <w:jc w:val="right"/>
              <w:rPr>
                <w:rFonts w:cs="Arial"/>
              </w:rPr>
            </w:pPr>
            <w:r>
              <w:rPr>
                <w:rFonts w:cs="Arial"/>
              </w:rPr>
              <w:t>1</w:t>
            </w:r>
          </w:p>
          <w:p w14:paraId="20722B7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56FA4C6C" w14:textId="77777777" w:rsidR="00675120" w:rsidRDefault="00675120">
            <w:pPr>
              <w:pStyle w:val="TAL"/>
              <w:jc w:val="center"/>
              <w:rPr>
                <w:rFonts w:cs="Arial"/>
              </w:rPr>
            </w:pPr>
            <w:r>
              <w:rPr>
                <w:rFonts w:cs="Arial"/>
              </w:rPr>
              <w:t>to</w:t>
            </w:r>
          </w:p>
          <w:p w14:paraId="5B529D0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B60096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E55ED7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184C74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DDB3CE"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47A47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07DB078" w14:textId="77777777" w:rsidR="00675120" w:rsidRDefault="00675120">
            <w:pPr>
              <w:pStyle w:val="TAL"/>
              <w:rPr>
                <w:rFonts w:cs="Arial"/>
              </w:rPr>
            </w:pPr>
            <w:r>
              <w:rPr>
                <w:rFonts w:cs="Arial"/>
              </w:rPr>
              <w:t>CW carrier</w:t>
            </w:r>
          </w:p>
        </w:tc>
      </w:tr>
      <w:tr w:rsidR="00675120" w14:paraId="68C37F20"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0B46861" w14:textId="77777777" w:rsidR="00675120" w:rsidRDefault="00675120">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441502FE"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520952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05D812"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13F16A9" w14:textId="77777777" w:rsidR="00675120" w:rsidRDefault="00675120">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2C552F6E"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09673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2C9F4DD" w14:textId="77777777" w:rsidR="00675120" w:rsidRDefault="00675120">
            <w:pPr>
              <w:pStyle w:val="TAL"/>
              <w:rPr>
                <w:rFonts w:cs="Arial"/>
              </w:rPr>
            </w:pPr>
            <w:r>
              <w:rPr>
                <w:rFonts w:cs="Arial"/>
              </w:rPr>
              <w:t>See table 7.6.1.1-2</w:t>
            </w:r>
          </w:p>
        </w:tc>
      </w:tr>
      <w:tr w:rsidR="00675120" w14:paraId="517A3D8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F0DB59" w14:textId="77777777" w:rsidR="00675120" w:rsidRDefault="00675120">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691BAE4F" w14:textId="77777777" w:rsidR="00675120" w:rsidRDefault="00675120">
            <w:pPr>
              <w:pStyle w:val="TAL"/>
              <w:jc w:val="right"/>
              <w:rPr>
                <w:rFonts w:cs="Arial"/>
              </w:rPr>
            </w:pPr>
            <w:r>
              <w:rPr>
                <w:rFonts w:cs="Arial"/>
              </w:rPr>
              <w:t>1</w:t>
            </w:r>
          </w:p>
          <w:p w14:paraId="65FB09C1"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AB21105" w14:textId="77777777" w:rsidR="00675120" w:rsidRDefault="00675120">
            <w:pPr>
              <w:pStyle w:val="TAL"/>
              <w:jc w:val="center"/>
              <w:rPr>
                <w:rFonts w:cs="Arial"/>
              </w:rPr>
            </w:pPr>
            <w:r>
              <w:rPr>
                <w:rFonts w:cs="Arial"/>
              </w:rPr>
              <w:t>to</w:t>
            </w:r>
          </w:p>
          <w:p w14:paraId="4C43D9D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08CB98"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67772C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7B90C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26E745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271269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9E21631" w14:textId="77777777" w:rsidR="00675120" w:rsidRDefault="00675120">
            <w:pPr>
              <w:pStyle w:val="TAL"/>
              <w:rPr>
                <w:rFonts w:cs="Arial"/>
              </w:rPr>
            </w:pPr>
            <w:r>
              <w:rPr>
                <w:rFonts w:cs="Arial"/>
              </w:rPr>
              <w:t xml:space="preserve">CW carrier </w:t>
            </w:r>
          </w:p>
        </w:tc>
      </w:tr>
      <w:tr w:rsidR="00675120" w14:paraId="0059FE9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964053" w14:textId="77777777" w:rsidR="00675120" w:rsidRDefault="00675120">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742E8E6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91A3F51"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EFBD2EE"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DD7B965" w14:textId="77777777" w:rsidR="00675120" w:rsidRDefault="00675120">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37F035B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49F8D7"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1DC0288" w14:textId="77777777" w:rsidR="00675120" w:rsidRDefault="00675120">
            <w:pPr>
              <w:pStyle w:val="TAL"/>
              <w:rPr>
                <w:rFonts w:cs="Arial"/>
              </w:rPr>
            </w:pPr>
            <w:r>
              <w:rPr>
                <w:rFonts w:cs="Arial"/>
              </w:rPr>
              <w:t>See table 7.6.1.1-2</w:t>
            </w:r>
          </w:p>
        </w:tc>
      </w:tr>
      <w:tr w:rsidR="00675120" w14:paraId="56F9B884"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89936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E852AD" w14:textId="77777777" w:rsidR="00675120" w:rsidRDefault="00675120">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2B8758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9823876" w14:textId="77777777" w:rsidR="00675120" w:rsidRDefault="00675120">
            <w:pPr>
              <w:pStyle w:val="TAL"/>
              <w:rPr>
                <w:rFonts w:cs="Arial"/>
              </w:rPr>
            </w:pPr>
            <w:r>
              <w:rPr>
                <w:rFonts w:cs="Arial"/>
              </w:rPr>
              <w:t>to</w:t>
            </w:r>
          </w:p>
          <w:p w14:paraId="63BCC02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25C98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3B21770" w14:textId="77777777" w:rsidR="00675120" w:rsidRDefault="00675120">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23A0F22" w14:textId="77777777" w:rsidR="00675120" w:rsidRDefault="00675120">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8637753"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E57B4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B626C2" w14:textId="77777777" w:rsidR="00675120" w:rsidRDefault="00675120">
            <w:pPr>
              <w:pStyle w:val="TAL"/>
              <w:rPr>
                <w:rFonts w:cs="Arial"/>
              </w:rPr>
            </w:pPr>
            <w:r>
              <w:rPr>
                <w:rFonts w:cs="Arial"/>
              </w:rPr>
              <w:t xml:space="preserve">CW carrier </w:t>
            </w:r>
          </w:p>
        </w:tc>
      </w:tr>
      <w:tr w:rsidR="00675120" w14:paraId="7A731F2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288A3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F4AB619" w14:textId="77777777" w:rsidR="00675120" w:rsidRDefault="00675120">
            <w:pPr>
              <w:pStyle w:val="TAL"/>
              <w:ind w:right="180"/>
              <w:jc w:val="right"/>
              <w:rPr>
                <w:rFonts w:cs="Arial"/>
                <w:szCs w:val="18"/>
              </w:rPr>
            </w:pPr>
            <w:r>
              <w:rPr>
                <w:rFonts w:cs="Arial"/>
                <w:szCs w:val="18"/>
              </w:rPr>
              <w:t>1</w:t>
            </w:r>
          </w:p>
          <w:p w14:paraId="3038A251" w14:textId="77777777" w:rsidR="00675120" w:rsidRDefault="00675120">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07B7D0F9" w14:textId="77777777" w:rsidR="00675120" w:rsidRDefault="00675120">
            <w:pPr>
              <w:pStyle w:val="TAL"/>
              <w:jc w:val="center"/>
              <w:rPr>
                <w:rFonts w:cs="Arial"/>
                <w:szCs w:val="18"/>
              </w:rPr>
            </w:pPr>
            <w:r>
              <w:rPr>
                <w:rFonts w:cs="Arial"/>
                <w:szCs w:val="18"/>
              </w:rPr>
              <w:t>to</w:t>
            </w:r>
          </w:p>
          <w:p w14:paraId="31D8A83D" w14:textId="77777777" w:rsidR="00675120" w:rsidRDefault="00675120">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FBB0672"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4F33EE6"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C0BE3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4E3AD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3340E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4E1472" w14:textId="77777777" w:rsidR="00675120" w:rsidRDefault="00675120">
            <w:pPr>
              <w:pStyle w:val="TAL"/>
              <w:rPr>
                <w:rFonts w:cs="Arial"/>
              </w:rPr>
            </w:pPr>
            <w:r>
              <w:rPr>
                <w:rFonts w:cs="Arial"/>
              </w:rPr>
              <w:t xml:space="preserve">CW carrier </w:t>
            </w:r>
          </w:p>
        </w:tc>
      </w:tr>
      <w:tr w:rsidR="00675120" w14:paraId="085D3DE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7FB8F2" w14:textId="77777777" w:rsidR="00675120" w:rsidRDefault="00675120">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7E6ED5D" w14:textId="77777777" w:rsidR="00675120" w:rsidRDefault="00675120">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12CCD46"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CBAAA7"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65EB9A8" w14:textId="77777777" w:rsidR="00675120" w:rsidRDefault="00675120">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B055EEF"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17EF28"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3EC6CB" w14:textId="77777777" w:rsidR="00675120" w:rsidRDefault="00675120">
            <w:pPr>
              <w:pStyle w:val="TAL"/>
              <w:rPr>
                <w:rFonts w:cs="Arial"/>
              </w:rPr>
            </w:pPr>
            <w:r>
              <w:rPr>
                <w:rFonts w:cs="Arial"/>
              </w:rPr>
              <w:t>See table 7.6.1.1-2</w:t>
            </w:r>
          </w:p>
        </w:tc>
      </w:tr>
      <w:tr w:rsidR="00675120" w14:paraId="16A7459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C1D8150"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F6E090" w14:textId="77777777" w:rsidR="00675120" w:rsidRDefault="00675120">
            <w:pPr>
              <w:pStyle w:val="TAL"/>
              <w:jc w:val="right"/>
              <w:rPr>
                <w:rFonts w:cs="Arial"/>
              </w:rPr>
            </w:pPr>
            <w:r>
              <w:rPr>
                <w:rFonts w:cs="Arial"/>
              </w:rPr>
              <w:t>1</w:t>
            </w:r>
          </w:p>
          <w:p w14:paraId="2411A997" w14:textId="77777777" w:rsidR="00675120" w:rsidRDefault="00675120">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54A3BEF3" w14:textId="77777777" w:rsidR="00675120" w:rsidRDefault="00675120">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8E159D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840D769" w14:textId="77777777" w:rsidR="00675120" w:rsidRDefault="00675120">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A94C17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CEE8C4"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C48EAE"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A27D22" w14:textId="77777777" w:rsidR="00675120" w:rsidRDefault="00675120">
            <w:pPr>
              <w:pStyle w:val="TAL"/>
              <w:rPr>
                <w:rFonts w:cs="Arial"/>
              </w:rPr>
            </w:pPr>
            <w:r>
              <w:rPr>
                <w:rFonts w:cs="Arial"/>
              </w:rPr>
              <w:t xml:space="preserve">CW carrier </w:t>
            </w:r>
          </w:p>
        </w:tc>
      </w:tr>
      <w:tr w:rsidR="00675120" w14:paraId="46391129"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2A265DB8"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1CE632D7" w14:textId="77777777" w:rsidR="00675120" w:rsidRDefault="00675120">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6542E6F" w14:textId="77777777" w:rsidR="00675120" w:rsidRDefault="00675120" w:rsidP="00675120"/>
    <w:p w14:paraId="36861850" w14:textId="77777777" w:rsidR="00675120" w:rsidRDefault="00675120" w:rsidP="00675120">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515F938C" w14:textId="77777777" w:rsidR="00675120" w:rsidRDefault="00675120" w:rsidP="00675120">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75120" w14:paraId="308B192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AAC3D92" w14:textId="77777777" w:rsidR="00675120" w:rsidRDefault="00675120">
            <w:pPr>
              <w:pStyle w:val="TAH"/>
              <w:rPr>
                <w:rFonts w:cs="Arial"/>
              </w:rPr>
            </w:pPr>
            <w:r>
              <w:rPr>
                <w:rFonts w:cs="Arial"/>
              </w:rPr>
              <w:t>E-UTRA</w:t>
            </w:r>
          </w:p>
          <w:p w14:paraId="1CC2F078" w14:textId="77777777" w:rsidR="00675120" w:rsidRDefault="00675120">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D8FEAAE" w14:textId="77777777" w:rsidR="00675120" w:rsidRDefault="00675120">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52B132B" w14:textId="77777777" w:rsidR="00675120" w:rsidRDefault="00675120">
            <w:pPr>
              <w:pStyle w:val="TAH"/>
              <w:rPr>
                <w:rFonts w:cs="Arial"/>
              </w:rPr>
            </w:pPr>
            <w:r>
              <w:rPr>
                <w:rFonts w:cs="Arial"/>
              </w:rPr>
              <w:t>Type of interfering signal</w:t>
            </w:r>
          </w:p>
        </w:tc>
      </w:tr>
      <w:tr w:rsidR="00675120" w14:paraId="1CA9A051"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3501640" w14:textId="77777777" w:rsidR="00675120" w:rsidRDefault="00675120">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2727A7B" w14:textId="77777777" w:rsidR="00675120" w:rsidRDefault="00675120">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CD1835F" w14:textId="77777777" w:rsidR="00675120" w:rsidRDefault="00675120">
            <w:pPr>
              <w:pStyle w:val="TAC"/>
              <w:rPr>
                <w:rFonts w:cs="Arial"/>
              </w:rPr>
            </w:pPr>
            <w:r>
              <w:rPr>
                <w:rFonts w:cs="Arial"/>
              </w:rPr>
              <w:t>1.4 MHz E-UTRA signal</w:t>
            </w:r>
          </w:p>
        </w:tc>
      </w:tr>
      <w:tr w:rsidR="00675120" w14:paraId="1287A8F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77FDDF" w14:textId="77777777" w:rsidR="00675120" w:rsidRDefault="00675120">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0532190" w14:textId="77777777" w:rsidR="00675120" w:rsidRDefault="00675120">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03B6B13" w14:textId="77777777" w:rsidR="00675120" w:rsidRDefault="00675120">
            <w:pPr>
              <w:pStyle w:val="TAC"/>
              <w:rPr>
                <w:rFonts w:cs="Arial"/>
              </w:rPr>
            </w:pPr>
            <w:r>
              <w:rPr>
                <w:rFonts w:cs="Arial"/>
              </w:rPr>
              <w:t>3 MHz E-UTRA signal</w:t>
            </w:r>
          </w:p>
        </w:tc>
      </w:tr>
      <w:tr w:rsidR="00675120" w14:paraId="3A2D6926"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96A0F9A" w14:textId="77777777" w:rsidR="00675120" w:rsidRDefault="00675120">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E57B28"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2B2A33F" w14:textId="77777777" w:rsidR="00675120" w:rsidRDefault="00675120">
            <w:pPr>
              <w:pStyle w:val="TAC"/>
              <w:rPr>
                <w:rFonts w:cs="Arial"/>
              </w:rPr>
            </w:pPr>
            <w:r>
              <w:rPr>
                <w:rFonts w:cs="Arial"/>
              </w:rPr>
              <w:t>5 MHz E-UTRA signal</w:t>
            </w:r>
          </w:p>
        </w:tc>
      </w:tr>
      <w:tr w:rsidR="00675120" w14:paraId="74DBFC6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B27B8A8" w14:textId="77777777" w:rsidR="00675120" w:rsidRDefault="00675120">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E40DC7"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0F151CC" w14:textId="77777777" w:rsidR="00675120" w:rsidRDefault="00675120">
            <w:pPr>
              <w:pStyle w:val="TAC"/>
              <w:rPr>
                <w:rFonts w:cs="Arial"/>
              </w:rPr>
            </w:pPr>
            <w:r>
              <w:rPr>
                <w:rFonts w:cs="Arial"/>
              </w:rPr>
              <w:t>5 MHz E-UTRA signal</w:t>
            </w:r>
          </w:p>
        </w:tc>
      </w:tr>
      <w:tr w:rsidR="00675120" w14:paraId="096E8984"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66E56C7" w14:textId="77777777" w:rsidR="00675120" w:rsidRDefault="00675120">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03F107"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C426020" w14:textId="77777777" w:rsidR="00675120" w:rsidRDefault="00675120">
            <w:pPr>
              <w:pStyle w:val="TAC"/>
              <w:rPr>
                <w:rFonts w:cs="Arial"/>
              </w:rPr>
            </w:pPr>
            <w:r>
              <w:rPr>
                <w:rFonts w:cs="Arial"/>
              </w:rPr>
              <w:t>5 MHz E-UTRA signal</w:t>
            </w:r>
          </w:p>
        </w:tc>
      </w:tr>
      <w:tr w:rsidR="00675120" w14:paraId="439273B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9E30EB" w14:textId="77777777" w:rsidR="00675120" w:rsidRDefault="00675120">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FC78866"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C8B9F3" w14:textId="77777777" w:rsidR="00675120" w:rsidRDefault="00675120">
            <w:pPr>
              <w:pStyle w:val="TAC"/>
              <w:rPr>
                <w:rFonts w:cs="Arial"/>
                <w:lang w:val="sv-FI"/>
              </w:rPr>
            </w:pPr>
            <w:r>
              <w:rPr>
                <w:rFonts w:cs="Arial"/>
                <w:lang w:val="sv-FI"/>
              </w:rPr>
              <w:t>5 MHz E-UTRA signal (Note 1)</w:t>
            </w:r>
          </w:p>
        </w:tc>
      </w:tr>
      <w:tr w:rsidR="00675120" w14:paraId="5F27AF9F"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46E4EE1" w14:textId="77777777" w:rsidR="00675120" w:rsidRDefault="00675120">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6D5034C" w14:textId="77777777" w:rsidR="00675120" w:rsidRDefault="00675120">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4EC7A96" w14:textId="77777777" w:rsidR="00675120" w:rsidRDefault="00675120">
            <w:pPr>
              <w:pStyle w:val="TAC"/>
              <w:rPr>
                <w:rFonts w:cs="Arial"/>
                <w:lang w:val="sv-FI"/>
              </w:rPr>
            </w:pPr>
            <w:r>
              <w:rPr>
                <w:rFonts w:cs="Arial"/>
                <w:lang w:val="sv-FI" w:eastAsia="zh-CN"/>
              </w:rPr>
              <w:t xml:space="preserve">20 </w:t>
            </w:r>
            <w:r>
              <w:rPr>
                <w:rFonts w:cs="Arial"/>
                <w:lang w:val="sv-FI"/>
              </w:rPr>
              <w:t>MHz E-UTRA signal (Note 2)</w:t>
            </w:r>
          </w:p>
        </w:tc>
      </w:tr>
      <w:tr w:rsidR="00675120" w14:paraId="58EBBC67" w14:textId="77777777" w:rsidTr="00675120">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10894C84" w14:textId="77777777" w:rsidR="00675120" w:rsidRDefault="00675120">
            <w:pPr>
              <w:pStyle w:val="TAN"/>
              <w:rPr>
                <w:rFonts w:cs="Arial"/>
                <w:lang w:eastAsia="zh-CN"/>
              </w:rPr>
            </w:pPr>
            <w:r>
              <w:rPr>
                <w:rFonts w:cs="Arial"/>
              </w:rPr>
              <w:t>Note 1:</w:t>
            </w:r>
            <w:r>
              <w:rPr>
                <w:rFonts w:cs="Arial"/>
              </w:rPr>
              <w:tab/>
            </w:r>
            <w:r>
              <w:rPr>
                <w:rFonts w:cs="Arial"/>
                <w:lang w:eastAsia="zh-CN"/>
              </w:rPr>
              <w:t>This type of interfering signal is not applied for Band 46.</w:t>
            </w:r>
          </w:p>
          <w:p w14:paraId="7E49310D" w14:textId="77777777" w:rsidR="00675120" w:rsidRDefault="00675120">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14:paraId="66A79ED9" w14:textId="77777777" w:rsidR="00675120" w:rsidRDefault="00675120" w:rsidP="00675120"/>
    <w:p w14:paraId="4785C618" w14:textId="77777777" w:rsidR="00675120" w:rsidRDefault="00675120" w:rsidP="00675120">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720D69B2" w14:textId="77777777" w:rsidR="00675120" w:rsidRDefault="00675120" w:rsidP="00675120">
      <w:pPr>
        <w:keepNext/>
        <w:numPr>
          <w:ilvl w:val="12"/>
          <w:numId w:val="0"/>
        </w:numPr>
        <w:rPr>
          <w:rFonts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079CCFD9" w14:textId="77777777" w:rsidR="00675120" w:rsidRDefault="00675120" w:rsidP="00675120">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70E9A9D7"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25DE66D0"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01B0F21"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9204F77"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7953FFA"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3C4390D"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9CDA2C1" w14:textId="77777777" w:rsidR="00675120" w:rsidRDefault="00675120">
            <w:pPr>
              <w:pStyle w:val="TAH"/>
              <w:rPr>
                <w:rFonts w:cs="Arial"/>
                <w:lang w:eastAsia="ja-JP"/>
              </w:rPr>
            </w:pPr>
            <w:r>
              <w:rPr>
                <w:rFonts w:cs="Arial"/>
                <w:lang w:eastAsia="ja-JP"/>
              </w:rPr>
              <w:t>Type of Interfering Signal</w:t>
            </w:r>
          </w:p>
        </w:tc>
      </w:tr>
      <w:tr w:rsidR="00675120" w14:paraId="4AC9876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25943E" w14:textId="77777777"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6FB4E12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2F15E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66F18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E4D19B0"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EDF7E2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EF6A84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7A39CF7"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BA7807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5C1B76"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8965BAD" w14:textId="77777777" w:rsidR="00675120" w:rsidRDefault="00675120">
            <w:pPr>
              <w:pStyle w:val="TAL"/>
              <w:jc w:val="right"/>
              <w:rPr>
                <w:rFonts w:cs="Arial"/>
                <w:lang w:eastAsia="ja-JP"/>
              </w:rPr>
            </w:pPr>
            <w:r>
              <w:rPr>
                <w:rFonts w:cs="Arial"/>
                <w:lang w:eastAsia="ja-JP"/>
              </w:rPr>
              <w:t>1</w:t>
            </w:r>
          </w:p>
          <w:p w14:paraId="1B47E59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03EF732" w14:textId="77777777" w:rsidR="00675120" w:rsidRDefault="00675120">
            <w:pPr>
              <w:pStyle w:val="TAL"/>
              <w:jc w:val="center"/>
              <w:rPr>
                <w:rFonts w:cs="Arial"/>
                <w:lang w:eastAsia="ja-JP"/>
              </w:rPr>
            </w:pPr>
            <w:r>
              <w:rPr>
                <w:rFonts w:cs="Arial"/>
                <w:lang w:eastAsia="ja-JP"/>
              </w:rPr>
              <w:t>to</w:t>
            </w:r>
          </w:p>
          <w:p w14:paraId="7A9DF4E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C8530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825ED9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219711C"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515072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2C1388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A2F540" w14:textId="77777777" w:rsidR="00675120" w:rsidRDefault="00675120">
            <w:pPr>
              <w:pStyle w:val="TAL"/>
              <w:rPr>
                <w:rFonts w:cs="Arial"/>
                <w:lang w:eastAsia="ja-JP"/>
              </w:rPr>
            </w:pPr>
            <w:r>
              <w:rPr>
                <w:rFonts w:cs="Arial"/>
                <w:lang w:eastAsia="ja-JP"/>
              </w:rPr>
              <w:t xml:space="preserve">CW carrier </w:t>
            </w:r>
          </w:p>
        </w:tc>
      </w:tr>
      <w:tr w:rsidR="00675120" w14:paraId="5A219FF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F89545"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28366E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60EDEB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83F56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86ACDE9"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46A146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9E5696"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6CB326"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18A3A0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033EAB"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8801D6" w14:textId="77777777" w:rsidR="00675120" w:rsidRDefault="00675120">
            <w:pPr>
              <w:pStyle w:val="TAL"/>
              <w:jc w:val="right"/>
              <w:rPr>
                <w:rFonts w:cs="Arial"/>
                <w:lang w:eastAsia="ja-JP"/>
              </w:rPr>
            </w:pPr>
            <w:r>
              <w:rPr>
                <w:rFonts w:cs="Arial"/>
                <w:lang w:eastAsia="ja-JP"/>
              </w:rPr>
              <w:t>1</w:t>
            </w:r>
          </w:p>
          <w:p w14:paraId="26BB2EC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5FF7A49" w14:textId="77777777" w:rsidR="00675120" w:rsidRDefault="00675120">
            <w:pPr>
              <w:pStyle w:val="TAL"/>
              <w:jc w:val="center"/>
              <w:rPr>
                <w:rFonts w:cs="Arial"/>
                <w:lang w:eastAsia="ja-JP"/>
              </w:rPr>
            </w:pPr>
            <w:r>
              <w:rPr>
                <w:rFonts w:cs="Arial"/>
                <w:lang w:eastAsia="ja-JP"/>
              </w:rPr>
              <w:t>to</w:t>
            </w:r>
          </w:p>
          <w:p w14:paraId="6503407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CD48D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6FFC4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2E1506"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FE949D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C3967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6F9A96" w14:textId="77777777" w:rsidR="00675120" w:rsidRDefault="00675120">
            <w:pPr>
              <w:pStyle w:val="TAL"/>
              <w:rPr>
                <w:rFonts w:cs="Arial"/>
                <w:lang w:eastAsia="ja-JP"/>
              </w:rPr>
            </w:pPr>
            <w:r>
              <w:rPr>
                <w:rFonts w:cs="Arial"/>
                <w:lang w:eastAsia="ja-JP"/>
              </w:rPr>
              <w:t xml:space="preserve">CW carrier </w:t>
            </w:r>
          </w:p>
        </w:tc>
      </w:tr>
      <w:tr w:rsidR="00675120" w14:paraId="106E22A6"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EE191C3"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EA1B08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BFEA20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99F49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748A10A"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856DD3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717CF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7D4F957"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7459EB1"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C33FBF1"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552AE3" w14:textId="77777777" w:rsidR="00675120" w:rsidRDefault="00675120">
            <w:pPr>
              <w:pStyle w:val="TAL"/>
              <w:jc w:val="right"/>
              <w:rPr>
                <w:rFonts w:cs="Arial"/>
                <w:lang w:eastAsia="ja-JP"/>
              </w:rPr>
            </w:pPr>
            <w:r>
              <w:rPr>
                <w:rFonts w:cs="Arial"/>
                <w:lang w:eastAsia="ja-JP"/>
              </w:rPr>
              <w:t>1</w:t>
            </w:r>
          </w:p>
          <w:p w14:paraId="5B5B145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02736B3" w14:textId="77777777" w:rsidR="00675120" w:rsidRDefault="00675120">
            <w:pPr>
              <w:pStyle w:val="TAL"/>
              <w:jc w:val="center"/>
              <w:rPr>
                <w:rFonts w:cs="Arial"/>
                <w:lang w:eastAsia="ja-JP"/>
              </w:rPr>
            </w:pPr>
            <w:r>
              <w:rPr>
                <w:rFonts w:cs="Arial"/>
                <w:lang w:eastAsia="ja-JP"/>
              </w:rPr>
              <w:t>to</w:t>
            </w:r>
          </w:p>
          <w:p w14:paraId="0B6A519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C9ACA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BF2755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F8C542F"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586772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295D21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AA45D4" w14:textId="77777777" w:rsidR="00675120" w:rsidRDefault="00675120">
            <w:pPr>
              <w:pStyle w:val="TAL"/>
              <w:rPr>
                <w:rFonts w:cs="Arial"/>
                <w:lang w:eastAsia="ja-JP"/>
              </w:rPr>
            </w:pPr>
            <w:r>
              <w:rPr>
                <w:rFonts w:cs="Arial"/>
                <w:lang w:eastAsia="ja-JP"/>
              </w:rPr>
              <w:t xml:space="preserve">CW carrier </w:t>
            </w:r>
          </w:p>
        </w:tc>
      </w:tr>
      <w:tr w:rsidR="00675120" w14:paraId="3F429F1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E5F3D9"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4C895F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2CE45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3FBFE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7B10D6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E5B18C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D282A1"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1EA2963"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D3C6B2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9DD42C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85823A3" w14:textId="77777777" w:rsidR="00675120" w:rsidRDefault="00675120">
            <w:pPr>
              <w:pStyle w:val="TAL"/>
              <w:jc w:val="right"/>
              <w:rPr>
                <w:rFonts w:cs="Arial"/>
                <w:lang w:eastAsia="ja-JP"/>
              </w:rPr>
            </w:pPr>
            <w:r>
              <w:rPr>
                <w:rFonts w:cs="Arial"/>
                <w:lang w:eastAsia="ja-JP"/>
              </w:rPr>
              <w:t>1</w:t>
            </w:r>
          </w:p>
          <w:p w14:paraId="285BFF8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C67AE2B" w14:textId="77777777" w:rsidR="00675120" w:rsidRDefault="00675120">
            <w:pPr>
              <w:pStyle w:val="TAL"/>
              <w:jc w:val="center"/>
              <w:rPr>
                <w:rFonts w:cs="Arial"/>
                <w:lang w:eastAsia="ja-JP"/>
              </w:rPr>
            </w:pPr>
            <w:r>
              <w:rPr>
                <w:rFonts w:cs="Arial"/>
                <w:lang w:eastAsia="ja-JP"/>
              </w:rPr>
              <w:t>to</w:t>
            </w:r>
          </w:p>
          <w:p w14:paraId="6091A1A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F4660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FA0D6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E013FD"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6B8AE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5BCB06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2C79218" w14:textId="77777777" w:rsidR="00675120" w:rsidRDefault="00675120">
            <w:pPr>
              <w:pStyle w:val="TAL"/>
              <w:rPr>
                <w:rFonts w:cs="Arial"/>
                <w:lang w:eastAsia="ja-JP"/>
              </w:rPr>
            </w:pPr>
            <w:r>
              <w:rPr>
                <w:rFonts w:cs="Arial"/>
                <w:lang w:eastAsia="ja-JP"/>
              </w:rPr>
              <w:t xml:space="preserve">CW carrier </w:t>
            </w:r>
          </w:p>
        </w:tc>
      </w:tr>
      <w:tr w:rsidR="00675120" w14:paraId="7F50830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E8699F" w14:textId="0EA556AB" w:rsidR="00675120" w:rsidRDefault="00675120">
            <w:pPr>
              <w:pStyle w:val="TAL"/>
              <w:jc w:val="center"/>
              <w:rPr>
                <w:rFonts w:cs="Arial"/>
                <w:lang w:eastAsia="ja-JP"/>
              </w:rPr>
            </w:pPr>
            <w:r>
              <w:rPr>
                <w:rFonts w:cs="Arial"/>
                <w:lang w:eastAsia="ja-JP"/>
              </w:rPr>
              <w:t>20, 71</w:t>
            </w:r>
            <w:ins w:id="395" w:author="Iwajlo Angelow (Nokia)" w:date="2023-04-05T12:38: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7C28F58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A5FB36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733AC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3A2F0DB"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CFEF87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EF78C"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3BB9BAF"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2BD81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EBEB61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55BC25C" w14:textId="77777777" w:rsidR="00675120" w:rsidRDefault="00675120">
            <w:pPr>
              <w:pStyle w:val="TAL"/>
              <w:jc w:val="right"/>
              <w:rPr>
                <w:rFonts w:cs="Arial"/>
                <w:lang w:eastAsia="ja-JP"/>
              </w:rPr>
            </w:pPr>
            <w:r>
              <w:rPr>
                <w:rFonts w:cs="Arial"/>
                <w:lang w:eastAsia="ja-JP"/>
              </w:rPr>
              <w:t>1</w:t>
            </w:r>
          </w:p>
          <w:p w14:paraId="2C3BF38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2FA4D0D" w14:textId="77777777" w:rsidR="00675120" w:rsidRDefault="00675120">
            <w:pPr>
              <w:pStyle w:val="TAL"/>
              <w:jc w:val="center"/>
              <w:rPr>
                <w:rFonts w:cs="Arial"/>
                <w:lang w:eastAsia="ja-JP"/>
              </w:rPr>
            </w:pPr>
            <w:r>
              <w:rPr>
                <w:rFonts w:cs="Arial"/>
                <w:lang w:eastAsia="ja-JP"/>
              </w:rPr>
              <w:t>to</w:t>
            </w:r>
          </w:p>
          <w:p w14:paraId="276A986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64A4F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3198ED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8AAD25"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213D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4B02BD"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FB4B62C" w14:textId="77777777" w:rsidR="00675120" w:rsidRDefault="00675120">
            <w:pPr>
              <w:pStyle w:val="TAL"/>
              <w:rPr>
                <w:rFonts w:cs="Arial"/>
                <w:lang w:eastAsia="ja-JP"/>
              </w:rPr>
            </w:pPr>
            <w:r>
              <w:rPr>
                <w:rFonts w:cs="Arial"/>
                <w:lang w:eastAsia="ja-JP"/>
              </w:rPr>
              <w:t xml:space="preserve">CW carrier </w:t>
            </w:r>
          </w:p>
        </w:tc>
      </w:tr>
      <w:tr w:rsidR="00675120" w14:paraId="4C42146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213BE6"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1503A95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8835C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274C6D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4FD6720"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69E68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1BCBF53"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104B28A" w14:textId="77777777" w:rsidR="00675120" w:rsidRDefault="00675120">
            <w:pPr>
              <w:pStyle w:val="TAL"/>
              <w:rPr>
                <w:rFonts w:cs="Arial"/>
                <w:lang w:eastAsia="zh-CN"/>
              </w:rPr>
            </w:pPr>
            <w:r>
              <w:rPr>
                <w:rFonts w:cs="Arial"/>
                <w:lang w:eastAsia="ja-JP"/>
              </w:rPr>
              <w:t>See table 7.6.1.1-4</w:t>
            </w:r>
          </w:p>
        </w:tc>
      </w:tr>
      <w:tr w:rsidR="00675120" w14:paraId="4086ACE3"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E14823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D43B92" w14:textId="77777777" w:rsidR="00675120" w:rsidRDefault="00675120">
            <w:pPr>
              <w:pStyle w:val="TAL"/>
              <w:jc w:val="right"/>
              <w:rPr>
                <w:rFonts w:cs="Arial"/>
                <w:lang w:eastAsia="ja-JP"/>
              </w:rPr>
            </w:pPr>
            <w:r>
              <w:rPr>
                <w:rFonts w:cs="Arial"/>
                <w:lang w:eastAsia="ja-JP"/>
              </w:rPr>
              <w:t>1</w:t>
            </w:r>
          </w:p>
          <w:p w14:paraId="4FFDFD5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DEDFB3A" w14:textId="77777777" w:rsidR="00675120" w:rsidRDefault="00675120">
            <w:pPr>
              <w:pStyle w:val="TAL"/>
              <w:jc w:val="center"/>
              <w:rPr>
                <w:rFonts w:cs="Arial"/>
                <w:lang w:eastAsia="ja-JP"/>
              </w:rPr>
            </w:pPr>
            <w:r>
              <w:rPr>
                <w:rFonts w:cs="Arial"/>
                <w:lang w:eastAsia="ja-JP"/>
              </w:rPr>
              <w:t>to</w:t>
            </w:r>
          </w:p>
          <w:p w14:paraId="0DCBD87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3CBC8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1A4D3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10B7E2"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56B137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D6CF8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E4BF2A" w14:textId="77777777" w:rsidR="00675120" w:rsidRDefault="00675120">
            <w:pPr>
              <w:pStyle w:val="TAL"/>
              <w:rPr>
                <w:rFonts w:cs="Arial"/>
                <w:lang w:eastAsia="ja-JP"/>
              </w:rPr>
            </w:pPr>
            <w:r>
              <w:rPr>
                <w:rFonts w:cs="Arial"/>
                <w:lang w:eastAsia="ja-JP"/>
              </w:rPr>
              <w:t>CW carrier</w:t>
            </w:r>
          </w:p>
        </w:tc>
      </w:tr>
      <w:tr w:rsidR="00675120" w14:paraId="04BB99E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A35969" w14:textId="77777777" w:rsidR="00675120" w:rsidRDefault="00675120">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5AA9B58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BA713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A12CB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93C51F4"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A20B45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3B33803"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D788CBA" w14:textId="77777777" w:rsidR="00675120" w:rsidRDefault="00675120">
            <w:pPr>
              <w:pStyle w:val="TAL"/>
              <w:rPr>
                <w:rFonts w:cs="Arial"/>
                <w:lang w:eastAsia="zh-CN"/>
              </w:rPr>
            </w:pPr>
            <w:r>
              <w:rPr>
                <w:rFonts w:cs="Arial"/>
                <w:lang w:eastAsia="ja-JP"/>
              </w:rPr>
              <w:t>See table 7.6.1.1-4</w:t>
            </w:r>
          </w:p>
        </w:tc>
      </w:tr>
      <w:tr w:rsidR="00675120" w14:paraId="000D2FC1"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0C270F"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94332C1" w14:textId="77777777" w:rsidR="00675120" w:rsidRDefault="00675120">
            <w:pPr>
              <w:pStyle w:val="TAL"/>
              <w:jc w:val="right"/>
              <w:rPr>
                <w:rFonts w:cs="Arial"/>
                <w:lang w:eastAsia="ja-JP"/>
              </w:rPr>
            </w:pPr>
            <w:r>
              <w:rPr>
                <w:rFonts w:cs="Arial"/>
                <w:lang w:eastAsia="ja-JP"/>
              </w:rPr>
              <w:t>1</w:t>
            </w:r>
          </w:p>
          <w:p w14:paraId="51FEFAD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DE90290" w14:textId="77777777" w:rsidR="00675120" w:rsidRDefault="00675120">
            <w:pPr>
              <w:pStyle w:val="TAL"/>
              <w:jc w:val="center"/>
              <w:rPr>
                <w:rFonts w:cs="Arial"/>
                <w:lang w:eastAsia="ja-JP"/>
              </w:rPr>
            </w:pPr>
            <w:r>
              <w:rPr>
                <w:rFonts w:cs="Arial"/>
                <w:lang w:eastAsia="ja-JP"/>
              </w:rPr>
              <w:t>to</w:t>
            </w:r>
          </w:p>
          <w:p w14:paraId="2F14119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F3F8C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D9B5D6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5B2F55"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338D7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C71A4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E47B590" w14:textId="77777777" w:rsidR="00675120" w:rsidRDefault="00675120">
            <w:pPr>
              <w:pStyle w:val="TAL"/>
              <w:rPr>
                <w:rFonts w:cs="Arial"/>
                <w:lang w:eastAsia="ja-JP"/>
              </w:rPr>
            </w:pPr>
            <w:r>
              <w:rPr>
                <w:rFonts w:cs="Arial"/>
                <w:lang w:eastAsia="ja-JP"/>
              </w:rPr>
              <w:t xml:space="preserve">CW carrier </w:t>
            </w:r>
          </w:p>
        </w:tc>
      </w:tr>
      <w:tr w:rsidR="00675120" w14:paraId="56CC3C3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4EDBBCF" w14:textId="77777777" w:rsidR="00675120" w:rsidRDefault="00675120">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F4AAC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ECD2EA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8319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8861EA"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B211C8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507508"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9A695C4"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7F318CA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42F1D2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E7DBE07" w14:textId="77777777" w:rsidR="00675120" w:rsidRDefault="00675120">
            <w:pPr>
              <w:pStyle w:val="TAL"/>
              <w:jc w:val="right"/>
              <w:rPr>
                <w:rFonts w:cs="Arial"/>
                <w:lang w:eastAsia="ja-JP"/>
              </w:rPr>
            </w:pPr>
            <w:r>
              <w:rPr>
                <w:rFonts w:cs="Arial"/>
                <w:lang w:eastAsia="ja-JP"/>
              </w:rPr>
              <w:t>1</w:t>
            </w:r>
          </w:p>
          <w:p w14:paraId="48EFE53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63849B1" w14:textId="77777777" w:rsidR="00675120" w:rsidRDefault="00675120">
            <w:pPr>
              <w:pStyle w:val="TAL"/>
              <w:jc w:val="center"/>
              <w:rPr>
                <w:rFonts w:cs="Arial"/>
                <w:lang w:eastAsia="ja-JP"/>
              </w:rPr>
            </w:pPr>
            <w:r>
              <w:rPr>
                <w:rFonts w:cs="Arial"/>
                <w:lang w:eastAsia="ja-JP"/>
              </w:rPr>
              <w:t>to</w:t>
            </w:r>
          </w:p>
          <w:p w14:paraId="286FCA5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3B1560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3EF54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54ACB6"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A72AEF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CAFF6E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59FD16A" w14:textId="77777777" w:rsidR="00675120" w:rsidRDefault="00675120">
            <w:pPr>
              <w:pStyle w:val="TAL"/>
              <w:rPr>
                <w:rFonts w:cs="Arial"/>
                <w:lang w:eastAsia="ja-JP"/>
              </w:rPr>
            </w:pPr>
            <w:r>
              <w:rPr>
                <w:rFonts w:cs="Arial"/>
                <w:lang w:eastAsia="ja-JP"/>
              </w:rPr>
              <w:t xml:space="preserve">CW carrier </w:t>
            </w:r>
          </w:p>
        </w:tc>
      </w:tr>
      <w:tr w:rsidR="00675120" w14:paraId="6FA4F48C"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2AED9E8A"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78E7CCB3"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6469313" w14:textId="77777777" w:rsidR="00675120" w:rsidRDefault="00675120" w:rsidP="00675120">
      <w:pPr>
        <w:rPr>
          <w:lang w:eastAsia="zh-CN"/>
        </w:rPr>
      </w:pPr>
    </w:p>
    <w:p w14:paraId="7C850F3F" w14:textId="77777777" w:rsidR="00675120" w:rsidRDefault="00675120" w:rsidP="00675120">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7BA540B7"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17A6F1CE"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A972082"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2C70FAB"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B0D115"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F521B27"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BE858D8" w14:textId="77777777" w:rsidR="00675120" w:rsidRDefault="00675120">
            <w:pPr>
              <w:pStyle w:val="TAH"/>
              <w:rPr>
                <w:rFonts w:cs="Arial"/>
                <w:lang w:eastAsia="ja-JP"/>
              </w:rPr>
            </w:pPr>
            <w:r>
              <w:rPr>
                <w:rFonts w:cs="Arial"/>
                <w:lang w:eastAsia="ja-JP"/>
              </w:rPr>
              <w:t>Type of Interfering Signal</w:t>
            </w:r>
          </w:p>
        </w:tc>
      </w:tr>
      <w:tr w:rsidR="00675120" w14:paraId="6E78D62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B09C0D" w14:textId="77777777"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4B5F640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8D616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DF2FE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C3D3EDA"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4A1292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B4B607"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0B803D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3761792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BD7296"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AE1B03E" w14:textId="77777777" w:rsidR="00675120" w:rsidRDefault="00675120">
            <w:pPr>
              <w:pStyle w:val="TAL"/>
              <w:jc w:val="right"/>
              <w:rPr>
                <w:rFonts w:cs="Arial"/>
                <w:lang w:eastAsia="ja-JP"/>
              </w:rPr>
            </w:pPr>
            <w:r>
              <w:rPr>
                <w:rFonts w:cs="Arial"/>
                <w:lang w:eastAsia="ja-JP"/>
              </w:rPr>
              <w:t>1</w:t>
            </w:r>
          </w:p>
          <w:p w14:paraId="3F332CD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94CFB52" w14:textId="77777777" w:rsidR="00675120" w:rsidRDefault="00675120">
            <w:pPr>
              <w:pStyle w:val="TAL"/>
              <w:jc w:val="center"/>
              <w:rPr>
                <w:rFonts w:cs="Arial"/>
                <w:lang w:eastAsia="ja-JP"/>
              </w:rPr>
            </w:pPr>
            <w:r>
              <w:rPr>
                <w:rFonts w:cs="Arial"/>
                <w:lang w:eastAsia="ja-JP"/>
              </w:rPr>
              <w:t>to</w:t>
            </w:r>
          </w:p>
          <w:p w14:paraId="095234E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C38F8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6513B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B1403F"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0FA8DA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18EE3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76ECA6" w14:textId="77777777" w:rsidR="00675120" w:rsidRDefault="00675120">
            <w:pPr>
              <w:pStyle w:val="TAL"/>
              <w:rPr>
                <w:rFonts w:cs="Arial"/>
                <w:lang w:eastAsia="ja-JP"/>
              </w:rPr>
            </w:pPr>
            <w:r>
              <w:rPr>
                <w:rFonts w:cs="Arial"/>
                <w:lang w:eastAsia="ja-JP"/>
              </w:rPr>
              <w:t xml:space="preserve">CW carrier </w:t>
            </w:r>
          </w:p>
        </w:tc>
      </w:tr>
      <w:tr w:rsidR="00675120" w14:paraId="1D89EFC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7135F1"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F2F2C8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FCCFA6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B04CA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779F584"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CCCA80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574E5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66319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B9EF28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BFC74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4C0A65" w14:textId="77777777" w:rsidR="00675120" w:rsidRDefault="00675120">
            <w:pPr>
              <w:pStyle w:val="TAL"/>
              <w:jc w:val="right"/>
              <w:rPr>
                <w:rFonts w:cs="Arial"/>
                <w:lang w:eastAsia="ja-JP"/>
              </w:rPr>
            </w:pPr>
            <w:r>
              <w:rPr>
                <w:rFonts w:cs="Arial"/>
                <w:lang w:eastAsia="ja-JP"/>
              </w:rPr>
              <w:t>1</w:t>
            </w:r>
          </w:p>
          <w:p w14:paraId="7F3768E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BBF75AE" w14:textId="77777777" w:rsidR="00675120" w:rsidRDefault="00675120">
            <w:pPr>
              <w:pStyle w:val="TAL"/>
              <w:jc w:val="center"/>
              <w:rPr>
                <w:rFonts w:cs="Arial"/>
                <w:lang w:eastAsia="ja-JP"/>
              </w:rPr>
            </w:pPr>
            <w:r>
              <w:rPr>
                <w:rFonts w:cs="Arial"/>
                <w:lang w:eastAsia="ja-JP"/>
              </w:rPr>
              <w:t>to</w:t>
            </w:r>
          </w:p>
          <w:p w14:paraId="4B12441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CB02D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37EB5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4B184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4F043A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061076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670105" w14:textId="77777777" w:rsidR="00675120" w:rsidRDefault="00675120">
            <w:pPr>
              <w:pStyle w:val="TAL"/>
              <w:rPr>
                <w:rFonts w:cs="Arial"/>
                <w:lang w:eastAsia="ja-JP"/>
              </w:rPr>
            </w:pPr>
            <w:r>
              <w:rPr>
                <w:rFonts w:cs="Arial"/>
                <w:lang w:eastAsia="ja-JP"/>
              </w:rPr>
              <w:t xml:space="preserve">CW carrier </w:t>
            </w:r>
          </w:p>
        </w:tc>
      </w:tr>
      <w:tr w:rsidR="00675120" w14:paraId="0EDC435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CB43D1"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FF57EC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0E11B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CB00A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CE42E8D"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DAC00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066AB2"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037FC70"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3412235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10DEC3"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3EBD7A" w14:textId="77777777" w:rsidR="00675120" w:rsidRDefault="00675120">
            <w:pPr>
              <w:pStyle w:val="TAL"/>
              <w:jc w:val="right"/>
              <w:rPr>
                <w:rFonts w:cs="Arial"/>
                <w:lang w:eastAsia="ja-JP"/>
              </w:rPr>
            </w:pPr>
            <w:r>
              <w:rPr>
                <w:rFonts w:cs="Arial"/>
                <w:lang w:eastAsia="ja-JP"/>
              </w:rPr>
              <w:t>1</w:t>
            </w:r>
          </w:p>
          <w:p w14:paraId="66F7B49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7D87C7E" w14:textId="77777777" w:rsidR="00675120" w:rsidRDefault="00675120">
            <w:pPr>
              <w:pStyle w:val="TAL"/>
              <w:jc w:val="center"/>
              <w:rPr>
                <w:rFonts w:cs="Arial"/>
                <w:lang w:eastAsia="ja-JP"/>
              </w:rPr>
            </w:pPr>
            <w:r>
              <w:rPr>
                <w:rFonts w:cs="Arial"/>
                <w:lang w:eastAsia="ja-JP"/>
              </w:rPr>
              <w:t>to</w:t>
            </w:r>
          </w:p>
          <w:p w14:paraId="572CD3F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CCEE5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E1701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967B47"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04008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49400B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EB9078" w14:textId="77777777" w:rsidR="00675120" w:rsidRDefault="00675120">
            <w:pPr>
              <w:pStyle w:val="TAL"/>
              <w:rPr>
                <w:rFonts w:cs="Arial"/>
                <w:lang w:eastAsia="ja-JP"/>
              </w:rPr>
            </w:pPr>
            <w:r>
              <w:rPr>
                <w:rFonts w:cs="Arial"/>
                <w:lang w:eastAsia="ja-JP"/>
              </w:rPr>
              <w:t xml:space="preserve">CW carrier </w:t>
            </w:r>
          </w:p>
        </w:tc>
      </w:tr>
      <w:tr w:rsidR="00675120" w14:paraId="5B2F269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E2689E"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6D44F1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9EAE91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3FCF8F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E8CF63"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068DB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C396AB"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777D4E5"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7CE91C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AE75D3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8EF1CCE" w14:textId="77777777" w:rsidR="00675120" w:rsidRDefault="00675120">
            <w:pPr>
              <w:pStyle w:val="TAL"/>
              <w:jc w:val="right"/>
              <w:rPr>
                <w:rFonts w:cs="Arial"/>
                <w:lang w:eastAsia="ja-JP"/>
              </w:rPr>
            </w:pPr>
            <w:r>
              <w:rPr>
                <w:rFonts w:cs="Arial"/>
                <w:lang w:eastAsia="ja-JP"/>
              </w:rPr>
              <w:t>1</w:t>
            </w:r>
          </w:p>
          <w:p w14:paraId="6830FC4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A4B09C8" w14:textId="77777777" w:rsidR="00675120" w:rsidRDefault="00675120">
            <w:pPr>
              <w:pStyle w:val="TAL"/>
              <w:jc w:val="center"/>
              <w:rPr>
                <w:rFonts w:cs="Arial"/>
                <w:lang w:eastAsia="ja-JP"/>
              </w:rPr>
            </w:pPr>
            <w:r>
              <w:rPr>
                <w:rFonts w:cs="Arial"/>
                <w:lang w:eastAsia="ja-JP"/>
              </w:rPr>
              <w:t>to</w:t>
            </w:r>
          </w:p>
          <w:p w14:paraId="6BC31D4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7468AD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499C3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FBE891"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15C7B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9A699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9D126E9" w14:textId="77777777" w:rsidR="00675120" w:rsidRDefault="00675120">
            <w:pPr>
              <w:pStyle w:val="TAL"/>
              <w:rPr>
                <w:rFonts w:cs="Arial"/>
                <w:lang w:eastAsia="ja-JP"/>
              </w:rPr>
            </w:pPr>
            <w:r>
              <w:rPr>
                <w:rFonts w:cs="Arial"/>
                <w:lang w:eastAsia="ja-JP"/>
              </w:rPr>
              <w:t xml:space="preserve">CW carrier </w:t>
            </w:r>
          </w:p>
        </w:tc>
      </w:tr>
      <w:tr w:rsidR="00675120" w14:paraId="368F4AF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BC91E2" w14:textId="12AB4FA3" w:rsidR="00675120" w:rsidRDefault="00675120">
            <w:pPr>
              <w:pStyle w:val="TAL"/>
              <w:jc w:val="center"/>
              <w:rPr>
                <w:rFonts w:cs="Arial"/>
                <w:lang w:eastAsia="ja-JP"/>
              </w:rPr>
            </w:pPr>
            <w:r>
              <w:rPr>
                <w:rFonts w:cs="Arial"/>
                <w:lang w:eastAsia="ja-JP"/>
              </w:rPr>
              <w:t>20, 71</w:t>
            </w:r>
            <w:ins w:id="396" w:author="Iwajlo Angelow (Nokia)" w:date="2023-04-05T12:38:00Z">
              <w:r w:rsidR="00C0049E">
                <w:rPr>
                  <w:rFonts w:cs="Arial"/>
                  <w:lang w:eastAsia="ja-JP"/>
                </w:rPr>
                <w:t>,107</w:t>
              </w:r>
            </w:ins>
          </w:p>
        </w:tc>
        <w:tc>
          <w:tcPr>
            <w:tcW w:w="1277" w:type="dxa"/>
            <w:tcBorders>
              <w:top w:val="single" w:sz="4" w:space="0" w:color="auto"/>
              <w:left w:val="single" w:sz="4" w:space="0" w:color="auto"/>
              <w:bottom w:val="single" w:sz="4" w:space="0" w:color="auto"/>
              <w:right w:val="nil"/>
            </w:tcBorders>
            <w:hideMark/>
          </w:tcPr>
          <w:p w14:paraId="1F35633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E2C26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C2379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BDC47A4"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CB554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89614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865703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2A7047B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AF2A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A7B576B" w14:textId="77777777" w:rsidR="00675120" w:rsidRDefault="00675120">
            <w:pPr>
              <w:pStyle w:val="TAL"/>
              <w:jc w:val="right"/>
              <w:rPr>
                <w:rFonts w:cs="Arial"/>
                <w:lang w:eastAsia="ja-JP"/>
              </w:rPr>
            </w:pPr>
            <w:r>
              <w:rPr>
                <w:rFonts w:cs="Arial"/>
                <w:lang w:eastAsia="ja-JP"/>
              </w:rPr>
              <w:t>1</w:t>
            </w:r>
          </w:p>
          <w:p w14:paraId="08D5758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00B2EE4" w14:textId="77777777" w:rsidR="00675120" w:rsidRDefault="00675120">
            <w:pPr>
              <w:pStyle w:val="TAL"/>
              <w:jc w:val="center"/>
              <w:rPr>
                <w:rFonts w:cs="Arial"/>
                <w:lang w:eastAsia="ja-JP"/>
              </w:rPr>
            </w:pPr>
            <w:r>
              <w:rPr>
                <w:rFonts w:cs="Arial"/>
                <w:lang w:eastAsia="ja-JP"/>
              </w:rPr>
              <w:t>to</w:t>
            </w:r>
          </w:p>
          <w:p w14:paraId="481288B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12BA0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B7884B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987AA2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497A64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8D30B9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71A915" w14:textId="77777777" w:rsidR="00675120" w:rsidRDefault="00675120">
            <w:pPr>
              <w:pStyle w:val="TAL"/>
              <w:rPr>
                <w:rFonts w:cs="Arial"/>
                <w:lang w:eastAsia="ja-JP"/>
              </w:rPr>
            </w:pPr>
            <w:r>
              <w:rPr>
                <w:rFonts w:cs="Arial"/>
                <w:lang w:eastAsia="ja-JP"/>
              </w:rPr>
              <w:t xml:space="preserve">CW carrier </w:t>
            </w:r>
          </w:p>
        </w:tc>
      </w:tr>
      <w:tr w:rsidR="00675120" w14:paraId="42BCC41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7B52E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0629311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4CA41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3F8E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95CBC19"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5A8FC8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EEC7AAB"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12AD1BA" w14:textId="77777777" w:rsidR="00675120" w:rsidRDefault="00675120">
            <w:pPr>
              <w:pStyle w:val="TAL"/>
              <w:rPr>
                <w:rFonts w:cs="Arial"/>
                <w:lang w:eastAsia="zh-CN"/>
              </w:rPr>
            </w:pPr>
            <w:r>
              <w:rPr>
                <w:rFonts w:cs="Arial"/>
                <w:lang w:eastAsia="ja-JP"/>
              </w:rPr>
              <w:t>See table 7.6.1.1-4</w:t>
            </w:r>
          </w:p>
        </w:tc>
      </w:tr>
      <w:tr w:rsidR="00675120" w14:paraId="311B76F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BB289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D118704" w14:textId="77777777" w:rsidR="00675120" w:rsidRDefault="00675120">
            <w:pPr>
              <w:pStyle w:val="TAL"/>
              <w:jc w:val="right"/>
              <w:rPr>
                <w:rFonts w:cs="Arial"/>
                <w:lang w:eastAsia="ja-JP"/>
              </w:rPr>
            </w:pPr>
            <w:r>
              <w:rPr>
                <w:rFonts w:cs="Arial"/>
                <w:lang w:eastAsia="ja-JP"/>
              </w:rPr>
              <w:t>1</w:t>
            </w:r>
          </w:p>
          <w:p w14:paraId="347593F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1DB98F8C" w14:textId="77777777" w:rsidR="00675120" w:rsidRDefault="00675120">
            <w:pPr>
              <w:pStyle w:val="TAL"/>
              <w:jc w:val="center"/>
              <w:rPr>
                <w:rFonts w:cs="Arial"/>
                <w:lang w:eastAsia="ja-JP"/>
              </w:rPr>
            </w:pPr>
            <w:r>
              <w:rPr>
                <w:rFonts w:cs="Arial"/>
                <w:lang w:eastAsia="ja-JP"/>
              </w:rPr>
              <w:t>to</w:t>
            </w:r>
          </w:p>
          <w:p w14:paraId="72C49F2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1AD5A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C83B8A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4F5C58"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39683F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0519F6E"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65E0CBD" w14:textId="77777777" w:rsidR="00675120" w:rsidRDefault="00675120">
            <w:pPr>
              <w:pStyle w:val="TAL"/>
              <w:rPr>
                <w:rFonts w:cs="Arial"/>
                <w:lang w:eastAsia="ja-JP"/>
              </w:rPr>
            </w:pPr>
            <w:r>
              <w:rPr>
                <w:rFonts w:cs="Arial"/>
                <w:lang w:eastAsia="ja-JP"/>
              </w:rPr>
              <w:t>CW carrier</w:t>
            </w:r>
          </w:p>
        </w:tc>
      </w:tr>
      <w:tr w:rsidR="00675120" w14:paraId="783313E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AFC670" w14:textId="77777777" w:rsidR="00675120" w:rsidRDefault="0067512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35C6EF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C1996A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B562D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59E2B66"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F3B89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3FDCFE7"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B1D903C" w14:textId="77777777" w:rsidR="00675120" w:rsidRDefault="00675120">
            <w:pPr>
              <w:pStyle w:val="TAL"/>
              <w:rPr>
                <w:rFonts w:cs="Arial"/>
                <w:lang w:eastAsia="zh-CN"/>
              </w:rPr>
            </w:pPr>
            <w:r>
              <w:rPr>
                <w:rFonts w:cs="Arial"/>
                <w:lang w:eastAsia="ja-JP"/>
              </w:rPr>
              <w:t>See table 7.6.1.1-4</w:t>
            </w:r>
          </w:p>
        </w:tc>
      </w:tr>
      <w:tr w:rsidR="00675120" w14:paraId="5002CB7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906BE6"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18839AF" w14:textId="77777777" w:rsidR="00675120" w:rsidRDefault="00675120">
            <w:pPr>
              <w:pStyle w:val="TAL"/>
              <w:jc w:val="right"/>
              <w:rPr>
                <w:rFonts w:cs="Arial"/>
                <w:lang w:eastAsia="ja-JP"/>
              </w:rPr>
            </w:pPr>
            <w:r>
              <w:rPr>
                <w:rFonts w:cs="Arial"/>
                <w:lang w:eastAsia="ja-JP"/>
              </w:rPr>
              <w:t>1</w:t>
            </w:r>
          </w:p>
          <w:p w14:paraId="1219D4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3F367C5" w14:textId="77777777" w:rsidR="00675120" w:rsidRDefault="00675120">
            <w:pPr>
              <w:pStyle w:val="TAL"/>
              <w:jc w:val="center"/>
              <w:rPr>
                <w:rFonts w:cs="Arial"/>
                <w:lang w:eastAsia="ja-JP"/>
              </w:rPr>
            </w:pPr>
            <w:r>
              <w:rPr>
                <w:rFonts w:cs="Arial"/>
                <w:lang w:eastAsia="ja-JP"/>
              </w:rPr>
              <w:t>to</w:t>
            </w:r>
          </w:p>
          <w:p w14:paraId="2BE0AE7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9199B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C1F75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399400"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CEF98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ECC3B3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C0752DD" w14:textId="77777777" w:rsidR="00675120" w:rsidRDefault="00675120">
            <w:pPr>
              <w:pStyle w:val="TAL"/>
              <w:rPr>
                <w:rFonts w:cs="Arial"/>
                <w:lang w:eastAsia="ja-JP"/>
              </w:rPr>
            </w:pPr>
            <w:r>
              <w:rPr>
                <w:rFonts w:cs="Arial"/>
                <w:lang w:eastAsia="ja-JP"/>
              </w:rPr>
              <w:t xml:space="preserve">CW carrier </w:t>
            </w:r>
          </w:p>
        </w:tc>
      </w:tr>
      <w:tr w:rsidR="00675120" w14:paraId="3CD338A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456722"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F924C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A872F9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38D40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22AB7CE"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BDA3A9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E05B9A0"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CAEE6A5"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7A6BBC5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307FE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75A6E38E" w14:textId="77777777" w:rsidR="00675120" w:rsidRDefault="00675120">
            <w:pPr>
              <w:pStyle w:val="TAL"/>
              <w:jc w:val="right"/>
              <w:rPr>
                <w:rFonts w:cs="Arial"/>
                <w:lang w:eastAsia="ja-JP"/>
              </w:rPr>
            </w:pPr>
            <w:r>
              <w:rPr>
                <w:rFonts w:cs="Arial"/>
                <w:lang w:eastAsia="ja-JP"/>
              </w:rPr>
              <w:t>1</w:t>
            </w:r>
          </w:p>
          <w:p w14:paraId="1E74B25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DEAF298" w14:textId="77777777" w:rsidR="00675120" w:rsidRDefault="00675120">
            <w:pPr>
              <w:pStyle w:val="TAL"/>
              <w:jc w:val="center"/>
              <w:rPr>
                <w:rFonts w:cs="Arial"/>
                <w:lang w:eastAsia="ja-JP"/>
              </w:rPr>
            </w:pPr>
            <w:r>
              <w:rPr>
                <w:rFonts w:cs="Arial"/>
                <w:lang w:eastAsia="ja-JP"/>
              </w:rPr>
              <w:t>to</w:t>
            </w:r>
          </w:p>
          <w:p w14:paraId="3969B17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CB2D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BA8008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2A62E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21733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E4EC8E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F7DDBF2" w14:textId="77777777" w:rsidR="00675120" w:rsidRDefault="00675120">
            <w:pPr>
              <w:pStyle w:val="TAL"/>
              <w:rPr>
                <w:rFonts w:cs="Arial"/>
                <w:lang w:eastAsia="ja-JP"/>
              </w:rPr>
            </w:pPr>
            <w:r>
              <w:rPr>
                <w:rFonts w:cs="Arial"/>
                <w:lang w:eastAsia="ja-JP"/>
              </w:rPr>
              <w:t xml:space="preserve">CW carrier </w:t>
            </w:r>
          </w:p>
        </w:tc>
      </w:tr>
      <w:tr w:rsidR="00675120" w14:paraId="76584D49"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12251EE3"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351EB6D1"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99CFCC" w14:textId="77777777" w:rsidR="00675120" w:rsidRDefault="00675120" w:rsidP="00675120">
      <w:pPr>
        <w:rPr>
          <w:lang w:eastAsia="zh-CN"/>
        </w:rPr>
      </w:pPr>
    </w:p>
    <w:p w14:paraId="0BC59CB4" w14:textId="77777777" w:rsidR="00675120" w:rsidRDefault="00675120" w:rsidP="00675120">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54235A89"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71965D4"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46457F2"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88EC843"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8A59B04"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38B8D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F185937" w14:textId="77777777" w:rsidR="00675120" w:rsidRDefault="00675120">
            <w:pPr>
              <w:pStyle w:val="TAH"/>
              <w:rPr>
                <w:rFonts w:cs="Arial"/>
                <w:lang w:eastAsia="ja-JP"/>
              </w:rPr>
            </w:pPr>
            <w:r>
              <w:rPr>
                <w:rFonts w:cs="Arial"/>
                <w:lang w:eastAsia="ja-JP"/>
              </w:rPr>
              <w:t>Type of Interfering Signal</w:t>
            </w:r>
          </w:p>
        </w:tc>
      </w:tr>
      <w:tr w:rsidR="00675120" w14:paraId="17B5BD7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552584" w14:textId="77777777"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3C8D1A6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C3BFA4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FE3D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9C9022"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052735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61FCEB6"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D49EA7D"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9D8E0A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2420B"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D1C623B" w14:textId="77777777" w:rsidR="00675120" w:rsidRDefault="00675120">
            <w:pPr>
              <w:pStyle w:val="TAL"/>
              <w:jc w:val="right"/>
              <w:rPr>
                <w:rFonts w:cs="Arial"/>
                <w:lang w:eastAsia="ja-JP"/>
              </w:rPr>
            </w:pPr>
            <w:r>
              <w:rPr>
                <w:rFonts w:cs="Arial"/>
                <w:lang w:eastAsia="ja-JP"/>
              </w:rPr>
              <w:t>1</w:t>
            </w:r>
          </w:p>
          <w:p w14:paraId="54F1612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B28E857" w14:textId="77777777" w:rsidR="00675120" w:rsidRDefault="00675120">
            <w:pPr>
              <w:pStyle w:val="TAL"/>
              <w:jc w:val="center"/>
              <w:rPr>
                <w:rFonts w:cs="Arial"/>
                <w:lang w:eastAsia="ja-JP"/>
              </w:rPr>
            </w:pPr>
            <w:r>
              <w:rPr>
                <w:rFonts w:cs="Arial"/>
                <w:lang w:eastAsia="ja-JP"/>
              </w:rPr>
              <w:t>to</w:t>
            </w:r>
          </w:p>
          <w:p w14:paraId="7B661CE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6FDF2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9D1949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3E5D7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B956F2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ED731B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9A4869" w14:textId="77777777" w:rsidR="00675120" w:rsidRDefault="00675120">
            <w:pPr>
              <w:pStyle w:val="TAL"/>
              <w:rPr>
                <w:rFonts w:cs="Arial"/>
                <w:lang w:eastAsia="ja-JP"/>
              </w:rPr>
            </w:pPr>
            <w:r>
              <w:rPr>
                <w:rFonts w:cs="Arial"/>
                <w:lang w:eastAsia="ja-JP"/>
              </w:rPr>
              <w:t xml:space="preserve">CW carrier </w:t>
            </w:r>
          </w:p>
        </w:tc>
      </w:tr>
      <w:tr w:rsidR="00675120" w14:paraId="1B1E68C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302258"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1A2471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8EDF6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1D514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4C3E8FD"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ACDDD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6B24679"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467C61"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4A5BB00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8A6AEC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8CC8C3" w14:textId="77777777" w:rsidR="00675120" w:rsidRDefault="00675120">
            <w:pPr>
              <w:pStyle w:val="TAL"/>
              <w:jc w:val="right"/>
              <w:rPr>
                <w:rFonts w:cs="Arial"/>
                <w:lang w:eastAsia="ja-JP"/>
              </w:rPr>
            </w:pPr>
            <w:r>
              <w:rPr>
                <w:rFonts w:cs="Arial"/>
                <w:lang w:eastAsia="ja-JP"/>
              </w:rPr>
              <w:t>1</w:t>
            </w:r>
          </w:p>
          <w:p w14:paraId="0CFEB60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29A3EE7" w14:textId="77777777" w:rsidR="00675120" w:rsidRDefault="00675120">
            <w:pPr>
              <w:pStyle w:val="TAL"/>
              <w:jc w:val="center"/>
              <w:rPr>
                <w:rFonts w:cs="Arial"/>
                <w:lang w:eastAsia="ja-JP"/>
              </w:rPr>
            </w:pPr>
            <w:r>
              <w:rPr>
                <w:rFonts w:cs="Arial"/>
                <w:lang w:eastAsia="ja-JP"/>
              </w:rPr>
              <w:t>to</w:t>
            </w:r>
          </w:p>
          <w:p w14:paraId="126BF04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ED646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328FE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C65BE3"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DC019A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DA54E86"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9C23443" w14:textId="77777777" w:rsidR="00675120" w:rsidRDefault="00675120">
            <w:pPr>
              <w:pStyle w:val="TAL"/>
              <w:rPr>
                <w:rFonts w:cs="Arial"/>
                <w:lang w:eastAsia="ja-JP"/>
              </w:rPr>
            </w:pPr>
            <w:r>
              <w:rPr>
                <w:rFonts w:cs="Arial"/>
                <w:lang w:eastAsia="ja-JP"/>
              </w:rPr>
              <w:t xml:space="preserve">CW carrier </w:t>
            </w:r>
          </w:p>
        </w:tc>
      </w:tr>
      <w:tr w:rsidR="00675120" w14:paraId="626E096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A7DC807"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66F7E3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49333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3E596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7F9E7C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93E22D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FCCB3D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B1BBEA8"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EF8DEE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6C5EA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27743FF" w14:textId="77777777" w:rsidR="00675120" w:rsidRDefault="00675120">
            <w:pPr>
              <w:pStyle w:val="TAL"/>
              <w:jc w:val="right"/>
              <w:rPr>
                <w:rFonts w:cs="Arial"/>
                <w:lang w:eastAsia="ja-JP"/>
              </w:rPr>
            </w:pPr>
            <w:r>
              <w:rPr>
                <w:rFonts w:cs="Arial"/>
                <w:lang w:eastAsia="ja-JP"/>
              </w:rPr>
              <w:t>1</w:t>
            </w:r>
          </w:p>
          <w:p w14:paraId="34784AA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D3D6CA" w14:textId="77777777" w:rsidR="00675120" w:rsidRDefault="00675120">
            <w:pPr>
              <w:pStyle w:val="TAL"/>
              <w:jc w:val="center"/>
              <w:rPr>
                <w:rFonts w:cs="Arial"/>
                <w:lang w:eastAsia="ja-JP"/>
              </w:rPr>
            </w:pPr>
            <w:r>
              <w:rPr>
                <w:rFonts w:cs="Arial"/>
                <w:lang w:eastAsia="ja-JP"/>
              </w:rPr>
              <w:t>to</w:t>
            </w:r>
          </w:p>
          <w:p w14:paraId="2AE3B4C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9A6B3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0FF6A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76E84B"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2BA6DD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514E72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F5EFAF" w14:textId="77777777" w:rsidR="00675120" w:rsidRDefault="00675120">
            <w:pPr>
              <w:pStyle w:val="TAL"/>
              <w:rPr>
                <w:rFonts w:cs="Arial"/>
                <w:lang w:eastAsia="ja-JP"/>
              </w:rPr>
            </w:pPr>
            <w:r>
              <w:rPr>
                <w:rFonts w:cs="Arial"/>
                <w:lang w:eastAsia="ja-JP"/>
              </w:rPr>
              <w:t xml:space="preserve">CW carrier </w:t>
            </w:r>
          </w:p>
        </w:tc>
      </w:tr>
      <w:tr w:rsidR="00675120" w14:paraId="6B48BE4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8CCF1D"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0F25B0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C9B37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9A8F05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118FA92"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651790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E9CA7A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D9A982"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0745C21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B7E89B"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A635B41" w14:textId="77777777" w:rsidR="00675120" w:rsidRDefault="00675120">
            <w:pPr>
              <w:pStyle w:val="TAL"/>
              <w:jc w:val="right"/>
              <w:rPr>
                <w:rFonts w:cs="Arial"/>
                <w:lang w:eastAsia="ja-JP"/>
              </w:rPr>
            </w:pPr>
            <w:r>
              <w:rPr>
                <w:rFonts w:cs="Arial"/>
                <w:lang w:eastAsia="ja-JP"/>
              </w:rPr>
              <w:t>1</w:t>
            </w:r>
          </w:p>
          <w:p w14:paraId="20B0710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ECFE06" w14:textId="77777777" w:rsidR="00675120" w:rsidRDefault="00675120">
            <w:pPr>
              <w:pStyle w:val="TAL"/>
              <w:jc w:val="center"/>
              <w:rPr>
                <w:rFonts w:cs="Arial"/>
                <w:lang w:eastAsia="ja-JP"/>
              </w:rPr>
            </w:pPr>
            <w:r>
              <w:rPr>
                <w:rFonts w:cs="Arial"/>
                <w:lang w:eastAsia="ja-JP"/>
              </w:rPr>
              <w:t>to</w:t>
            </w:r>
          </w:p>
          <w:p w14:paraId="3DD9F5E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BBBB4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0D094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2AE641"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1D01B3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7AFD68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C5EDF0" w14:textId="77777777" w:rsidR="00675120" w:rsidRDefault="00675120">
            <w:pPr>
              <w:pStyle w:val="TAL"/>
              <w:rPr>
                <w:rFonts w:cs="Arial"/>
                <w:lang w:eastAsia="ja-JP"/>
              </w:rPr>
            </w:pPr>
            <w:r>
              <w:rPr>
                <w:rFonts w:cs="Arial"/>
                <w:lang w:eastAsia="ja-JP"/>
              </w:rPr>
              <w:t xml:space="preserve">CW carrier </w:t>
            </w:r>
          </w:p>
        </w:tc>
      </w:tr>
      <w:tr w:rsidR="00675120" w14:paraId="4563B77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A33C526" w14:textId="6D10BC93" w:rsidR="00675120" w:rsidRDefault="00675120">
            <w:pPr>
              <w:pStyle w:val="TAL"/>
              <w:jc w:val="center"/>
              <w:rPr>
                <w:rFonts w:cs="Arial"/>
                <w:lang w:eastAsia="ja-JP"/>
              </w:rPr>
            </w:pPr>
            <w:r>
              <w:rPr>
                <w:rFonts w:cs="Arial"/>
                <w:lang w:eastAsia="ja-JP"/>
              </w:rPr>
              <w:t>20, 71</w:t>
            </w:r>
            <w:ins w:id="397" w:author="Iwajlo Angelow (Nokia)" w:date="2023-04-05T12:38: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4F1EFF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734249A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10C7B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BCB7481"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741405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D4E54B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1608FE"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C3AD7C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81224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E0BB907" w14:textId="77777777" w:rsidR="00675120" w:rsidRDefault="00675120">
            <w:pPr>
              <w:pStyle w:val="TAL"/>
              <w:jc w:val="right"/>
              <w:rPr>
                <w:rFonts w:cs="Arial"/>
                <w:lang w:eastAsia="ja-JP"/>
              </w:rPr>
            </w:pPr>
            <w:r>
              <w:rPr>
                <w:rFonts w:cs="Arial"/>
                <w:lang w:eastAsia="ja-JP"/>
              </w:rPr>
              <w:t>1</w:t>
            </w:r>
          </w:p>
          <w:p w14:paraId="22C6423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AE64D5C" w14:textId="77777777" w:rsidR="00675120" w:rsidRDefault="00675120">
            <w:pPr>
              <w:pStyle w:val="TAL"/>
              <w:jc w:val="center"/>
              <w:rPr>
                <w:rFonts w:cs="Arial"/>
                <w:lang w:eastAsia="ja-JP"/>
              </w:rPr>
            </w:pPr>
            <w:r>
              <w:rPr>
                <w:rFonts w:cs="Arial"/>
                <w:lang w:eastAsia="ja-JP"/>
              </w:rPr>
              <w:t>to</w:t>
            </w:r>
          </w:p>
          <w:p w14:paraId="60328A0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E7077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315310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077FA4"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DB867C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67330A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1DBF25" w14:textId="77777777" w:rsidR="00675120" w:rsidRDefault="00675120">
            <w:pPr>
              <w:pStyle w:val="TAL"/>
              <w:rPr>
                <w:rFonts w:cs="Arial"/>
                <w:lang w:eastAsia="ja-JP"/>
              </w:rPr>
            </w:pPr>
            <w:r>
              <w:rPr>
                <w:rFonts w:cs="Arial"/>
                <w:lang w:eastAsia="ja-JP"/>
              </w:rPr>
              <w:t xml:space="preserve">CW carrier </w:t>
            </w:r>
          </w:p>
        </w:tc>
      </w:tr>
      <w:tr w:rsidR="00675120" w14:paraId="384077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75490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468094D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DB1EE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3E389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700F1363"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D679E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B44C0D2"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7A60CA8" w14:textId="77777777" w:rsidR="00675120" w:rsidRDefault="00675120">
            <w:pPr>
              <w:pStyle w:val="TAL"/>
              <w:rPr>
                <w:rFonts w:cs="Arial"/>
                <w:lang w:eastAsia="zh-CN"/>
              </w:rPr>
            </w:pPr>
            <w:r>
              <w:rPr>
                <w:rFonts w:cs="Arial"/>
                <w:lang w:eastAsia="ja-JP"/>
              </w:rPr>
              <w:t>See table 7.6.1.1-4</w:t>
            </w:r>
          </w:p>
        </w:tc>
      </w:tr>
      <w:tr w:rsidR="00675120" w14:paraId="4DFD325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C25F3D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7085F4F" w14:textId="77777777" w:rsidR="00675120" w:rsidRDefault="00675120">
            <w:pPr>
              <w:pStyle w:val="TAL"/>
              <w:jc w:val="right"/>
              <w:rPr>
                <w:rFonts w:cs="Arial"/>
                <w:lang w:eastAsia="ja-JP"/>
              </w:rPr>
            </w:pPr>
            <w:r>
              <w:rPr>
                <w:rFonts w:cs="Arial"/>
                <w:lang w:eastAsia="ja-JP"/>
              </w:rPr>
              <w:t>1</w:t>
            </w:r>
          </w:p>
          <w:p w14:paraId="173D629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8FC35AA" w14:textId="77777777" w:rsidR="00675120" w:rsidRDefault="00675120">
            <w:pPr>
              <w:pStyle w:val="TAL"/>
              <w:jc w:val="center"/>
              <w:rPr>
                <w:rFonts w:cs="Arial"/>
                <w:lang w:eastAsia="ja-JP"/>
              </w:rPr>
            </w:pPr>
            <w:r>
              <w:rPr>
                <w:rFonts w:cs="Arial"/>
                <w:lang w:eastAsia="ja-JP"/>
              </w:rPr>
              <w:t>to</w:t>
            </w:r>
          </w:p>
          <w:p w14:paraId="6EA389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2DC368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248C5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29DC40"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EF33E8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4B241C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92DB8A" w14:textId="77777777" w:rsidR="00675120" w:rsidRDefault="00675120">
            <w:pPr>
              <w:pStyle w:val="TAL"/>
              <w:rPr>
                <w:rFonts w:cs="Arial"/>
                <w:lang w:eastAsia="ja-JP"/>
              </w:rPr>
            </w:pPr>
            <w:r>
              <w:rPr>
                <w:rFonts w:cs="Arial"/>
                <w:lang w:eastAsia="ja-JP"/>
              </w:rPr>
              <w:t>CW carrier</w:t>
            </w:r>
          </w:p>
        </w:tc>
      </w:tr>
      <w:tr w:rsidR="00675120" w14:paraId="2DB8C19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8050EE" w14:textId="77777777" w:rsidR="00675120" w:rsidRDefault="0067512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26AD657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51A907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2550A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D947A5F"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4278EF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A373EA"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5A2B2F8" w14:textId="77777777" w:rsidR="00675120" w:rsidRDefault="00675120">
            <w:pPr>
              <w:pStyle w:val="TAL"/>
              <w:rPr>
                <w:rFonts w:cs="Arial"/>
                <w:lang w:eastAsia="zh-CN"/>
              </w:rPr>
            </w:pPr>
            <w:r>
              <w:rPr>
                <w:rFonts w:cs="Arial"/>
                <w:lang w:eastAsia="ja-JP"/>
              </w:rPr>
              <w:t>See table 7.6.1.1-4</w:t>
            </w:r>
          </w:p>
        </w:tc>
      </w:tr>
      <w:tr w:rsidR="00675120" w14:paraId="0347778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E6999D"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09FEFE1" w14:textId="77777777" w:rsidR="00675120" w:rsidRDefault="00675120">
            <w:pPr>
              <w:pStyle w:val="TAL"/>
              <w:jc w:val="right"/>
              <w:rPr>
                <w:rFonts w:cs="Arial"/>
                <w:lang w:eastAsia="ja-JP"/>
              </w:rPr>
            </w:pPr>
            <w:r>
              <w:rPr>
                <w:rFonts w:cs="Arial"/>
                <w:lang w:eastAsia="ja-JP"/>
              </w:rPr>
              <w:t>1</w:t>
            </w:r>
          </w:p>
          <w:p w14:paraId="72C26E6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2811E27F" w14:textId="77777777" w:rsidR="00675120" w:rsidRDefault="00675120">
            <w:pPr>
              <w:pStyle w:val="TAL"/>
              <w:jc w:val="center"/>
              <w:rPr>
                <w:rFonts w:cs="Arial"/>
                <w:lang w:eastAsia="ja-JP"/>
              </w:rPr>
            </w:pPr>
            <w:r>
              <w:rPr>
                <w:rFonts w:cs="Arial"/>
                <w:lang w:eastAsia="ja-JP"/>
              </w:rPr>
              <w:t>to</w:t>
            </w:r>
          </w:p>
          <w:p w14:paraId="512AF8D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98BCE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9496C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84F0A"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5AD262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E9E434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8878D5F" w14:textId="77777777" w:rsidR="00675120" w:rsidRDefault="00675120">
            <w:pPr>
              <w:pStyle w:val="TAL"/>
              <w:rPr>
                <w:rFonts w:cs="Arial"/>
                <w:lang w:eastAsia="ja-JP"/>
              </w:rPr>
            </w:pPr>
            <w:r>
              <w:rPr>
                <w:rFonts w:cs="Arial"/>
                <w:lang w:eastAsia="ja-JP"/>
              </w:rPr>
              <w:t xml:space="preserve">CW carrier </w:t>
            </w:r>
          </w:p>
        </w:tc>
      </w:tr>
      <w:tr w:rsidR="00675120" w14:paraId="6277981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C0BC1F"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7FDE1C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1CC85F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3B03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9006CFA"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061AC2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E154AC0"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1E17CA5"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3A24C82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1117AA7"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69B0E2B" w14:textId="77777777" w:rsidR="00675120" w:rsidRDefault="00675120">
            <w:pPr>
              <w:pStyle w:val="TAL"/>
              <w:jc w:val="right"/>
              <w:rPr>
                <w:rFonts w:cs="Arial"/>
                <w:lang w:eastAsia="ja-JP"/>
              </w:rPr>
            </w:pPr>
            <w:r>
              <w:rPr>
                <w:rFonts w:cs="Arial"/>
                <w:lang w:eastAsia="ja-JP"/>
              </w:rPr>
              <w:t>1</w:t>
            </w:r>
          </w:p>
          <w:p w14:paraId="757B55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79091FA" w14:textId="77777777" w:rsidR="00675120" w:rsidRDefault="00675120">
            <w:pPr>
              <w:pStyle w:val="TAL"/>
              <w:jc w:val="center"/>
              <w:rPr>
                <w:rFonts w:cs="Arial"/>
                <w:lang w:eastAsia="ja-JP"/>
              </w:rPr>
            </w:pPr>
            <w:r>
              <w:rPr>
                <w:rFonts w:cs="Arial"/>
                <w:lang w:eastAsia="ja-JP"/>
              </w:rPr>
              <w:t>to</w:t>
            </w:r>
          </w:p>
          <w:p w14:paraId="203CD5C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E2D2D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0C06DB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3E8C08"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78ED4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D75DC3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D8ECB95" w14:textId="77777777" w:rsidR="00675120" w:rsidRDefault="00675120">
            <w:pPr>
              <w:pStyle w:val="TAL"/>
              <w:rPr>
                <w:rFonts w:cs="Arial"/>
                <w:lang w:eastAsia="ja-JP"/>
              </w:rPr>
            </w:pPr>
            <w:r>
              <w:rPr>
                <w:rFonts w:cs="Arial"/>
                <w:lang w:eastAsia="ja-JP"/>
              </w:rPr>
              <w:t xml:space="preserve">CW carrier </w:t>
            </w:r>
          </w:p>
        </w:tc>
      </w:tr>
      <w:tr w:rsidR="00675120" w14:paraId="6F11C8E2"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30205744"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63C09B46"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547AFE" w14:textId="77777777" w:rsidR="00675120" w:rsidRDefault="00675120" w:rsidP="00675120">
      <w:pPr>
        <w:rPr>
          <w:lang w:eastAsia="zh-CN"/>
        </w:rPr>
      </w:pPr>
    </w:p>
    <w:p w14:paraId="7BFF2388" w14:textId="77777777" w:rsidR="00675120" w:rsidRDefault="00675120" w:rsidP="00675120">
      <w:pPr>
        <w:pStyle w:val="TH"/>
      </w:pPr>
      <w:r>
        <w:rPr>
          <w:rFonts w:eastAsia="Osaka"/>
        </w:rPr>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61A405D1"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060320A1"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1077CA8"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460D66"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57CF020"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514CEF3"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A53F327" w14:textId="77777777" w:rsidR="00675120" w:rsidRDefault="00675120">
            <w:pPr>
              <w:pStyle w:val="TAH"/>
              <w:rPr>
                <w:rFonts w:cs="Arial"/>
                <w:lang w:eastAsia="ja-JP"/>
              </w:rPr>
            </w:pPr>
            <w:r>
              <w:rPr>
                <w:rFonts w:cs="Arial"/>
                <w:lang w:eastAsia="ja-JP"/>
              </w:rPr>
              <w:t>Type of Interfering Signal</w:t>
            </w:r>
          </w:p>
        </w:tc>
      </w:tr>
      <w:tr w:rsidR="00675120" w14:paraId="116FB0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C801D48" w14:textId="77777777"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09F044C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8A3B4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12436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AB1A4D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C0E53D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B3BA6B"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6038E1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08F612A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C38674"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C09BBAC" w14:textId="77777777" w:rsidR="00675120" w:rsidRDefault="00675120">
            <w:pPr>
              <w:pStyle w:val="TAL"/>
              <w:jc w:val="right"/>
              <w:rPr>
                <w:rFonts w:cs="Arial"/>
                <w:lang w:eastAsia="ja-JP"/>
              </w:rPr>
            </w:pPr>
            <w:r>
              <w:rPr>
                <w:rFonts w:cs="Arial"/>
                <w:lang w:eastAsia="ja-JP"/>
              </w:rPr>
              <w:t>1</w:t>
            </w:r>
          </w:p>
          <w:p w14:paraId="7C71A3C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EA4F185" w14:textId="77777777" w:rsidR="00675120" w:rsidRDefault="00675120">
            <w:pPr>
              <w:pStyle w:val="TAL"/>
              <w:jc w:val="center"/>
              <w:rPr>
                <w:rFonts w:cs="Arial"/>
                <w:lang w:eastAsia="ja-JP"/>
              </w:rPr>
            </w:pPr>
            <w:r>
              <w:rPr>
                <w:rFonts w:cs="Arial"/>
                <w:lang w:eastAsia="ja-JP"/>
              </w:rPr>
              <w:t>to</w:t>
            </w:r>
          </w:p>
          <w:p w14:paraId="08D2484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2B477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560CC16"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824282"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93E38E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19372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64BEBC" w14:textId="77777777" w:rsidR="00675120" w:rsidRDefault="00675120">
            <w:pPr>
              <w:pStyle w:val="TAL"/>
              <w:rPr>
                <w:rFonts w:cs="Arial"/>
                <w:lang w:eastAsia="ja-JP"/>
              </w:rPr>
            </w:pPr>
            <w:r>
              <w:rPr>
                <w:rFonts w:cs="Arial"/>
                <w:lang w:eastAsia="ja-JP"/>
              </w:rPr>
              <w:t xml:space="preserve">CW carrier </w:t>
            </w:r>
          </w:p>
        </w:tc>
      </w:tr>
      <w:tr w:rsidR="00675120" w14:paraId="185731D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368122"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D04E7D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03F11E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9F7D6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799A246"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BF3037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D8ECCA"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00D77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1B5EF5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20131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D896D14" w14:textId="77777777" w:rsidR="00675120" w:rsidRDefault="00675120">
            <w:pPr>
              <w:pStyle w:val="TAL"/>
              <w:jc w:val="right"/>
              <w:rPr>
                <w:rFonts w:cs="Arial"/>
                <w:lang w:eastAsia="ja-JP"/>
              </w:rPr>
            </w:pPr>
            <w:r>
              <w:rPr>
                <w:rFonts w:cs="Arial"/>
                <w:lang w:eastAsia="ja-JP"/>
              </w:rPr>
              <w:t>1</w:t>
            </w:r>
          </w:p>
          <w:p w14:paraId="5C2A62E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20C1BB" w14:textId="77777777" w:rsidR="00675120" w:rsidRDefault="00675120">
            <w:pPr>
              <w:pStyle w:val="TAL"/>
              <w:jc w:val="center"/>
              <w:rPr>
                <w:rFonts w:cs="Arial"/>
                <w:lang w:eastAsia="ja-JP"/>
              </w:rPr>
            </w:pPr>
            <w:r>
              <w:rPr>
                <w:rFonts w:cs="Arial"/>
                <w:lang w:eastAsia="ja-JP"/>
              </w:rPr>
              <w:t>to</w:t>
            </w:r>
          </w:p>
          <w:p w14:paraId="40B51B4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E3F4F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A398BD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5DF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B40BD8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B3BF3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BC1672" w14:textId="77777777" w:rsidR="00675120" w:rsidRDefault="00675120">
            <w:pPr>
              <w:pStyle w:val="TAL"/>
              <w:rPr>
                <w:rFonts w:cs="Arial"/>
                <w:lang w:eastAsia="ja-JP"/>
              </w:rPr>
            </w:pPr>
            <w:r>
              <w:rPr>
                <w:rFonts w:cs="Arial"/>
                <w:lang w:eastAsia="ja-JP"/>
              </w:rPr>
              <w:t xml:space="preserve">CW carrier </w:t>
            </w:r>
          </w:p>
        </w:tc>
      </w:tr>
      <w:tr w:rsidR="00675120" w14:paraId="519B3CB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AC24A9"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60766F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072B5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1769C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040B1D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CF406D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B7F9C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F5B7D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6EB539F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75823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6104460" w14:textId="77777777" w:rsidR="00675120" w:rsidRDefault="00675120">
            <w:pPr>
              <w:pStyle w:val="TAL"/>
              <w:jc w:val="right"/>
              <w:rPr>
                <w:rFonts w:cs="Arial"/>
                <w:lang w:eastAsia="ja-JP"/>
              </w:rPr>
            </w:pPr>
            <w:r>
              <w:rPr>
                <w:rFonts w:cs="Arial"/>
                <w:lang w:eastAsia="ja-JP"/>
              </w:rPr>
              <w:t>1</w:t>
            </w:r>
          </w:p>
          <w:p w14:paraId="691C080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36C6614" w14:textId="77777777" w:rsidR="00675120" w:rsidRDefault="00675120">
            <w:pPr>
              <w:pStyle w:val="TAL"/>
              <w:jc w:val="center"/>
              <w:rPr>
                <w:rFonts w:cs="Arial"/>
                <w:lang w:eastAsia="ja-JP"/>
              </w:rPr>
            </w:pPr>
            <w:r>
              <w:rPr>
                <w:rFonts w:cs="Arial"/>
                <w:lang w:eastAsia="ja-JP"/>
              </w:rPr>
              <w:t>to</w:t>
            </w:r>
          </w:p>
          <w:p w14:paraId="20950B4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DF2A2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61790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6BFCD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3CFD06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679A78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41D9A4D" w14:textId="77777777" w:rsidR="00675120" w:rsidRDefault="00675120">
            <w:pPr>
              <w:pStyle w:val="TAL"/>
              <w:rPr>
                <w:rFonts w:cs="Arial"/>
                <w:lang w:eastAsia="ja-JP"/>
              </w:rPr>
            </w:pPr>
            <w:r>
              <w:rPr>
                <w:rFonts w:cs="Arial"/>
                <w:lang w:eastAsia="ja-JP"/>
              </w:rPr>
              <w:t xml:space="preserve">CW carrier </w:t>
            </w:r>
          </w:p>
        </w:tc>
      </w:tr>
      <w:tr w:rsidR="00675120" w14:paraId="3D59E3F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7C8E58"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7A6D9E0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539CF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B9EC2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BA64D84"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5F8B29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E9465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3D5E5D"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4DF8CF3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C8A32F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D24A8F" w14:textId="77777777" w:rsidR="00675120" w:rsidRDefault="00675120">
            <w:pPr>
              <w:pStyle w:val="TAL"/>
              <w:jc w:val="right"/>
              <w:rPr>
                <w:rFonts w:cs="Arial"/>
                <w:lang w:eastAsia="ja-JP"/>
              </w:rPr>
            </w:pPr>
            <w:r>
              <w:rPr>
                <w:rFonts w:cs="Arial"/>
                <w:lang w:eastAsia="ja-JP"/>
              </w:rPr>
              <w:t>1</w:t>
            </w:r>
          </w:p>
          <w:p w14:paraId="4A830A1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02712C3" w14:textId="77777777" w:rsidR="00675120" w:rsidRDefault="00675120">
            <w:pPr>
              <w:pStyle w:val="TAL"/>
              <w:jc w:val="center"/>
              <w:rPr>
                <w:rFonts w:cs="Arial"/>
                <w:lang w:eastAsia="ja-JP"/>
              </w:rPr>
            </w:pPr>
            <w:r>
              <w:rPr>
                <w:rFonts w:cs="Arial"/>
                <w:lang w:eastAsia="ja-JP"/>
              </w:rPr>
              <w:t>to</w:t>
            </w:r>
          </w:p>
          <w:p w14:paraId="160786B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C856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5B5D58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BCD6F97"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33EBBA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8B1368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84C7FC" w14:textId="77777777" w:rsidR="00675120" w:rsidRDefault="00675120">
            <w:pPr>
              <w:pStyle w:val="TAL"/>
              <w:rPr>
                <w:rFonts w:cs="Arial"/>
                <w:lang w:eastAsia="ja-JP"/>
              </w:rPr>
            </w:pPr>
            <w:r>
              <w:rPr>
                <w:rFonts w:cs="Arial"/>
                <w:lang w:eastAsia="ja-JP"/>
              </w:rPr>
              <w:t xml:space="preserve">CW carrier </w:t>
            </w:r>
          </w:p>
        </w:tc>
      </w:tr>
      <w:tr w:rsidR="00675120" w14:paraId="4BA7354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321B17" w14:textId="1EF4586D" w:rsidR="00675120" w:rsidRDefault="00675120">
            <w:pPr>
              <w:pStyle w:val="TAL"/>
              <w:jc w:val="center"/>
              <w:rPr>
                <w:rFonts w:cs="Arial"/>
                <w:lang w:eastAsia="ja-JP"/>
              </w:rPr>
            </w:pPr>
            <w:r>
              <w:rPr>
                <w:rFonts w:cs="Arial"/>
                <w:lang w:eastAsia="ja-JP"/>
              </w:rPr>
              <w:t>20, 71</w:t>
            </w:r>
            <w:ins w:id="398" w:author="Iwajlo Angelow (Nokia)" w:date="2023-04-05T12:38: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66461E5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B06D96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CF308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785FC1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A24F60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FED45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925D69E"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89BA8A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B3C26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334D80E" w14:textId="77777777" w:rsidR="00675120" w:rsidRDefault="00675120">
            <w:pPr>
              <w:pStyle w:val="TAL"/>
              <w:jc w:val="right"/>
              <w:rPr>
                <w:rFonts w:cs="Arial"/>
                <w:lang w:eastAsia="ja-JP"/>
              </w:rPr>
            </w:pPr>
            <w:r>
              <w:rPr>
                <w:rFonts w:cs="Arial"/>
                <w:lang w:eastAsia="ja-JP"/>
              </w:rPr>
              <w:t>1</w:t>
            </w:r>
          </w:p>
          <w:p w14:paraId="2D51829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B0C2EE7" w14:textId="77777777" w:rsidR="00675120" w:rsidRDefault="00675120">
            <w:pPr>
              <w:pStyle w:val="TAL"/>
              <w:jc w:val="center"/>
              <w:rPr>
                <w:rFonts w:cs="Arial"/>
                <w:lang w:eastAsia="ja-JP"/>
              </w:rPr>
            </w:pPr>
            <w:r>
              <w:rPr>
                <w:rFonts w:cs="Arial"/>
                <w:lang w:eastAsia="ja-JP"/>
              </w:rPr>
              <w:t>to</w:t>
            </w:r>
          </w:p>
          <w:p w14:paraId="0D702F6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D77A4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C7BCDC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9294D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6653A3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476898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87A398" w14:textId="77777777" w:rsidR="00675120" w:rsidRDefault="00675120">
            <w:pPr>
              <w:pStyle w:val="TAL"/>
              <w:rPr>
                <w:rFonts w:cs="Arial"/>
                <w:lang w:eastAsia="ja-JP"/>
              </w:rPr>
            </w:pPr>
            <w:r>
              <w:rPr>
                <w:rFonts w:cs="Arial"/>
                <w:lang w:eastAsia="ja-JP"/>
              </w:rPr>
              <w:t xml:space="preserve">CW carrier </w:t>
            </w:r>
          </w:p>
        </w:tc>
      </w:tr>
      <w:tr w:rsidR="00675120" w14:paraId="65F7D01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A0FAFD"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8C96EE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2B1BB6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6F9D4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FF0DF52"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6B4074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893637"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1F1D7FC" w14:textId="77777777" w:rsidR="00675120" w:rsidRDefault="00675120">
            <w:pPr>
              <w:pStyle w:val="TAL"/>
              <w:rPr>
                <w:rFonts w:cs="Arial"/>
                <w:lang w:eastAsia="zh-CN"/>
              </w:rPr>
            </w:pPr>
            <w:r>
              <w:rPr>
                <w:rFonts w:cs="Arial"/>
                <w:lang w:eastAsia="ja-JP"/>
              </w:rPr>
              <w:t>See table 7.6.1.1-4</w:t>
            </w:r>
          </w:p>
        </w:tc>
      </w:tr>
      <w:tr w:rsidR="00675120" w14:paraId="077C3CB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EF5D6D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83FFEEC" w14:textId="77777777" w:rsidR="00675120" w:rsidRDefault="00675120">
            <w:pPr>
              <w:pStyle w:val="TAL"/>
              <w:jc w:val="right"/>
              <w:rPr>
                <w:rFonts w:cs="Arial"/>
                <w:lang w:eastAsia="ja-JP"/>
              </w:rPr>
            </w:pPr>
            <w:r>
              <w:rPr>
                <w:rFonts w:cs="Arial"/>
                <w:lang w:eastAsia="ja-JP"/>
              </w:rPr>
              <w:t>1</w:t>
            </w:r>
          </w:p>
          <w:p w14:paraId="7A2397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27D9512" w14:textId="77777777" w:rsidR="00675120" w:rsidRDefault="00675120">
            <w:pPr>
              <w:pStyle w:val="TAL"/>
              <w:jc w:val="center"/>
              <w:rPr>
                <w:rFonts w:cs="Arial"/>
                <w:lang w:eastAsia="ja-JP"/>
              </w:rPr>
            </w:pPr>
            <w:r>
              <w:rPr>
                <w:rFonts w:cs="Arial"/>
                <w:lang w:eastAsia="ja-JP"/>
              </w:rPr>
              <w:t>to</w:t>
            </w:r>
          </w:p>
          <w:p w14:paraId="66CC9E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E54DC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1E590E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F4BDF2"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E27A01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356E8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9DDA7D4" w14:textId="77777777" w:rsidR="00675120" w:rsidRDefault="00675120">
            <w:pPr>
              <w:pStyle w:val="TAL"/>
              <w:rPr>
                <w:rFonts w:cs="Arial"/>
                <w:lang w:eastAsia="ja-JP"/>
              </w:rPr>
            </w:pPr>
            <w:r>
              <w:rPr>
                <w:rFonts w:cs="Arial"/>
                <w:lang w:eastAsia="ja-JP"/>
              </w:rPr>
              <w:t>CW carrier</w:t>
            </w:r>
          </w:p>
        </w:tc>
      </w:tr>
      <w:tr w:rsidR="00675120" w14:paraId="4117BFD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331EDD" w14:textId="77777777" w:rsidR="00675120" w:rsidRDefault="0067512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7833D5F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A3F1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7707DF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19E4C11"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0D91D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4855EB"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615101C" w14:textId="77777777" w:rsidR="00675120" w:rsidRDefault="00675120">
            <w:pPr>
              <w:pStyle w:val="TAL"/>
              <w:rPr>
                <w:rFonts w:cs="Arial"/>
                <w:lang w:eastAsia="zh-CN"/>
              </w:rPr>
            </w:pPr>
            <w:r>
              <w:rPr>
                <w:rFonts w:cs="Arial"/>
                <w:lang w:eastAsia="ja-JP"/>
              </w:rPr>
              <w:t>See table 7.6.1.1-4</w:t>
            </w:r>
          </w:p>
        </w:tc>
      </w:tr>
      <w:tr w:rsidR="00675120" w14:paraId="4315E8F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276163"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CCFFB57" w14:textId="77777777" w:rsidR="00675120" w:rsidRDefault="00675120">
            <w:pPr>
              <w:pStyle w:val="TAL"/>
              <w:jc w:val="right"/>
              <w:rPr>
                <w:rFonts w:cs="Arial"/>
                <w:lang w:eastAsia="ja-JP"/>
              </w:rPr>
            </w:pPr>
            <w:r>
              <w:rPr>
                <w:rFonts w:cs="Arial"/>
                <w:lang w:eastAsia="ja-JP"/>
              </w:rPr>
              <w:t>1</w:t>
            </w:r>
          </w:p>
          <w:p w14:paraId="61EA136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BF7CF67" w14:textId="77777777" w:rsidR="00675120" w:rsidRDefault="00675120">
            <w:pPr>
              <w:pStyle w:val="TAL"/>
              <w:jc w:val="center"/>
              <w:rPr>
                <w:rFonts w:cs="Arial"/>
                <w:lang w:eastAsia="ja-JP"/>
              </w:rPr>
            </w:pPr>
            <w:r>
              <w:rPr>
                <w:rFonts w:cs="Arial"/>
                <w:lang w:eastAsia="ja-JP"/>
              </w:rPr>
              <w:t>to</w:t>
            </w:r>
          </w:p>
          <w:p w14:paraId="1CDC92F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FEBA9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49EB4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D4FA1B"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E8BD7C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5E2557E"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6F6BF4F" w14:textId="77777777" w:rsidR="00675120" w:rsidRDefault="00675120">
            <w:pPr>
              <w:pStyle w:val="TAL"/>
              <w:rPr>
                <w:rFonts w:cs="Arial"/>
                <w:lang w:eastAsia="ja-JP"/>
              </w:rPr>
            </w:pPr>
            <w:r>
              <w:rPr>
                <w:rFonts w:cs="Arial"/>
                <w:lang w:eastAsia="ja-JP"/>
              </w:rPr>
              <w:t xml:space="preserve">CW carrier </w:t>
            </w:r>
          </w:p>
        </w:tc>
      </w:tr>
      <w:tr w:rsidR="00675120" w14:paraId="344021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A97B043"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851D4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4B7A2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98EEC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E0CF0E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182B8F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FFB166"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245A10C"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2D1BB4C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B42B0D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88641FA" w14:textId="77777777" w:rsidR="00675120" w:rsidRDefault="00675120">
            <w:pPr>
              <w:pStyle w:val="TAL"/>
              <w:jc w:val="right"/>
              <w:rPr>
                <w:rFonts w:cs="Arial"/>
                <w:lang w:eastAsia="ja-JP"/>
              </w:rPr>
            </w:pPr>
            <w:r>
              <w:rPr>
                <w:rFonts w:cs="Arial"/>
                <w:lang w:eastAsia="ja-JP"/>
              </w:rPr>
              <w:t>1</w:t>
            </w:r>
          </w:p>
          <w:p w14:paraId="019DFDE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5230201" w14:textId="77777777" w:rsidR="00675120" w:rsidRDefault="00675120">
            <w:pPr>
              <w:pStyle w:val="TAL"/>
              <w:jc w:val="center"/>
              <w:rPr>
                <w:rFonts w:cs="Arial"/>
                <w:lang w:eastAsia="ja-JP"/>
              </w:rPr>
            </w:pPr>
            <w:r>
              <w:rPr>
                <w:rFonts w:cs="Arial"/>
                <w:lang w:eastAsia="ja-JP"/>
              </w:rPr>
              <w:t>to</w:t>
            </w:r>
          </w:p>
          <w:p w14:paraId="4B10ADD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E9EF6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921FED"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DFBB50"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21BB6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1F92B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B4B918D" w14:textId="77777777" w:rsidR="00675120" w:rsidRDefault="00675120">
            <w:pPr>
              <w:pStyle w:val="TAL"/>
              <w:rPr>
                <w:rFonts w:cs="Arial"/>
                <w:lang w:eastAsia="ja-JP"/>
              </w:rPr>
            </w:pPr>
            <w:r>
              <w:rPr>
                <w:rFonts w:cs="Arial"/>
                <w:lang w:eastAsia="ja-JP"/>
              </w:rPr>
              <w:t xml:space="preserve">CW carrier </w:t>
            </w:r>
          </w:p>
        </w:tc>
      </w:tr>
      <w:tr w:rsidR="00675120" w14:paraId="48E14662"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1AF3E980"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1A51A2DA"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55F87E" w14:textId="77777777" w:rsidR="00675120" w:rsidRDefault="00675120" w:rsidP="00675120">
      <w:pPr>
        <w:rPr>
          <w:lang w:eastAsia="zh-CN"/>
        </w:rPr>
      </w:pPr>
    </w:p>
    <w:p w14:paraId="4E2AB9E9" w14:textId="77777777" w:rsidR="00675120" w:rsidRDefault="00675120" w:rsidP="00675120">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582B0C11" w14:textId="77777777" w:rsidR="00675120" w:rsidRDefault="00675120" w:rsidP="00675120">
      <w:pPr>
        <w:pStyle w:val="TH"/>
        <w:rPr>
          <w:lang w:eastAsia="zh-CN"/>
        </w:rPr>
      </w:pPr>
      <w:r>
        <w:rPr>
          <w:rFonts w:eastAsia="Osaka"/>
        </w:rPr>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5120" w14:paraId="5F1B8471"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67ABBA6" w14:textId="77777777" w:rsidR="00675120" w:rsidRDefault="00675120">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D7D901E" w14:textId="77777777" w:rsidR="00675120" w:rsidRDefault="0067512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50EAD4F" w14:textId="77777777" w:rsidR="00675120" w:rsidRDefault="00675120">
            <w:pPr>
              <w:pStyle w:val="TAH"/>
              <w:rPr>
                <w:rFonts w:cs="Arial"/>
                <w:lang w:eastAsia="ja-JP"/>
              </w:rPr>
            </w:pPr>
            <w:r>
              <w:rPr>
                <w:rFonts w:cs="Arial"/>
                <w:lang w:eastAsia="ja-JP"/>
              </w:rPr>
              <w:t>Type of interfering signal</w:t>
            </w:r>
          </w:p>
        </w:tc>
      </w:tr>
      <w:tr w:rsidR="00675120" w14:paraId="7DACE944"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B4CD99" w14:textId="77777777" w:rsidR="00675120" w:rsidRDefault="00675120">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C404BA9"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9A36D82" w14:textId="77777777" w:rsidR="00675120" w:rsidRDefault="00675120">
            <w:pPr>
              <w:pStyle w:val="TAC"/>
              <w:rPr>
                <w:rFonts w:cs="Arial"/>
                <w:lang w:eastAsia="ja-JP"/>
              </w:rPr>
            </w:pPr>
            <w:r>
              <w:rPr>
                <w:rFonts w:cs="Arial"/>
                <w:lang w:eastAsia="ja-JP"/>
              </w:rPr>
              <w:t>5MHz E-UTRA signal</w:t>
            </w:r>
          </w:p>
        </w:tc>
      </w:tr>
    </w:tbl>
    <w:p w14:paraId="6D7DDC1F" w14:textId="77777777" w:rsidR="00675120" w:rsidRDefault="00675120" w:rsidP="00675120">
      <w:pPr>
        <w:rPr>
          <w:lang w:eastAsia="zh-CN"/>
        </w:rPr>
      </w:pPr>
    </w:p>
    <w:p w14:paraId="10728C5F" w14:textId="77777777" w:rsidR="00675120" w:rsidRDefault="00675120" w:rsidP="00675120">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157FDCC6" w14:textId="77777777" w:rsidR="00675120" w:rsidRDefault="00675120" w:rsidP="0067512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5455D9C" w14:textId="77777777" w:rsidR="00675120" w:rsidRDefault="00675120" w:rsidP="00675120">
      <w:pPr>
        <w:pStyle w:val="TH"/>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2A11E975"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1252707"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9570CF5"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B9915E8"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EA2558"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3A7866B"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CDCB4D4" w14:textId="77777777" w:rsidR="00675120" w:rsidRDefault="00675120">
            <w:pPr>
              <w:pStyle w:val="TAH"/>
              <w:rPr>
                <w:rFonts w:cs="Arial"/>
                <w:lang w:eastAsia="ja-JP"/>
              </w:rPr>
            </w:pPr>
            <w:r>
              <w:rPr>
                <w:rFonts w:cs="Arial"/>
                <w:lang w:eastAsia="ja-JP"/>
              </w:rPr>
              <w:t>Type of Interfering Signal</w:t>
            </w:r>
          </w:p>
        </w:tc>
      </w:tr>
      <w:tr w:rsidR="00675120" w14:paraId="7537DC6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35E913" w14:textId="77777777"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65, 66, 70</w:t>
            </w:r>
          </w:p>
        </w:tc>
        <w:tc>
          <w:tcPr>
            <w:tcW w:w="1277" w:type="dxa"/>
            <w:tcBorders>
              <w:top w:val="single" w:sz="4" w:space="0" w:color="auto"/>
              <w:left w:val="single" w:sz="4" w:space="0" w:color="auto"/>
              <w:bottom w:val="single" w:sz="4" w:space="0" w:color="auto"/>
              <w:right w:val="nil"/>
            </w:tcBorders>
            <w:hideMark/>
          </w:tcPr>
          <w:p w14:paraId="0B3B40E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B352D2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118E6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690D478"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D33CB4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0A0170"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E60AC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53BAC83"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0EC456"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08F198C" w14:textId="77777777" w:rsidR="00675120" w:rsidRDefault="00675120">
            <w:pPr>
              <w:pStyle w:val="TAL"/>
              <w:jc w:val="right"/>
              <w:rPr>
                <w:rFonts w:cs="Arial"/>
                <w:lang w:eastAsia="ja-JP"/>
              </w:rPr>
            </w:pPr>
            <w:r>
              <w:rPr>
                <w:rFonts w:cs="Arial"/>
                <w:lang w:eastAsia="ja-JP"/>
              </w:rPr>
              <w:t>1</w:t>
            </w:r>
          </w:p>
          <w:p w14:paraId="0CD3BE8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2419431" w14:textId="77777777" w:rsidR="00675120" w:rsidRDefault="00675120">
            <w:pPr>
              <w:pStyle w:val="TAL"/>
              <w:jc w:val="center"/>
              <w:rPr>
                <w:rFonts w:cs="Arial"/>
                <w:lang w:eastAsia="ja-JP"/>
              </w:rPr>
            </w:pPr>
            <w:r>
              <w:rPr>
                <w:rFonts w:cs="Arial"/>
                <w:lang w:eastAsia="ja-JP"/>
              </w:rPr>
              <w:t>to</w:t>
            </w:r>
          </w:p>
          <w:p w14:paraId="18DEFBE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D726B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91088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C0050C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32784D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E1FD58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4FFA21" w14:textId="77777777" w:rsidR="00675120" w:rsidRDefault="00675120">
            <w:pPr>
              <w:pStyle w:val="TAL"/>
              <w:rPr>
                <w:rFonts w:cs="Arial"/>
                <w:lang w:eastAsia="ja-JP"/>
              </w:rPr>
            </w:pPr>
            <w:r>
              <w:rPr>
                <w:rFonts w:cs="Arial"/>
                <w:lang w:eastAsia="ja-JP"/>
              </w:rPr>
              <w:t xml:space="preserve">CW carrier </w:t>
            </w:r>
          </w:p>
        </w:tc>
      </w:tr>
      <w:tr w:rsidR="00675120" w14:paraId="04C1652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56066B"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840EED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E17A23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B8133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FC5238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EFEA8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03F3C8"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AC443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3F43DC1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52FA3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C55D06C" w14:textId="77777777" w:rsidR="00675120" w:rsidRDefault="00675120">
            <w:pPr>
              <w:pStyle w:val="TAL"/>
              <w:jc w:val="right"/>
              <w:rPr>
                <w:rFonts w:cs="Arial"/>
                <w:lang w:eastAsia="ja-JP"/>
              </w:rPr>
            </w:pPr>
            <w:r>
              <w:rPr>
                <w:rFonts w:cs="Arial"/>
                <w:lang w:eastAsia="ja-JP"/>
              </w:rPr>
              <w:t>1</w:t>
            </w:r>
          </w:p>
          <w:p w14:paraId="73297AC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958F3D3" w14:textId="77777777" w:rsidR="00675120" w:rsidRDefault="00675120">
            <w:pPr>
              <w:pStyle w:val="TAL"/>
              <w:jc w:val="center"/>
              <w:rPr>
                <w:rFonts w:cs="Arial"/>
                <w:lang w:eastAsia="ja-JP"/>
              </w:rPr>
            </w:pPr>
            <w:r>
              <w:rPr>
                <w:rFonts w:cs="Arial"/>
                <w:lang w:eastAsia="ja-JP"/>
              </w:rPr>
              <w:t>to</w:t>
            </w:r>
          </w:p>
          <w:p w14:paraId="048EA81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D43EC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C79DEE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69A9E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A6BB4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6CA3B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D23B8F" w14:textId="77777777" w:rsidR="00675120" w:rsidRDefault="00675120">
            <w:pPr>
              <w:pStyle w:val="TAL"/>
              <w:rPr>
                <w:rFonts w:cs="Arial"/>
                <w:lang w:eastAsia="ja-JP"/>
              </w:rPr>
            </w:pPr>
            <w:r>
              <w:rPr>
                <w:rFonts w:cs="Arial"/>
                <w:lang w:eastAsia="ja-JP"/>
              </w:rPr>
              <w:t xml:space="preserve">CW carrier </w:t>
            </w:r>
          </w:p>
        </w:tc>
      </w:tr>
      <w:tr w:rsidR="00675120" w14:paraId="1A16DE9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5FB4BA"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57A510E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2860C6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97159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2384F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3AFD18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06799F"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2747E1D"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9C070C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A66790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3E25DC" w14:textId="77777777" w:rsidR="00675120" w:rsidRDefault="00675120">
            <w:pPr>
              <w:pStyle w:val="TAL"/>
              <w:jc w:val="right"/>
              <w:rPr>
                <w:rFonts w:cs="Arial"/>
                <w:lang w:eastAsia="ja-JP"/>
              </w:rPr>
            </w:pPr>
            <w:r>
              <w:rPr>
                <w:rFonts w:cs="Arial"/>
                <w:lang w:eastAsia="ja-JP"/>
              </w:rPr>
              <w:t>1</w:t>
            </w:r>
          </w:p>
          <w:p w14:paraId="133F4FC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EE52E01" w14:textId="77777777" w:rsidR="00675120" w:rsidRDefault="00675120">
            <w:pPr>
              <w:pStyle w:val="TAL"/>
              <w:jc w:val="center"/>
              <w:rPr>
                <w:rFonts w:cs="Arial"/>
                <w:lang w:eastAsia="ja-JP"/>
              </w:rPr>
            </w:pPr>
            <w:r>
              <w:rPr>
                <w:rFonts w:cs="Arial"/>
                <w:lang w:eastAsia="ja-JP"/>
              </w:rPr>
              <w:t>to</w:t>
            </w:r>
          </w:p>
          <w:p w14:paraId="3922E7F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2964C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E0B86F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45DB2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1F4E8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B83346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7DBCCB" w14:textId="77777777" w:rsidR="00675120" w:rsidRDefault="00675120">
            <w:pPr>
              <w:pStyle w:val="TAL"/>
              <w:rPr>
                <w:rFonts w:cs="Arial"/>
                <w:lang w:eastAsia="ja-JP"/>
              </w:rPr>
            </w:pPr>
            <w:r>
              <w:rPr>
                <w:rFonts w:cs="Arial"/>
                <w:lang w:eastAsia="ja-JP"/>
              </w:rPr>
              <w:t xml:space="preserve">CW carrier </w:t>
            </w:r>
          </w:p>
        </w:tc>
      </w:tr>
      <w:tr w:rsidR="00675120" w14:paraId="557E626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6B2F1CF"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9F36D8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ABE0AB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AE088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A8A6BDB"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B585C3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D78C65"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331B875"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488074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C92EE9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BD85F36" w14:textId="77777777" w:rsidR="00675120" w:rsidRDefault="00675120">
            <w:pPr>
              <w:pStyle w:val="TAL"/>
              <w:jc w:val="right"/>
              <w:rPr>
                <w:rFonts w:cs="Arial"/>
                <w:lang w:eastAsia="ja-JP"/>
              </w:rPr>
            </w:pPr>
            <w:r>
              <w:rPr>
                <w:rFonts w:cs="Arial"/>
                <w:lang w:eastAsia="ja-JP"/>
              </w:rPr>
              <w:t>1</w:t>
            </w:r>
          </w:p>
          <w:p w14:paraId="16C98FB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D9BCF1A" w14:textId="77777777" w:rsidR="00675120" w:rsidRDefault="00675120">
            <w:pPr>
              <w:pStyle w:val="TAL"/>
              <w:jc w:val="center"/>
              <w:rPr>
                <w:rFonts w:cs="Arial"/>
                <w:lang w:eastAsia="ja-JP"/>
              </w:rPr>
            </w:pPr>
            <w:r>
              <w:rPr>
                <w:rFonts w:cs="Arial"/>
                <w:lang w:eastAsia="ja-JP"/>
              </w:rPr>
              <w:t>to</w:t>
            </w:r>
          </w:p>
          <w:p w14:paraId="6D64EDF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08F3B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79AF8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4FD344"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268B00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3675C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504C32" w14:textId="77777777" w:rsidR="00675120" w:rsidRDefault="00675120">
            <w:pPr>
              <w:pStyle w:val="TAL"/>
              <w:rPr>
                <w:rFonts w:cs="Arial"/>
                <w:lang w:eastAsia="ja-JP"/>
              </w:rPr>
            </w:pPr>
            <w:r>
              <w:rPr>
                <w:rFonts w:cs="Arial"/>
                <w:lang w:eastAsia="ja-JP"/>
              </w:rPr>
              <w:t xml:space="preserve">CW carrier </w:t>
            </w:r>
          </w:p>
        </w:tc>
      </w:tr>
      <w:tr w:rsidR="00675120" w14:paraId="27F813C6"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8B5ACD" w14:textId="3A02649A" w:rsidR="00675120" w:rsidRDefault="00675120">
            <w:pPr>
              <w:pStyle w:val="TAL"/>
              <w:jc w:val="center"/>
              <w:rPr>
                <w:rFonts w:cs="Arial"/>
                <w:lang w:eastAsia="ja-JP"/>
              </w:rPr>
            </w:pPr>
            <w:r>
              <w:rPr>
                <w:rFonts w:cs="Arial"/>
                <w:lang w:eastAsia="ja-JP"/>
              </w:rPr>
              <w:t>20, 71</w:t>
            </w:r>
            <w:ins w:id="399" w:author="Iwajlo Angelow (Nokia)" w:date="2023-04-05T12:38: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5A272C8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BE54BB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972BD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788D19"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BC9DD4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3C08C0"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C287AB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296641C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31B583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B14F6AC" w14:textId="77777777" w:rsidR="00675120" w:rsidRDefault="00675120">
            <w:pPr>
              <w:pStyle w:val="TAL"/>
              <w:jc w:val="right"/>
              <w:rPr>
                <w:rFonts w:cs="Arial"/>
                <w:lang w:eastAsia="ja-JP"/>
              </w:rPr>
            </w:pPr>
            <w:r>
              <w:rPr>
                <w:rFonts w:cs="Arial"/>
                <w:lang w:eastAsia="ja-JP"/>
              </w:rPr>
              <w:t>1</w:t>
            </w:r>
          </w:p>
          <w:p w14:paraId="6E480E8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D616BF7" w14:textId="77777777" w:rsidR="00675120" w:rsidRDefault="00675120">
            <w:pPr>
              <w:pStyle w:val="TAL"/>
              <w:jc w:val="center"/>
              <w:rPr>
                <w:rFonts w:cs="Arial"/>
                <w:lang w:eastAsia="ja-JP"/>
              </w:rPr>
            </w:pPr>
            <w:r>
              <w:rPr>
                <w:rFonts w:cs="Arial"/>
                <w:lang w:eastAsia="ja-JP"/>
              </w:rPr>
              <w:t>to</w:t>
            </w:r>
          </w:p>
          <w:p w14:paraId="7D77BB5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5C00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6596C76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6CB70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B63DA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F679BF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D70EF9" w14:textId="77777777" w:rsidR="00675120" w:rsidRDefault="00675120">
            <w:pPr>
              <w:pStyle w:val="TAL"/>
              <w:rPr>
                <w:rFonts w:cs="Arial"/>
                <w:lang w:eastAsia="ja-JP"/>
              </w:rPr>
            </w:pPr>
            <w:r>
              <w:rPr>
                <w:rFonts w:cs="Arial"/>
                <w:lang w:eastAsia="ja-JP"/>
              </w:rPr>
              <w:t xml:space="preserve">CW carrier </w:t>
            </w:r>
          </w:p>
        </w:tc>
      </w:tr>
      <w:tr w:rsidR="00675120" w14:paraId="3EEF3D2F"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F6F2B2"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6C96A5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02212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BE341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FE2857D"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02812C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646A2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34A280D" w14:textId="77777777" w:rsidR="00675120" w:rsidRDefault="00675120">
            <w:pPr>
              <w:pStyle w:val="TAL"/>
              <w:rPr>
                <w:rFonts w:cs="Arial"/>
                <w:lang w:eastAsia="ja-JP"/>
              </w:rPr>
            </w:pPr>
            <w:r>
              <w:rPr>
                <w:rFonts w:cs="Arial"/>
                <w:lang w:eastAsia="ja-JP"/>
              </w:rPr>
              <w:t>See table 7.6.1.1-6</w:t>
            </w:r>
          </w:p>
        </w:tc>
      </w:tr>
      <w:tr w:rsidR="00675120" w14:paraId="404A711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0B1255"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2CB340C" w14:textId="77777777" w:rsidR="00675120" w:rsidRDefault="00675120">
            <w:pPr>
              <w:pStyle w:val="TAL"/>
              <w:jc w:val="right"/>
              <w:rPr>
                <w:rFonts w:cs="Arial"/>
                <w:lang w:eastAsia="ja-JP"/>
              </w:rPr>
            </w:pPr>
            <w:r>
              <w:rPr>
                <w:rFonts w:cs="Arial"/>
                <w:lang w:eastAsia="ja-JP"/>
              </w:rPr>
              <w:t>1</w:t>
            </w:r>
          </w:p>
          <w:p w14:paraId="7898A33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12BAAD15" w14:textId="77777777" w:rsidR="00675120" w:rsidRDefault="00675120">
            <w:pPr>
              <w:pStyle w:val="TAL"/>
              <w:jc w:val="center"/>
              <w:rPr>
                <w:rFonts w:cs="Arial"/>
                <w:lang w:eastAsia="ja-JP"/>
              </w:rPr>
            </w:pPr>
            <w:r>
              <w:rPr>
                <w:rFonts w:cs="Arial"/>
                <w:lang w:eastAsia="ja-JP"/>
              </w:rPr>
              <w:t>to</w:t>
            </w:r>
          </w:p>
          <w:p w14:paraId="1E8EBD5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02B41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C35EA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13CC8A"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79AC51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87DFF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2A7F40D" w14:textId="77777777" w:rsidR="00675120" w:rsidRDefault="00675120">
            <w:pPr>
              <w:pStyle w:val="TAL"/>
              <w:rPr>
                <w:rFonts w:cs="Arial"/>
                <w:lang w:eastAsia="ja-JP"/>
              </w:rPr>
            </w:pPr>
            <w:r>
              <w:rPr>
                <w:rFonts w:cs="Arial"/>
                <w:lang w:eastAsia="ja-JP"/>
              </w:rPr>
              <w:t>CW carrier</w:t>
            </w:r>
          </w:p>
        </w:tc>
      </w:tr>
      <w:tr w:rsidR="00675120" w14:paraId="65219EA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2E13515" w14:textId="77777777" w:rsidR="00675120" w:rsidRDefault="00675120">
            <w:pPr>
              <w:pStyle w:val="TAC"/>
              <w:rPr>
                <w:lang w:eastAsia="ja-JP"/>
              </w:rPr>
            </w:pPr>
            <w:r>
              <w:rPr>
                <w:lang w:eastAsia="ja-JP"/>
              </w:rPr>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14BE232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D581FD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CA1ED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D0E36F6"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5F43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B9C1E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B519DDA" w14:textId="77777777" w:rsidR="00675120" w:rsidRDefault="00675120">
            <w:pPr>
              <w:pStyle w:val="TAL"/>
              <w:rPr>
                <w:rFonts w:cs="Arial"/>
                <w:lang w:eastAsia="ja-JP"/>
              </w:rPr>
            </w:pPr>
            <w:r>
              <w:rPr>
                <w:rFonts w:cs="Arial"/>
                <w:lang w:eastAsia="ja-JP"/>
              </w:rPr>
              <w:t>See table 7.6.1.1-6</w:t>
            </w:r>
          </w:p>
        </w:tc>
      </w:tr>
      <w:tr w:rsidR="00675120" w14:paraId="2677074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5D0E43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9D08AAB" w14:textId="77777777" w:rsidR="00675120" w:rsidRDefault="00675120">
            <w:pPr>
              <w:pStyle w:val="TAL"/>
              <w:jc w:val="right"/>
              <w:rPr>
                <w:rFonts w:cs="Arial"/>
                <w:lang w:eastAsia="ja-JP"/>
              </w:rPr>
            </w:pPr>
            <w:r>
              <w:rPr>
                <w:rFonts w:cs="Arial"/>
                <w:lang w:eastAsia="ja-JP"/>
              </w:rPr>
              <w:t>1</w:t>
            </w:r>
          </w:p>
          <w:p w14:paraId="606496C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DF9A6F7" w14:textId="77777777" w:rsidR="00675120" w:rsidRDefault="00675120">
            <w:pPr>
              <w:pStyle w:val="TAL"/>
              <w:jc w:val="center"/>
              <w:rPr>
                <w:rFonts w:cs="Arial"/>
                <w:lang w:eastAsia="ja-JP"/>
              </w:rPr>
            </w:pPr>
            <w:r>
              <w:rPr>
                <w:rFonts w:cs="Arial"/>
                <w:lang w:eastAsia="ja-JP"/>
              </w:rPr>
              <w:t>to</w:t>
            </w:r>
          </w:p>
          <w:p w14:paraId="3D87149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2CD96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D9D901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ACF734"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6946F9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78ABF4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0D85664" w14:textId="77777777" w:rsidR="00675120" w:rsidRDefault="00675120">
            <w:pPr>
              <w:pStyle w:val="TAL"/>
              <w:rPr>
                <w:rFonts w:cs="Arial"/>
                <w:lang w:eastAsia="ja-JP"/>
              </w:rPr>
            </w:pPr>
            <w:r>
              <w:rPr>
                <w:rFonts w:cs="Arial"/>
                <w:lang w:eastAsia="ja-JP"/>
              </w:rPr>
              <w:t xml:space="preserve">CW carrier </w:t>
            </w:r>
          </w:p>
        </w:tc>
      </w:tr>
      <w:tr w:rsidR="00675120" w14:paraId="23A853E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5F1D8A"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EFCFC7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6D559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785F5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7EE40E7"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A3CD5E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E5EB29"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17B563D" w14:textId="77777777" w:rsidR="00675120" w:rsidRDefault="00675120">
            <w:pPr>
              <w:pStyle w:val="TAL"/>
              <w:rPr>
                <w:rFonts w:cs="Arial"/>
                <w:lang w:eastAsia="ja-JP"/>
              </w:rPr>
            </w:pPr>
            <w:r>
              <w:rPr>
                <w:rFonts w:cs="Arial"/>
                <w:lang w:eastAsia="ja-JP"/>
              </w:rPr>
              <w:t>See table 7.6.1.1-6</w:t>
            </w:r>
          </w:p>
        </w:tc>
      </w:tr>
      <w:tr w:rsidR="00675120" w14:paraId="162D356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BA79492"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6FB5BBD" w14:textId="77777777" w:rsidR="00675120" w:rsidRDefault="00675120">
            <w:pPr>
              <w:pStyle w:val="TAL"/>
              <w:jc w:val="right"/>
              <w:rPr>
                <w:rFonts w:cs="Arial"/>
                <w:lang w:eastAsia="ja-JP"/>
              </w:rPr>
            </w:pPr>
            <w:r>
              <w:rPr>
                <w:rFonts w:cs="Arial"/>
                <w:lang w:eastAsia="ja-JP"/>
              </w:rPr>
              <w:t>1</w:t>
            </w:r>
          </w:p>
          <w:p w14:paraId="63FB2C1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5D649D0" w14:textId="77777777" w:rsidR="00675120" w:rsidRDefault="00675120">
            <w:pPr>
              <w:pStyle w:val="TAL"/>
              <w:jc w:val="center"/>
              <w:rPr>
                <w:rFonts w:cs="Arial"/>
                <w:lang w:eastAsia="ja-JP"/>
              </w:rPr>
            </w:pPr>
            <w:r>
              <w:rPr>
                <w:rFonts w:cs="Arial"/>
                <w:lang w:eastAsia="ja-JP"/>
              </w:rPr>
              <w:t>to</w:t>
            </w:r>
          </w:p>
          <w:p w14:paraId="78DA8EE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A8DB5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FF31456"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5FF399"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B10EB9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32A730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8C4483" w14:textId="77777777" w:rsidR="00675120" w:rsidRDefault="00675120">
            <w:pPr>
              <w:pStyle w:val="TAL"/>
              <w:rPr>
                <w:rFonts w:cs="Arial"/>
                <w:lang w:eastAsia="ja-JP"/>
              </w:rPr>
            </w:pPr>
            <w:r>
              <w:rPr>
                <w:rFonts w:cs="Arial"/>
                <w:lang w:eastAsia="ja-JP"/>
              </w:rPr>
              <w:t>CW carrier</w:t>
            </w:r>
          </w:p>
        </w:tc>
      </w:tr>
      <w:tr w:rsidR="00675120" w14:paraId="739CE739"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5F67565C"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1A68F75E"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7E692DC"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5F65B9" w14:textId="77777777" w:rsidR="00675120" w:rsidRDefault="00675120" w:rsidP="00675120">
      <w:pPr>
        <w:rPr>
          <w:lang w:eastAsia="zh-CN"/>
        </w:rPr>
      </w:pPr>
    </w:p>
    <w:p w14:paraId="17CE5954" w14:textId="77777777" w:rsidR="00675120" w:rsidRDefault="00675120" w:rsidP="00675120">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2C3F4CA1"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6245AD4D"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26164F3F"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0EAE96C"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F099D4B"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EE3FD8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B829949" w14:textId="77777777" w:rsidR="00675120" w:rsidRDefault="00675120">
            <w:pPr>
              <w:pStyle w:val="TAH"/>
              <w:rPr>
                <w:rFonts w:cs="Arial"/>
                <w:lang w:eastAsia="ja-JP"/>
              </w:rPr>
            </w:pPr>
            <w:r>
              <w:rPr>
                <w:rFonts w:cs="Arial"/>
                <w:lang w:eastAsia="ja-JP"/>
              </w:rPr>
              <w:t>Type of Interfering Signal</w:t>
            </w:r>
          </w:p>
        </w:tc>
      </w:tr>
      <w:tr w:rsidR="00675120" w14:paraId="7EFCD5B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6B7E6E" w14:textId="77777777"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65, 66, 70</w:t>
            </w:r>
          </w:p>
        </w:tc>
        <w:tc>
          <w:tcPr>
            <w:tcW w:w="1277" w:type="dxa"/>
            <w:tcBorders>
              <w:top w:val="single" w:sz="4" w:space="0" w:color="auto"/>
              <w:left w:val="single" w:sz="4" w:space="0" w:color="auto"/>
              <w:bottom w:val="single" w:sz="4" w:space="0" w:color="auto"/>
              <w:right w:val="nil"/>
            </w:tcBorders>
            <w:hideMark/>
          </w:tcPr>
          <w:p w14:paraId="1DDDEF7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637A5B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FDCDA8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6B97691"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06719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41852E"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A9EF3D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71B31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A0D00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859C667" w14:textId="77777777" w:rsidR="00675120" w:rsidRDefault="00675120">
            <w:pPr>
              <w:pStyle w:val="TAL"/>
              <w:jc w:val="right"/>
              <w:rPr>
                <w:rFonts w:cs="Arial"/>
                <w:lang w:eastAsia="ja-JP"/>
              </w:rPr>
            </w:pPr>
            <w:r>
              <w:rPr>
                <w:rFonts w:cs="Arial"/>
                <w:lang w:eastAsia="ja-JP"/>
              </w:rPr>
              <w:t>1</w:t>
            </w:r>
          </w:p>
          <w:p w14:paraId="571D552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589D0D" w14:textId="77777777" w:rsidR="00675120" w:rsidRDefault="00675120">
            <w:pPr>
              <w:pStyle w:val="TAL"/>
              <w:jc w:val="center"/>
              <w:rPr>
                <w:rFonts w:cs="Arial"/>
                <w:lang w:eastAsia="ja-JP"/>
              </w:rPr>
            </w:pPr>
            <w:r>
              <w:rPr>
                <w:rFonts w:cs="Arial"/>
                <w:lang w:eastAsia="ja-JP"/>
              </w:rPr>
              <w:t>to</w:t>
            </w:r>
          </w:p>
          <w:p w14:paraId="318DB41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41E0C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E59A5D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3ADCC7"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D348B5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3D1982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AC65E45" w14:textId="77777777" w:rsidR="00675120" w:rsidRDefault="00675120">
            <w:pPr>
              <w:pStyle w:val="TAL"/>
              <w:rPr>
                <w:rFonts w:cs="Arial"/>
                <w:lang w:eastAsia="ja-JP"/>
              </w:rPr>
            </w:pPr>
            <w:r>
              <w:rPr>
                <w:rFonts w:cs="Arial"/>
                <w:lang w:eastAsia="ja-JP"/>
              </w:rPr>
              <w:t xml:space="preserve">CW carrier </w:t>
            </w:r>
          </w:p>
        </w:tc>
      </w:tr>
      <w:tr w:rsidR="00675120" w14:paraId="6275BF3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4A545B"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393137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5F292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BAA4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83FA261"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C4537F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8182BC"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1812503"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97EA5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3502EF"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EBE6AE2" w14:textId="77777777" w:rsidR="00675120" w:rsidRDefault="00675120">
            <w:pPr>
              <w:pStyle w:val="TAL"/>
              <w:jc w:val="right"/>
              <w:rPr>
                <w:rFonts w:cs="Arial"/>
                <w:lang w:eastAsia="ja-JP"/>
              </w:rPr>
            </w:pPr>
            <w:r>
              <w:rPr>
                <w:rFonts w:cs="Arial"/>
                <w:lang w:eastAsia="ja-JP"/>
              </w:rPr>
              <w:t>1</w:t>
            </w:r>
          </w:p>
          <w:p w14:paraId="2A1734B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74D6D46" w14:textId="77777777" w:rsidR="00675120" w:rsidRDefault="00675120">
            <w:pPr>
              <w:pStyle w:val="TAL"/>
              <w:jc w:val="center"/>
              <w:rPr>
                <w:rFonts w:cs="Arial"/>
                <w:lang w:eastAsia="ja-JP"/>
              </w:rPr>
            </w:pPr>
            <w:r>
              <w:rPr>
                <w:rFonts w:cs="Arial"/>
                <w:lang w:eastAsia="ja-JP"/>
              </w:rPr>
              <w:t>to</w:t>
            </w:r>
          </w:p>
          <w:p w14:paraId="506603C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AAB71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43FAF9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4149BE"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5B6D5D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366E7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D380759" w14:textId="77777777" w:rsidR="00675120" w:rsidRDefault="00675120">
            <w:pPr>
              <w:pStyle w:val="TAL"/>
              <w:rPr>
                <w:rFonts w:cs="Arial"/>
                <w:lang w:eastAsia="ja-JP"/>
              </w:rPr>
            </w:pPr>
            <w:r>
              <w:rPr>
                <w:rFonts w:cs="Arial"/>
                <w:lang w:eastAsia="ja-JP"/>
              </w:rPr>
              <w:t xml:space="preserve">CW carrier </w:t>
            </w:r>
          </w:p>
        </w:tc>
      </w:tr>
      <w:tr w:rsidR="00675120" w14:paraId="00BFD05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A37DE6"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D21DDE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74B09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A787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A0047AF"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7CAE30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759228"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2751553"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FA1DC5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9A791F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C98533B" w14:textId="77777777" w:rsidR="00675120" w:rsidRDefault="00675120">
            <w:pPr>
              <w:pStyle w:val="TAL"/>
              <w:jc w:val="right"/>
              <w:rPr>
                <w:rFonts w:cs="Arial"/>
                <w:lang w:eastAsia="ja-JP"/>
              </w:rPr>
            </w:pPr>
            <w:r>
              <w:rPr>
                <w:rFonts w:cs="Arial"/>
                <w:lang w:eastAsia="ja-JP"/>
              </w:rPr>
              <w:t>1</w:t>
            </w:r>
          </w:p>
          <w:p w14:paraId="4ABDC5D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6D5BA6EA" w14:textId="77777777" w:rsidR="00675120" w:rsidRDefault="00675120">
            <w:pPr>
              <w:pStyle w:val="TAL"/>
              <w:jc w:val="center"/>
              <w:rPr>
                <w:rFonts w:cs="Arial"/>
                <w:lang w:eastAsia="ja-JP"/>
              </w:rPr>
            </w:pPr>
            <w:r>
              <w:rPr>
                <w:rFonts w:cs="Arial"/>
                <w:lang w:eastAsia="ja-JP"/>
              </w:rPr>
              <w:t>to</w:t>
            </w:r>
          </w:p>
          <w:p w14:paraId="701F48B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36132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489F50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8994A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818FB0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63EB8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4F70A9" w14:textId="77777777" w:rsidR="00675120" w:rsidRDefault="00675120">
            <w:pPr>
              <w:pStyle w:val="TAL"/>
              <w:rPr>
                <w:rFonts w:cs="Arial"/>
                <w:lang w:eastAsia="ja-JP"/>
              </w:rPr>
            </w:pPr>
            <w:r>
              <w:rPr>
                <w:rFonts w:cs="Arial"/>
                <w:lang w:eastAsia="ja-JP"/>
              </w:rPr>
              <w:t xml:space="preserve">CW carrier </w:t>
            </w:r>
          </w:p>
        </w:tc>
      </w:tr>
      <w:tr w:rsidR="00675120" w14:paraId="47C9654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8E9A06"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6CB7964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0DAB5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72F84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AAAB2AD"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195614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C0BC41"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02C196"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E66218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3ED06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CCB137" w14:textId="77777777" w:rsidR="00675120" w:rsidRDefault="00675120">
            <w:pPr>
              <w:pStyle w:val="TAL"/>
              <w:jc w:val="right"/>
              <w:rPr>
                <w:rFonts w:cs="Arial"/>
                <w:lang w:eastAsia="ja-JP"/>
              </w:rPr>
            </w:pPr>
            <w:r>
              <w:rPr>
                <w:rFonts w:cs="Arial"/>
                <w:lang w:eastAsia="ja-JP"/>
              </w:rPr>
              <w:t>1</w:t>
            </w:r>
          </w:p>
          <w:p w14:paraId="6FB7699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A5B95AF" w14:textId="77777777" w:rsidR="00675120" w:rsidRDefault="00675120">
            <w:pPr>
              <w:pStyle w:val="TAL"/>
              <w:jc w:val="center"/>
              <w:rPr>
                <w:rFonts w:cs="Arial"/>
                <w:lang w:eastAsia="ja-JP"/>
              </w:rPr>
            </w:pPr>
            <w:r>
              <w:rPr>
                <w:rFonts w:cs="Arial"/>
                <w:lang w:eastAsia="ja-JP"/>
              </w:rPr>
              <w:t>to</w:t>
            </w:r>
          </w:p>
          <w:p w14:paraId="568A38E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B6106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A0C78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13DDD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32396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0019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DA2FBB" w14:textId="77777777" w:rsidR="00675120" w:rsidRDefault="00675120">
            <w:pPr>
              <w:pStyle w:val="TAL"/>
              <w:rPr>
                <w:rFonts w:cs="Arial"/>
                <w:lang w:eastAsia="ja-JP"/>
              </w:rPr>
            </w:pPr>
            <w:r>
              <w:rPr>
                <w:rFonts w:cs="Arial"/>
                <w:lang w:eastAsia="ja-JP"/>
              </w:rPr>
              <w:t xml:space="preserve">CW carrier </w:t>
            </w:r>
          </w:p>
        </w:tc>
      </w:tr>
      <w:tr w:rsidR="00675120" w14:paraId="5F9300B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2116FA" w14:textId="5AA5951D" w:rsidR="00675120" w:rsidRDefault="00675120">
            <w:pPr>
              <w:pStyle w:val="TAL"/>
              <w:jc w:val="center"/>
              <w:rPr>
                <w:rFonts w:cs="Arial"/>
                <w:lang w:eastAsia="ja-JP"/>
              </w:rPr>
            </w:pPr>
            <w:r>
              <w:rPr>
                <w:rFonts w:cs="Arial"/>
                <w:lang w:eastAsia="ja-JP"/>
              </w:rPr>
              <w:t>20, 71</w:t>
            </w:r>
            <w:ins w:id="400" w:author="Iwajlo Angelow (Nokia)" w:date="2023-04-05T12:38: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737B53F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5191E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5672E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81EB2C"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B27AA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CEC205"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F62915"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085CFDB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8F5083"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61077E0" w14:textId="77777777" w:rsidR="00675120" w:rsidRDefault="00675120">
            <w:pPr>
              <w:pStyle w:val="TAL"/>
              <w:jc w:val="right"/>
              <w:rPr>
                <w:rFonts w:cs="Arial"/>
                <w:lang w:eastAsia="ja-JP"/>
              </w:rPr>
            </w:pPr>
            <w:r>
              <w:rPr>
                <w:rFonts w:cs="Arial"/>
                <w:lang w:eastAsia="ja-JP"/>
              </w:rPr>
              <w:t>1</w:t>
            </w:r>
          </w:p>
          <w:p w14:paraId="40D38E6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F0A46C8" w14:textId="77777777" w:rsidR="00675120" w:rsidRDefault="00675120">
            <w:pPr>
              <w:pStyle w:val="TAL"/>
              <w:jc w:val="center"/>
              <w:rPr>
                <w:rFonts w:cs="Arial"/>
                <w:lang w:eastAsia="ja-JP"/>
              </w:rPr>
            </w:pPr>
            <w:r>
              <w:rPr>
                <w:rFonts w:cs="Arial"/>
                <w:lang w:eastAsia="ja-JP"/>
              </w:rPr>
              <w:t>to</w:t>
            </w:r>
          </w:p>
          <w:p w14:paraId="184A1FD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B3D23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3939B43"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0B81DC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25A225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E5654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6A9181" w14:textId="77777777" w:rsidR="00675120" w:rsidRDefault="00675120">
            <w:pPr>
              <w:pStyle w:val="TAL"/>
              <w:rPr>
                <w:rFonts w:cs="Arial"/>
                <w:lang w:eastAsia="ja-JP"/>
              </w:rPr>
            </w:pPr>
            <w:r>
              <w:rPr>
                <w:rFonts w:cs="Arial"/>
                <w:lang w:eastAsia="ja-JP"/>
              </w:rPr>
              <w:t xml:space="preserve">CW carrier </w:t>
            </w:r>
          </w:p>
        </w:tc>
      </w:tr>
      <w:tr w:rsidR="00675120" w14:paraId="2A344FB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27E5F6C"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51F9B6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9ACC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935A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101E969"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1642FC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887A9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DD4DD23" w14:textId="77777777" w:rsidR="00675120" w:rsidRDefault="00675120">
            <w:pPr>
              <w:pStyle w:val="TAL"/>
              <w:rPr>
                <w:rFonts w:cs="Arial"/>
                <w:lang w:eastAsia="ja-JP"/>
              </w:rPr>
            </w:pPr>
            <w:r>
              <w:rPr>
                <w:rFonts w:cs="Arial"/>
                <w:lang w:eastAsia="ja-JP"/>
              </w:rPr>
              <w:t>See table 7.6.1.1-6</w:t>
            </w:r>
          </w:p>
        </w:tc>
      </w:tr>
      <w:tr w:rsidR="00675120" w14:paraId="156C7EF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E3350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E768964" w14:textId="77777777" w:rsidR="00675120" w:rsidRDefault="00675120">
            <w:pPr>
              <w:pStyle w:val="TAL"/>
              <w:jc w:val="right"/>
              <w:rPr>
                <w:rFonts w:cs="Arial"/>
                <w:lang w:eastAsia="ja-JP"/>
              </w:rPr>
            </w:pPr>
            <w:r>
              <w:rPr>
                <w:rFonts w:cs="Arial"/>
                <w:lang w:eastAsia="ja-JP"/>
              </w:rPr>
              <w:t>1</w:t>
            </w:r>
          </w:p>
          <w:p w14:paraId="1481831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78FDBCE" w14:textId="77777777" w:rsidR="00675120" w:rsidRDefault="00675120">
            <w:pPr>
              <w:pStyle w:val="TAL"/>
              <w:jc w:val="center"/>
              <w:rPr>
                <w:rFonts w:cs="Arial"/>
                <w:lang w:eastAsia="ja-JP"/>
              </w:rPr>
            </w:pPr>
            <w:r>
              <w:rPr>
                <w:rFonts w:cs="Arial"/>
                <w:lang w:eastAsia="ja-JP"/>
              </w:rPr>
              <w:t>to</w:t>
            </w:r>
          </w:p>
          <w:p w14:paraId="74F059B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AF4A5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C43C6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4F2AB8"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52697C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98A8D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F9154BC" w14:textId="77777777" w:rsidR="00675120" w:rsidRDefault="00675120">
            <w:pPr>
              <w:pStyle w:val="TAL"/>
              <w:rPr>
                <w:rFonts w:cs="Arial"/>
                <w:lang w:eastAsia="ja-JP"/>
              </w:rPr>
            </w:pPr>
            <w:r>
              <w:rPr>
                <w:rFonts w:cs="Arial"/>
                <w:lang w:eastAsia="ja-JP"/>
              </w:rPr>
              <w:t>CW carrier</w:t>
            </w:r>
          </w:p>
        </w:tc>
      </w:tr>
      <w:tr w:rsidR="00675120" w14:paraId="0BF86CC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E4FE5A7" w14:textId="77777777" w:rsidR="00675120" w:rsidRDefault="0067512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5A2A37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0A5981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C7D04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B8E9A5A"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8C41EA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D8A9B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0F46CA3" w14:textId="77777777" w:rsidR="00675120" w:rsidRDefault="00675120">
            <w:pPr>
              <w:pStyle w:val="TAL"/>
              <w:rPr>
                <w:rFonts w:cs="Arial"/>
                <w:lang w:eastAsia="ja-JP"/>
              </w:rPr>
            </w:pPr>
            <w:r>
              <w:rPr>
                <w:rFonts w:cs="Arial"/>
                <w:lang w:eastAsia="ja-JP"/>
              </w:rPr>
              <w:t>See table 7.6.1.1-6</w:t>
            </w:r>
          </w:p>
        </w:tc>
      </w:tr>
      <w:tr w:rsidR="00675120" w14:paraId="1C39C90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72C82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275EF57" w14:textId="77777777" w:rsidR="00675120" w:rsidRDefault="00675120">
            <w:pPr>
              <w:pStyle w:val="TAL"/>
              <w:jc w:val="right"/>
              <w:rPr>
                <w:rFonts w:cs="Arial"/>
                <w:lang w:eastAsia="ja-JP"/>
              </w:rPr>
            </w:pPr>
            <w:r>
              <w:rPr>
                <w:rFonts w:cs="Arial"/>
                <w:lang w:eastAsia="ja-JP"/>
              </w:rPr>
              <w:t>1</w:t>
            </w:r>
          </w:p>
          <w:p w14:paraId="116BAEA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B181289" w14:textId="77777777" w:rsidR="00675120" w:rsidRDefault="00675120">
            <w:pPr>
              <w:pStyle w:val="TAL"/>
              <w:jc w:val="center"/>
              <w:rPr>
                <w:rFonts w:cs="Arial"/>
                <w:lang w:eastAsia="ja-JP"/>
              </w:rPr>
            </w:pPr>
            <w:r>
              <w:rPr>
                <w:rFonts w:cs="Arial"/>
                <w:lang w:eastAsia="ja-JP"/>
              </w:rPr>
              <w:t>to</w:t>
            </w:r>
          </w:p>
          <w:p w14:paraId="158BF1C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C646D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97814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46D02B"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7ACB98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855EA2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3039A0D" w14:textId="77777777" w:rsidR="00675120" w:rsidRDefault="00675120">
            <w:pPr>
              <w:pStyle w:val="TAL"/>
              <w:rPr>
                <w:rFonts w:cs="Arial"/>
                <w:lang w:eastAsia="ja-JP"/>
              </w:rPr>
            </w:pPr>
            <w:r>
              <w:rPr>
                <w:rFonts w:cs="Arial"/>
                <w:lang w:eastAsia="ja-JP"/>
              </w:rPr>
              <w:t xml:space="preserve">CW carrier </w:t>
            </w:r>
          </w:p>
        </w:tc>
      </w:tr>
      <w:tr w:rsidR="00675120" w14:paraId="4EC72EE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E2D9E0"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CD64A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E9A50E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1D79D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2D900FC"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A07740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FAF806"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909F9F6" w14:textId="77777777" w:rsidR="00675120" w:rsidRDefault="00675120">
            <w:pPr>
              <w:pStyle w:val="TAL"/>
              <w:rPr>
                <w:rFonts w:cs="Arial"/>
                <w:lang w:eastAsia="ja-JP"/>
              </w:rPr>
            </w:pPr>
            <w:r>
              <w:rPr>
                <w:rFonts w:cs="Arial"/>
                <w:lang w:eastAsia="ja-JP"/>
              </w:rPr>
              <w:t>See table 7.6.1.1-6</w:t>
            </w:r>
          </w:p>
        </w:tc>
      </w:tr>
      <w:tr w:rsidR="00675120" w14:paraId="117FD29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5F3A45"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24B478D" w14:textId="77777777" w:rsidR="00675120" w:rsidRDefault="00675120">
            <w:pPr>
              <w:pStyle w:val="TAL"/>
              <w:jc w:val="right"/>
              <w:rPr>
                <w:rFonts w:cs="Arial"/>
                <w:lang w:eastAsia="ja-JP"/>
              </w:rPr>
            </w:pPr>
            <w:r>
              <w:rPr>
                <w:rFonts w:cs="Arial"/>
                <w:lang w:eastAsia="ja-JP"/>
              </w:rPr>
              <w:t>1</w:t>
            </w:r>
          </w:p>
          <w:p w14:paraId="5D04C7E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B770241" w14:textId="77777777" w:rsidR="00675120" w:rsidRDefault="00675120">
            <w:pPr>
              <w:pStyle w:val="TAL"/>
              <w:jc w:val="center"/>
              <w:rPr>
                <w:rFonts w:cs="Arial"/>
                <w:lang w:eastAsia="ja-JP"/>
              </w:rPr>
            </w:pPr>
            <w:r>
              <w:rPr>
                <w:rFonts w:cs="Arial"/>
                <w:lang w:eastAsia="ja-JP"/>
              </w:rPr>
              <w:t>to</w:t>
            </w:r>
          </w:p>
          <w:p w14:paraId="3F9E36B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A56EF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C9F79F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179A7B"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D8E23B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FE1FA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11AF54" w14:textId="77777777" w:rsidR="00675120" w:rsidRDefault="00675120">
            <w:pPr>
              <w:pStyle w:val="TAL"/>
              <w:rPr>
                <w:rFonts w:cs="Arial"/>
                <w:lang w:eastAsia="ja-JP"/>
              </w:rPr>
            </w:pPr>
            <w:r>
              <w:rPr>
                <w:rFonts w:cs="Arial"/>
                <w:lang w:eastAsia="ja-JP"/>
              </w:rPr>
              <w:t>CW carrier</w:t>
            </w:r>
          </w:p>
        </w:tc>
      </w:tr>
      <w:tr w:rsidR="00675120" w14:paraId="3112BB98"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6FBE3FEB"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70A71780"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553D7087"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B373D0" w14:textId="77777777" w:rsidR="00675120" w:rsidRDefault="00675120" w:rsidP="00675120">
      <w:pPr>
        <w:rPr>
          <w:lang w:eastAsia="zh-CN"/>
        </w:rPr>
      </w:pPr>
    </w:p>
    <w:p w14:paraId="1D6EB1E1" w14:textId="77777777" w:rsidR="00675120" w:rsidRDefault="00675120" w:rsidP="00675120">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5BED9C26"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AAACADF"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535A773"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665C9D5"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CCF29"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2A44F7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489F7A1" w14:textId="77777777" w:rsidR="00675120" w:rsidRDefault="00675120">
            <w:pPr>
              <w:pStyle w:val="TAH"/>
              <w:rPr>
                <w:rFonts w:cs="Arial"/>
                <w:lang w:eastAsia="ja-JP"/>
              </w:rPr>
            </w:pPr>
            <w:r>
              <w:rPr>
                <w:rFonts w:cs="Arial"/>
                <w:lang w:eastAsia="ja-JP"/>
              </w:rPr>
              <w:t>Type of Interfering Signal</w:t>
            </w:r>
          </w:p>
        </w:tc>
      </w:tr>
      <w:tr w:rsidR="00675120" w14:paraId="21F95EF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8C54A4" w14:textId="77777777"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65, 66, 70</w:t>
            </w:r>
          </w:p>
        </w:tc>
        <w:tc>
          <w:tcPr>
            <w:tcW w:w="1277" w:type="dxa"/>
            <w:tcBorders>
              <w:top w:val="single" w:sz="4" w:space="0" w:color="auto"/>
              <w:left w:val="single" w:sz="4" w:space="0" w:color="auto"/>
              <w:bottom w:val="single" w:sz="4" w:space="0" w:color="auto"/>
              <w:right w:val="nil"/>
            </w:tcBorders>
            <w:hideMark/>
          </w:tcPr>
          <w:p w14:paraId="3397F49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8E221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BF784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76B336"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2C5C98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8D20322"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BCF122F"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131BF76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BC943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B8F49E4" w14:textId="77777777" w:rsidR="00675120" w:rsidRDefault="00675120">
            <w:pPr>
              <w:pStyle w:val="TAL"/>
              <w:jc w:val="right"/>
              <w:rPr>
                <w:rFonts w:cs="Arial"/>
                <w:lang w:eastAsia="ja-JP"/>
              </w:rPr>
            </w:pPr>
            <w:r>
              <w:rPr>
                <w:rFonts w:cs="Arial"/>
                <w:lang w:eastAsia="ja-JP"/>
              </w:rPr>
              <w:t>1</w:t>
            </w:r>
          </w:p>
          <w:p w14:paraId="03127AF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704D023" w14:textId="77777777" w:rsidR="00675120" w:rsidRDefault="00675120">
            <w:pPr>
              <w:pStyle w:val="TAL"/>
              <w:jc w:val="center"/>
              <w:rPr>
                <w:rFonts w:cs="Arial"/>
                <w:lang w:eastAsia="ja-JP"/>
              </w:rPr>
            </w:pPr>
            <w:r>
              <w:rPr>
                <w:rFonts w:cs="Arial"/>
                <w:lang w:eastAsia="ja-JP"/>
              </w:rPr>
              <w:t>to</w:t>
            </w:r>
          </w:p>
          <w:p w14:paraId="0EB1D09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9B333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08144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FEBF1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AF579E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6531EC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D0ECDF" w14:textId="77777777" w:rsidR="00675120" w:rsidRDefault="00675120">
            <w:pPr>
              <w:pStyle w:val="TAL"/>
              <w:rPr>
                <w:rFonts w:cs="Arial"/>
                <w:lang w:eastAsia="ja-JP"/>
              </w:rPr>
            </w:pPr>
            <w:r>
              <w:rPr>
                <w:rFonts w:cs="Arial"/>
                <w:lang w:eastAsia="ja-JP"/>
              </w:rPr>
              <w:t xml:space="preserve">CW carrier </w:t>
            </w:r>
          </w:p>
        </w:tc>
      </w:tr>
      <w:tr w:rsidR="00675120" w14:paraId="33FB8B4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EF4D2A"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1700BD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282164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9EB62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BFE89C"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F4BAA1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4C868FA"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702300"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EB73FB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1BA35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35664C6" w14:textId="77777777" w:rsidR="00675120" w:rsidRDefault="00675120">
            <w:pPr>
              <w:pStyle w:val="TAL"/>
              <w:jc w:val="right"/>
              <w:rPr>
                <w:rFonts w:cs="Arial"/>
                <w:lang w:eastAsia="ja-JP"/>
              </w:rPr>
            </w:pPr>
            <w:r>
              <w:rPr>
                <w:rFonts w:cs="Arial"/>
                <w:lang w:eastAsia="ja-JP"/>
              </w:rPr>
              <w:t>1</w:t>
            </w:r>
          </w:p>
          <w:p w14:paraId="6464D8C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BDDCDEC" w14:textId="77777777" w:rsidR="00675120" w:rsidRDefault="00675120">
            <w:pPr>
              <w:pStyle w:val="TAL"/>
              <w:jc w:val="center"/>
              <w:rPr>
                <w:rFonts w:cs="Arial"/>
                <w:lang w:eastAsia="ja-JP"/>
              </w:rPr>
            </w:pPr>
            <w:r>
              <w:rPr>
                <w:rFonts w:cs="Arial"/>
                <w:lang w:eastAsia="ja-JP"/>
              </w:rPr>
              <w:t>to</w:t>
            </w:r>
          </w:p>
          <w:p w14:paraId="573198F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C651D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73D6BB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A5AD69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9E79A7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51E0D9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FB45F2" w14:textId="77777777" w:rsidR="00675120" w:rsidRDefault="00675120">
            <w:pPr>
              <w:pStyle w:val="TAL"/>
              <w:rPr>
                <w:rFonts w:cs="Arial"/>
                <w:lang w:eastAsia="ja-JP"/>
              </w:rPr>
            </w:pPr>
            <w:r>
              <w:rPr>
                <w:rFonts w:cs="Arial"/>
                <w:lang w:eastAsia="ja-JP"/>
              </w:rPr>
              <w:t xml:space="preserve">CW carrier </w:t>
            </w:r>
          </w:p>
        </w:tc>
      </w:tr>
      <w:tr w:rsidR="00675120" w14:paraId="2DC52A2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1316A1"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2581A9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900251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9B92D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C5DE1E7"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8B04EE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CFFB03"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DD8F09"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01BD0B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EF0AEE"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0835AD4" w14:textId="77777777" w:rsidR="00675120" w:rsidRDefault="00675120">
            <w:pPr>
              <w:pStyle w:val="TAL"/>
              <w:jc w:val="right"/>
              <w:rPr>
                <w:rFonts w:cs="Arial"/>
                <w:lang w:eastAsia="ja-JP"/>
              </w:rPr>
            </w:pPr>
            <w:r>
              <w:rPr>
                <w:rFonts w:cs="Arial"/>
                <w:lang w:eastAsia="ja-JP"/>
              </w:rPr>
              <w:t>1</w:t>
            </w:r>
          </w:p>
          <w:p w14:paraId="1A402EF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B576DB0" w14:textId="77777777" w:rsidR="00675120" w:rsidRDefault="00675120">
            <w:pPr>
              <w:pStyle w:val="TAL"/>
              <w:jc w:val="center"/>
              <w:rPr>
                <w:rFonts w:cs="Arial"/>
                <w:lang w:eastAsia="ja-JP"/>
              </w:rPr>
            </w:pPr>
            <w:r>
              <w:rPr>
                <w:rFonts w:cs="Arial"/>
                <w:lang w:eastAsia="ja-JP"/>
              </w:rPr>
              <w:t>to</w:t>
            </w:r>
          </w:p>
          <w:p w14:paraId="5417C13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5D4C3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C422BB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93820B"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F097D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FD132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1D3A989" w14:textId="77777777" w:rsidR="00675120" w:rsidRDefault="00675120">
            <w:pPr>
              <w:pStyle w:val="TAL"/>
              <w:rPr>
                <w:rFonts w:cs="Arial"/>
                <w:lang w:eastAsia="ja-JP"/>
              </w:rPr>
            </w:pPr>
            <w:r>
              <w:rPr>
                <w:rFonts w:cs="Arial"/>
                <w:lang w:eastAsia="ja-JP"/>
              </w:rPr>
              <w:t xml:space="preserve">CW carrier </w:t>
            </w:r>
          </w:p>
        </w:tc>
      </w:tr>
      <w:tr w:rsidR="00675120" w14:paraId="1C37C30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232EE3"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ECA809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B4480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3BCAD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4E2ABC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E5825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DC5CCD3"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84F7B3D"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F28F99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241C4B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024DD99" w14:textId="77777777" w:rsidR="00675120" w:rsidRDefault="00675120">
            <w:pPr>
              <w:pStyle w:val="TAL"/>
              <w:jc w:val="right"/>
              <w:rPr>
                <w:rFonts w:cs="Arial"/>
                <w:lang w:eastAsia="ja-JP"/>
              </w:rPr>
            </w:pPr>
            <w:r>
              <w:rPr>
                <w:rFonts w:cs="Arial"/>
                <w:lang w:eastAsia="ja-JP"/>
              </w:rPr>
              <w:t>1</w:t>
            </w:r>
          </w:p>
          <w:p w14:paraId="3156221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50673262" w14:textId="77777777" w:rsidR="00675120" w:rsidRDefault="00675120">
            <w:pPr>
              <w:pStyle w:val="TAL"/>
              <w:jc w:val="center"/>
              <w:rPr>
                <w:rFonts w:cs="Arial"/>
                <w:lang w:eastAsia="ja-JP"/>
              </w:rPr>
            </w:pPr>
            <w:r>
              <w:rPr>
                <w:rFonts w:cs="Arial"/>
                <w:lang w:eastAsia="ja-JP"/>
              </w:rPr>
              <w:t>to</w:t>
            </w:r>
          </w:p>
          <w:p w14:paraId="2204CBD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0DDD9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F9B5F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C626E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9CF873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984441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3610A2" w14:textId="77777777" w:rsidR="00675120" w:rsidRDefault="00675120">
            <w:pPr>
              <w:pStyle w:val="TAL"/>
              <w:rPr>
                <w:rFonts w:cs="Arial"/>
                <w:lang w:eastAsia="ja-JP"/>
              </w:rPr>
            </w:pPr>
            <w:r>
              <w:rPr>
                <w:rFonts w:cs="Arial"/>
                <w:lang w:eastAsia="ja-JP"/>
              </w:rPr>
              <w:t xml:space="preserve">CW carrier </w:t>
            </w:r>
          </w:p>
        </w:tc>
      </w:tr>
      <w:tr w:rsidR="00675120" w14:paraId="56344D0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FC9895" w14:textId="04BE7779" w:rsidR="00675120" w:rsidRDefault="00675120">
            <w:pPr>
              <w:pStyle w:val="TAL"/>
              <w:jc w:val="center"/>
              <w:rPr>
                <w:rFonts w:cs="Arial"/>
                <w:lang w:eastAsia="ja-JP"/>
              </w:rPr>
            </w:pPr>
            <w:r>
              <w:rPr>
                <w:rFonts w:cs="Arial"/>
                <w:lang w:eastAsia="ja-JP"/>
              </w:rPr>
              <w:t>20, 71</w:t>
            </w:r>
            <w:ins w:id="401" w:author="Iwajlo Angelow (Nokia)" w:date="2023-04-05T12:38: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32766DE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4635F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428D0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B282EF0"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F9D836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8C7EF6C"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938E19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8E13E8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7AFAB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BF08EFA" w14:textId="77777777" w:rsidR="00675120" w:rsidRDefault="00675120">
            <w:pPr>
              <w:pStyle w:val="TAL"/>
              <w:jc w:val="right"/>
              <w:rPr>
                <w:rFonts w:cs="Arial"/>
                <w:lang w:eastAsia="ja-JP"/>
              </w:rPr>
            </w:pPr>
            <w:r>
              <w:rPr>
                <w:rFonts w:cs="Arial"/>
                <w:lang w:eastAsia="ja-JP"/>
              </w:rPr>
              <w:t>1</w:t>
            </w:r>
          </w:p>
          <w:p w14:paraId="76A9E08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E16FDAB" w14:textId="77777777" w:rsidR="00675120" w:rsidRDefault="00675120">
            <w:pPr>
              <w:pStyle w:val="TAL"/>
              <w:jc w:val="center"/>
              <w:rPr>
                <w:rFonts w:cs="Arial"/>
                <w:lang w:eastAsia="ja-JP"/>
              </w:rPr>
            </w:pPr>
            <w:r>
              <w:rPr>
                <w:rFonts w:cs="Arial"/>
                <w:lang w:eastAsia="ja-JP"/>
              </w:rPr>
              <w:t>to</w:t>
            </w:r>
          </w:p>
          <w:p w14:paraId="030E818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8C14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EF5814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6DAE0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9BA1A9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39AB07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702251" w14:textId="77777777" w:rsidR="00675120" w:rsidRDefault="00675120">
            <w:pPr>
              <w:pStyle w:val="TAL"/>
              <w:rPr>
                <w:rFonts w:cs="Arial"/>
                <w:lang w:eastAsia="ja-JP"/>
              </w:rPr>
            </w:pPr>
            <w:r>
              <w:rPr>
                <w:rFonts w:cs="Arial"/>
                <w:lang w:eastAsia="ja-JP"/>
              </w:rPr>
              <w:t xml:space="preserve">CW carrier </w:t>
            </w:r>
          </w:p>
        </w:tc>
      </w:tr>
      <w:tr w:rsidR="00675120" w14:paraId="29EB153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29080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526D0C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25793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A892B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B115ED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70D25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743660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FAEA48A" w14:textId="77777777" w:rsidR="00675120" w:rsidRDefault="00675120">
            <w:pPr>
              <w:pStyle w:val="TAL"/>
              <w:rPr>
                <w:rFonts w:cs="Arial"/>
                <w:lang w:eastAsia="ja-JP"/>
              </w:rPr>
            </w:pPr>
            <w:r>
              <w:rPr>
                <w:rFonts w:cs="Arial"/>
                <w:lang w:eastAsia="ja-JP"/>
              </w:rPr>
              <w:t>See table 7.6.1.1-6</w:t>
            </w:r>
          </w:p>
        </w:tc>
      </w:tr>
      <w:tr w:rsidR="00675120" w14:paraId="2CD421E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A9A3CC5"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A1A1E38" w14:textId="77777777" w:rsidR="00675120" w:rsidRDefault="00675120">
            <w:pPr>
              <w:pStyle w:val="TAL"/>
              <w:jc w:val="right"/>
              <w:rPr>
                <w:rFonts w:cs="Arial"/>
                <w:lang w:eastAsia="ja-JP"/>
              </w:rPr>
            </w:pPr>
            <w:r>
              <w:rPr>
                <w:rFonts w:cs="Arial"/>
                <w:lang w:eastAsia="ja-JP"/>
              </w:rPr>
              <w:t>1</w:t>
            </w:r>
          </w:p>
          <w:p w14:paraId="67061D3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09B9CC5" w14:textId="77777777" w:rsidR="00675120" w:rsidRDefault="00675120">
            <w:pPr>
              <w:pStyle w:val="TAL"/>
              <w:jc w:val="center"/>
              <w:rPr>
                <w:rFonts w:cs="Arial"/>
                <w:lang w:eastAsia="ja-JP"/>
              </w:rPr>
            </w:pPr>
            <w:r>
              <w:rPr>
                <w:rFonts w:cs="Arial"/>
                <w:lang w:eastAsia="ja-JP"/>
              </w:rPr>
              <w:t>to</w:t>
            </w:r>
          </w:p>
          <w:p w14:paraId="1CDA30F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9485A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1D884C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A69AA5D"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2B9B23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8F6A85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A512EE" w14:textId="77777777" w:rsidR="00675120" w:rsidRDefault="00675120">
            <w:pPr>
              <w:pStyle w:val="TAL"/>
              <w:rPr>
                <w:rFonts w:cs="Arial"/>
                <w:lang w:eastAsia="ja-JP"/>
              </w:rPr>
            </w:pPr>
            <w:r>
              <w:rPr>
                <w:rFonts w:cs="Arial"/>
                <w:lang w:eastAsia="ja-JP"/>
              </w:rPr>
              <w:t>CW carrier</w:t>
            </w:r>
          </w:p>
        </w:tc>
      </w:tr>
      <w:tr w:rsidR="00675120" w14:paraId="176FB6B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268FC2" w14:textId="77777777" w:rsidR="00675120" w:rsidRDefault="0067512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1F65FFB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0EC03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F1613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62C37C6"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64A63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54A16A6"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653C9C0" w14:textId="77777777" w:rsidR="00675120" w:rsidRDefault="00675120">
            <w:pPr>
              <w:pStyle w:val="TAL"/>
              <w:rPr>
                <w:rFonts w:cs="Arial"/>
                <w:lang w:eastAsia="ja-JP"/>
              </w:rPr>
            </w:pPr>
            <w:r>
              <w:rPr>
                <w:rFonts w:cs="Arial"/>
                <w:lang w:eastAsia="ja-JP"/>
              </w:rPr>
              <w:t>See table 7.6.1.1-6</w:t>
            </w:r>
          </w:p>
        </w:tc>
      </w:tr>
      <w:tr w:rsidR="00675120" w14:paraId="1C86116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C1A73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7395BFA" w14:textId="77777777" w:rsidR="00675120" w:rsidRDefault="00675120">
            <w:pPr>
              <w:pStyle w:val="TAL"/>
              <w:jc w:val="right"/>
              <w:rPr>
                <w:rFonts w:cs="Arial"/>
                <w:lang w:eastAsia="ja-JP"/>
              </w:rPr>
            </w:pPr>
            <w:r>
              <w:rPr>
                <w:rFonts w:cs="Arial"/>
                <w:lang w:eastAsia="ja-JP"/>
              </w:rPr>
              <w:t>1</w:t>
            </w:r>
          </w:p>
          <w:p w14:paraId="5E8A3B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781E0645" w14:textId="77777777" w:rsidR="00675120" w:rsidRDefault="00675120">
            <w:pPr>
              <w:pStyle w:val="TAL"/>
              <w:jc w:val="center"/>
              <w:rPr>
                <w:rFonts w:cs="Arial"/>
                <w:lang w:eastAsia="ja-JP"/>
              </w:rPr>
            </w:pPr>
            <w:r>
              <w:rPr>
                <w:rFonts w:cs="Arial"/>
                <w:lang w:eastAsia="ja-JP"/>
              </w:rPr>
              <w:t>to</w:t>
            </w:r>
          </w:p>
          <w:p w14:paraId="32E3782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85705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34BE2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70EA76"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1DFA57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BDB454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5FCC108" w14:textId="77777777" w:rsidR="00675120" w:rsidRDefault="00675120">
            <w:pPr>
              <w:pStyle w:val="TAL"/>
              <w:rPr>
                <w:rFonts w:cs="Arial"/>
                <w:lang w:eastAsia="ja-JP"/>
              </w:rPr>
            </w:pPr>
            <w:r>
              <w:rPr>
                <w:rFonts w:cs="Arial"/>
                <w:lang w:eastAsia="ja-JP"/>
              </w:rPr>
              <w:t xml:space="preserve">CW carrier </w:t>
            </w:r>
          </w:p>
        </w:tc>
      </w:tr>
      <w:tr w:rsidR="00675120" w14:paraId="6320D8A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562017"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919E86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F472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D6D1B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137EE3C"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BB59C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36FE2F0"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661DB25" w14:textId="77777777" w:rsidR="00675120" w:rsidRDefault="00675120">
            <w:pPr>
              <w:pStyle w:val="TAL"/>
              <w:rPr>
                <w:rFonts w:cs="Arial"/>
                <w:lang w:eastAsia="ja-JP"/>
              </w:rPr>
            </w:pPr>
            <w:r>
              <w:rPr>
                <w:rFonts w:cs="Arial"/>
                <w:lang w:eastAsia="ja-JP"/>
              </w:rPr>
              <w:t>See table 7.6.1.1-6</w:t>
            </w:r>
          </w:p>
        </w:tc>
      </w:tr>
      <w:tr w:rsidR="00675120" w14:paraId="26EC504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238F8C"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546DFC0" w14:textId="77777777" w:rsidR="00675120" w:rsidRDefault="00675120">
            <w:pPr>
              <w:pStyle w:val="TAL"/>
              <w:jc w:val="right"/>
              <w:rPr>
                <w:rFonts w:cs="Arial"/>
                <w:lang w:eastAsia="ja-JP"/>
              </w:rPr>
            </w:pPr>
            <w:r>
              <w:rPr>
                <w:rFonts w:cs="Arial"/>
                <w:lang w:eastAsia="ja-JP"/>
              </w:rPr>
              <w:t>1</w:t>
            </w:r>
          </w:p>
          <w:p w14:paraId="7B02A62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FAE4652" w14:textId="77777777" w:rsidR="00675120" w:rsidRDefault="00675120">
            <w:pPr>
              <w:pStyle w:val="TAL"/>
              <w:jc w:val="center"/>
              <w:rPr>
                <w:rFonts w:cs="Arial"/>
                <w:lang w:eastAsia="ja-JP"/>
              </w:rPr>
            </w:pPr>
            <w:r>
              <w:rPr>
                <w:rFonts w:cs="Arial"/>
                <w:lang w:eastAsia="ja-JP"/>
              </w:rPr>
              <w:t>to</w:t>
            </w:r>
          </w:p>
          <w:p w14:paraId="4BCC8B5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0A2A0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DFB027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9A8AB7"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0C85AA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14BBAF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51B728" w14:textId="77777777" w:rsidR="00675120" w:rsidRDefault="00675120">
            <w:pPr>
              <w:pStyle w:val="TAL"/>
              <w:rPr>
                <w:rFonts w:cs="Arial"/>
                <w:lang w:eastAsia="ja-JP"/>
              </w:rPr>
            </w:pPr>
            <w:r>
              <w:rPr>
                <w:rFonts w:cs="Arial"/>
                <w:lang w:eastAsia="ja-JP"/>
              </w:rPr>
              <w:t>CW carrier</w:t>
            </w:r>
          </w:p>
        </w:tc>
      </w:tr>
      <w:tr w:rsidR="00675120" w14:paraId="706D1A20"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52D15A7C"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44892FF2" w14:textId="77777777" w:rsidR="00675120" w:rsidRDefault="00675120">
            <w:pPr>
              <w:pStyle w:val="TAN"/>
              <w:rPr>
                <w:szCs w:val="18"/>
                <w:lang w:val="en-US"/>
              </w:rPr>
            </w:pPr>
            <w:r>
              <w:t>Note 2:</w:t>
            </w:r>
            <w:r>
              <w:tab/>
            </w:r>
            <w:r>
              <w:rPr>
                <w:lang w:val="en-US"/>
              </w:rPr>
              <w:t>(Void)</w:t>
            </w:r>
          </w:p>
          <w:p w14:paraId="5E013C24"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49030CB" w14:textId="77777777" w:rsidR="00675120" w:rsidRDefault="00675120" w:rsidP="00675120">
      <w:pPr>
        <w:rPr>
          <w:lang w:eastAsia="zh-CN"/>
        </w:rPr>
      </w:pPr>
    </w:p>
    <w:p w14:paraId="4AAC9644" w14:textId="77777777" w:rsidR="00675120" w:rsidRDefault="00675120" w:rsidP="00675120">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078C02DB"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5A0D8339"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36FF759"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97102C7"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F843FEB"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F94F9FB"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146E355" w14:textId="77777777" w:rsidR="00675120" w:rsidRDefault="00675120">
            <w:pPr>
              <w:pStyle w:val="TAH"/>
              <w:rPr>
                <w:rFonts w:cs="Arial"/>
                <w:lang w:eastAsia="ja-JP"/>
              </w:rPr>
            </w:pPr>
            <w:r>
              <w:rPr>
                <w:rFonts w:cs="Arial"/>
                <w:lang w:eastAsia="ja-JP"/>
              </w:rPr>
              <w:t>Type of Interfering Signal</w:t>
            </w:r>
          </w:p>
        </w:tc>
      </w:tr>
      <w:tr w:rsidR="00675120" w14:paraId="1C51255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1565045" w14:textId="77777777"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65, 66, 70</w:t>
            </w:r>
          </w:p>
        </w:tc>
        <w:tc>
          <w:tcPr>
            <w:tcW w:w="1277" w:type="dxa"/>
            <w:tcBorders>
              <w:top w:val="single" w:sz="4" w:space="0" w:color="auto"/>
              <w:left w:val="single" w:sz="4" w:space="0" w:color="auto"/>
              <w:bottom w:val="single" w:sz="4" w:space="0" w:color="auto"/>
              <w:right w:val="nil"/>
            </w:tcBorders>
            <w:hideMark/>
          </w:tcPr>
          <w:p w14:paraId="0752303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0FD2C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168D6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3BE311"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D82C88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54F76E"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A51CD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831476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011AF3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17C283F" w14:textId="77777777" w:rsidR="00675120" w:rsidRDefault="00675120">
            <w:pPr>
              <w:pStyle w:val="TAL"/>
              <w:jc w:val="right"/>
              <w:rPr>
                <w:rFonts w:cs="Arial"/>
                <w:lang w:eastAsia="ja-JP"/>
              </w:rPr>
            </w:pPr>
            <w:r>
              <w:rPr>
                <w:rFonts w:cs="Arial"/>
                <w:lang w:eastAsia="ja-JP"/>
              </w:rPr>
              <w:t>1</w:t>
            </w:r>
          </w:p>
          <w:p w14:paraId="4320F38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22C02AC" w14:textId="77777777" w:rsidR="00675120" w:rsidRDefault="00675120">
            <w:pPr>
              <w:pStyle w:val="TAL"/>
              <w:jc w:val="center"/>
              <w:rPr>
                <w:rFonts w:cs="Arial"/>
                <w:lang w:eastAsia="ja-JP"/>
              </w:rPr>
            </w:pPr>
            <w:r>
              <w:rPr>
                <w:rFonts w:cs="Arial"/>
                <w:lang w:eastAsia="ja-JP"/>
              </w:rPr>
              <w:t>to</w:t>
            </w:r>
          </w:p>
          <w:p w14:paraId="4D6F5EE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984BE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5FA6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782F39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5C7C2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8F792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2713DA" w14:textId="77777777" w:rsidR="00675120" w:rsidRDefault="00675120">
            <w:pPr>
              <w:pStyle w:val="TAL"/>
              <w:rPr>
                <w:rFonts w:cs="Arial"/>
                <w:lang w:eastAsia="ja-JP"/>
              </w:rPr>
            </w:pPr>
            <w:r>
              <w:rPr>
                <w:rFonts w:cs="Arial"/>
                <w:lang w:eastAsia="ja-JP"/>
              </w:rPr>
              <w:t xml:space="preserve">CW carrier </w:t>
            </w:r>
          </w:p>
        </w:tc>
      </w:tr>
      <w:tr w:rsidR="00675120" w14:paraId="13AED89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8CC62F"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49BC06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312CA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89BD9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A3BC81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277D99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E381BF"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4F55AF2"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00568FF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B8218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3EAF781" w14:textId="77777777" w:rsidR="00675120" w:rsidRDefault="00675120">
            <w:pPr>
              <w:pStyle w:val="TAL"/>
              <w:jc w:val="right"/>
              <w:rPr>
                <w:rFonts w:cs="Arial"/>
                <w:lang w:eastAsia="ja-JP"/>
              </w:rPr>
            </w:pPr>
            <w:r>
              <w:rPr>
                <w:rFonts w:cs="Arial"/>
                <w:lang w:eastAsia="ja-JP"/>
              </w:rPr>
              <w:t>1</w:t>
            </w:r>
          </w:p>
          <w:p w14:paraId="18260A4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665D7F6" w14:textId="77777777" w:rsidR="00675120" w:rsidRDefault="00675120">
            <w:pPr>
              <w:pStyle w:val="TAL"/>
              <w:jc w:val="center"/>
              <w:rPr>
                <w:rFonts w:cs="Arial"/>
                <w:lang w:eastAsia="ja-JP"/>
              </w:rPr>
            </w:pPr>
            <w:r>
              <w:rPr>
                <w:rFonts w:cs="Arial"/>
                <w:lang w:eastAsia="ja-JP"/>
              </w:rPr>
              <w:t>to</w:t>
            </w:r>
          </w:p>
          <w:p w14:paraId="0C1A9D6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14881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2B61C9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F72DFB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4FC23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F73B0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2A07288" w14:textId="77777777" w:rsidR="00675120" w:rsidRDefault="00675120">
            <w:pPr>
              <w:pStyle w:val="TAL"/>
              <w:rPr>
                <w:rFonts w:cs="Arial"/>
                <w:lang w:eastAsia="ja-JP"/>
              </w:rPr>
            </w:pPr>
            <w:r>
              <w:rPr>
                <w:rFonts w:cs="Arial"/>
                <w:lang w:eastAsia="ja-JP"/>
              </w:rPr>
              <w:t xml:space="preserve">CW carrier </w:t>
            </w:r>
          </w:p>
        </w:tc>
      </w:tr>
      <w:tr w:rsidR="00675120" w14:paraId="158D13C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DDD84A"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0BF556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73BC29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A5D28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68B8366"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3CDCE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F2BB77"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90EBD9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177E68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3C16F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C4A4750" w14:textId="77777777" w:rsidR="00675120" w:rsidRDefault="00675120">
            <w:pPr>
              <w:pStyle w:val="TAL"/>
              <w:jc w:val="right"/>
              <w:rPr>
                <w:rFonts w:cs="Arial"/>
                <w:lang w:eastAsia="ja-JP"/>
              </w:rPr>
            </w:pPr>
            <w:r>
              <w:rPr>
                <w:rFonts w:cs="Arial"/>
                <w:lang w:eastAsia="ja-JP"/>
              </w:rPr>
              <w:t>1</w:t>
            </w:r>
          </w:p>
          <w:p w14:paraId="489EC7B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E618B49" w14:textId="77777777" w:rsidR="00675120" w:rsidRDefault="00675120">
            <w:pPr>
              <w:pStyle w:val="TAL"/>
              <w:jc w:val="center"/>
              <w:rPr>
                <w:rFonts w:cs="Arial"/>
                <w:lang w:eastAsia="ja-JP"/>
              </w:rPr>
            </w:pPr>
            <w:r>
              <w:rPr>
                <w:rFonts w:cs="Arial"/>
                <w:lang w:eastAsia="ja-JP"/>
              </w:rPr>
              <w:t>to</w:t>
            </w:r>
          </w:p>
          <w:p w14:paraId="4F29190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6B2138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A346A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D9779E"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3CE95C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55DC86"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3F9CE9B" w14:textId="77777777" w:rsidR="00675120" w:rsidRDefault="00675120">
            <w:pPr>
              <w:pStyle w:val="TAL"/>
              <w:rPr>
                <w:rFonts w:cs="Arial"/>
                <w:lang w:eastAsia="ja-JP"/>
              </w:rPr>
            </w:pPr>
            <w:r>
              <w:rPr>
                <w:rFonts w:cs="Arial"/>
                <w:lang w:eastAsia="ja-JP"/>
              </w:rPr>
              <w:t xml:space="preserve">CW carrier </w:t>
            </w:r>
          </w:p>
        </w:tc>
      </w:tr>
      <w:tr w:rsidR="00675120" w14:paraId="619DE27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D48BAF"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7FF97F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375749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C07600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1FB16AC"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8A1BE8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17B036"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7D00007"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49C1B7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1069601"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B54780" w14:textId="77777777" w:rsidR="00675120" w:rsidRDefault="00675120">
            <w:pPr>
              <w:pStyle w:val="TAL"/>
              <w:jc w:val="right"/>
              <w:rPr>
                <w:rFonts w:cs="Arial"/>
                <w:lang w:eastAsia="ja-JP"/>
              </w:rPr>
            </w:pPr>
            <w:r>
              <w:rPr>
                <w:rFonts w:cs="Arial"/>
                <w:lang w:eastAsia="ja-JP"/>
              </w:rPr>
              <w:t>1</w:t>
            </w:r>
          </w:p>
          <w:p w14:paraId="698500F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E831F0F" w14:textId="77777777" w:rsidR="00675120" w:rsidRDefault="00675120">
            <w:pPr>
              <w:pStyle w:val="TAL"/>
              <w:jc w:val="center"/>
              <w:rPr>
                <w:rFonts w:cs="Arial"/>
                <w:lang w:eastAsia="ja-JP"/>
              </w:rPr>
            </w:pPr>
            <w:r>
              <w:rPr>
                <w:rFonts w:cs="Arial"/>
                <w:lang w:eastAsia="ja-JP"/>
              </w:rPr>
              <w:t>to</w:t>
            </w:r>
          </w:p>
          <w:p w14:paraId="774B4AA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7CD2F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B570B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B3194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DDD234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9FA2B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2319E8C" w14:textId="77777777" w:rsidR="00675120" w:rsidRDefault="00675120">
            <w:pPr>
              <w:pStyle w:val="TAL"/>
              <w:rPr>
                <w:rFonts w:cs="Arial"/>
                <w:lang w:eastAsia="ja-JP"/>
              </w:rPr>
            </w:pPr>
            <w:r>
              <w:rPr>
                <w:rFonts w:cs="Arial"/>
                <w:lang w:eastAsia="ja-JP"/>
              </w:rPr>
              <w:t xml:space="preserve">CW carrier </w:t>
            </w:r>
          </w:p>
        </w:tc>
      </w:tr>
      <w:tr w:rsidR="00675120" w14:paraId="613CFD1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D60CA2" w14:textId="6E9B69E3" w:rsidR="00675120" w:rsidRDefault="00675120">
            <w:pPr>
              <w:pStyle w:val="TAL"/>
              <w:jc w:val="center"/>
              <w:rPr>
                <w:rFonts w:cs="Arial"/>
                <w:lang w:eastAsia="ja-JP"/>
              </w:rPr>
            </w:pPr>
            <w:r>
              <w:rPr>
                <w:rFonts w:cs="Arial"/>
                <w:lang w:eastAsia="ja-JP"/>
              </w:rPr>
              <w:t>20, 71</w:t>
            </w:r>
            <w:ins w:id="402" w:author="Iwajlo Angelow (Nokia)" w:date="2023-04-05T12:39:00Z">
              <w:r w:rsidR="00C0049E">
                <w:rPr>
                  <w:rFonts w:cs="Arial"/>
                  <w:lang w:eastAsia="ja-JP"/>
                </w:rPr>
                <w:t>, 107</w:t>
              </w:r>
            </w:ins>
          </w:p>
        </w:tc>
        <w:tc>
          <w:tcPr>
            <w:tcW w:w="1277" w:type="dxa"/>
            <w:tcBorders>
              <w:top w:val="single" w:sz="4" w:space="0" w:color="auto"/>
              <w:left w:val="single" w:sz="4" w:space="0" w:color="auto"/>
              <w:bottom w:val="single" w:sz="4" w:space="0" w:color="auto"/>
              <w:right w:val="nil"/>
            </w:tcBorders>
            <w:hideMark/>
          </w:tcPr>
          <w:p w14:paraId="35AF650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4C30CD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9D06B6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B4F2F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7DA799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77CA82"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5A0B497"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2D77AC6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C72FD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382C03E" w14:textId="77777777" w:rsidR="00675120" w:rsidRDefault="00675120">
            <w:pPr>
              <w:pStyle w:val="TAL"/>
              <w:jc w:val="right"/>
              <w:rPr>
                <w:rFonts w:cs="Arial"/>
                <w:lang w:eastAsia="ja-JP"/>
              </w:rPr>
            </w:pPr>
            <w:r>
              <w:rPr>
                <w:rFonts w:cs="Arial"/>
                <w:lang w:eastAsia="ja-JP"/>
              </w:rPr>
              <w:t>1</w:t>
            </w:r>
          </w:p>
          <w:p w14:paraId="6A15D77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2F82BB3" w14:textId="77777777" w:rsidR="00675120" w:rsidRDefault="00675120">
            <w:pPr>
              <w:pStyle w:val="TAL"/>
              <w:jc w:val="center"/>
              <w:rPr>
                <w:rFonts w:cs="Arial"/>
                <w:lang w:eastAsia="ja-JP"/>
              </w:rPr>
            </w:pPr>
            <w:r>
              <w:rPr>
                <w:rFonts w:cs="Arial"/>
                <w:lang w:eastAsia="ja-JP"/>
              </w:rPr>
              <w:t>to</w:t>
            </w:r>
          </w:p>
          <w:p w14:paraId="65B15DB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64768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24762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D5B732"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FE1CA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2C6D4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6875AF" w14:textId="77777777" w:rsidR="00675120" w:rsidRDefault="00675120">
            <w:pPr>
              <w:pStyle w:val="TAL"/>
              <w:rPr>
                <w:rFonts w:cs="Arial"/>
                <w:lang w:eastAsia="ja-JP"/>
              </w:rPr>
            </w:pPr>
            <w:r>
              <w:rPr>
                <w:rFonts w:cs="Arial"/>
                <w:lang w:eastAsia="ja-JP"/>
              </w:rPr>
              <w:t xml:space="preserve">CW carrier </w:t>
            </w:r>
          </w:p>
        </w:tc>
      </w:tr>
      <w:tr w:rsidR="00675120" w14:paraId="7E6E54A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1D4ECB"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664B31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038328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F8555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FEDD534"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218D80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24377E"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E71CA65" w14:textId="77777777" w:rsidR="00675120" w:rsidRDefault="00675120">
            <w:pPr>
              <w:pStyle w:val="TAL"/>
              <w:rPr>
                <w:rFonts w:cs="Arial"/>
                <w:lang w:eastAsia="ja-JP"/>
              </w:rPr>
            </w:pPr>
            <w:r>
              <w:rPr>
                <w:rFonts w:cs="Arial"/>
                <w:lang w:eastAsia="ja-JP"/>
              </w:rPr>
              <w:t>See table 7.6.1.1-6</w:t>
            </w:r>
          </w:p>
        </w:tc>
      </w:tr>
      <w:tr w:rsidR="00675120" w14:paraId="4145DDF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9B1EA26"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970943C" w14:textId="77777777" w:rsidR="00675120" w:rsidRDefault="00675120">
            <w:pPr>
              <w:pStyle w:val="TAL"/>
              <w:jc w:val="right"/>
              <w:rPr>
                <w:rFonts w:cs="Arial"/>
                <w:lang w:eastAsia="ja-JP"/>
              </w:rPr>
            </w:pPr>
            <w:r>
              <w:rPr>
                <w:rFonts w:cs="Arial"/>
                <w:lang w:eastAsia="ja-JP"/>
              </w:rPr>
              <w:t>1</w:t>
            </w:r>
          </w:p>
          <w:p w14:paraId="1EF3B93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715FACF" w14:textId="77777777" w:rsidR="00675120" w:rsidRDefault="00675120">
            <w:pPr>
              <w:pStyle w:val="TAL"/>
              <w:jc w:val="center"/>
              <w:rPr>
                <w:rFonts w:cs="Arial"/>
                <w:lang w:eastAsia="ja-JP"/>
              </w:rPr>
            </w:pPr>
            <w:r>
              <w:rPr>
                <w:rFonts w:cs="Arial"/>
                <w:lang w:eastAsia="ja-JP"/>
              </w:rPr>
              <w:t>to</w:t>
            </w:r>
          </w:p>
          <w:p w14:paraId="714379A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9F5DE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0E1429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C4DAD2"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70B921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EF5F9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339772" w14:textId="77777777" w:rsidR="00675120" w:rsidRDefault="00675120">
            <w:pPr>
              <w:pStyle w:val="TAL"/>
              <w:rPr>
                <w:rFonts w:cs="Arial"/>
                <w:lang w:eastAsia="ja-JP"/>
              </w:rPr>
            </w:pPr>
            <w:r>
              <w:rPr>
                <w:rFonts w:cs="Arial"/>
                <w:lang w:eastAsia="ja-JP"/>
              </w:rPr>
              <w:t>CW carrier</w:t>
            </w:r>
          </w:p>
        </w:tc>
      </w:tr>
      <w:tr w:rsidR="00675120" w14:paraId="2EA2BF7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60EF46" w14:textId="77777777" w:rsidR="00675120" w:rsidRDefault="0067512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11C8202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5865C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8BD6C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5BCAB93"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20F013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AE7A83"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49EE423" w14:textId="77777777" w:rsidR="00675120" w:rsidRDefault="00675120">
            <w:pPr>
              <w:pStyle w:val="TAL"/>
              <w:rPr>
                <w:rFonts w:cs="Arial"/>
                <w:lang w:eastAsia="ja-JP"/>
              </w:rPr>
            </w:pPr>
            <w:r>
              <w:rPr>
                <w:rFonts w:cs="Arial"/>
                <w:lang w:eastAsia="ja-JP"/>
              </w:rPr>
              <w:t>See table 7.6.1.1-6</w:t>
            </w:r>
          </w:p>
        </w:tc>
      </w:tr>
      <w:tr w:rsidR="00675120" w14:paraId="188B826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97631D"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EC21C30" w14:textId="77777777" w:rsidR="00675120" w:rsidRDefault="00675120">
            <w:pPr>
              <w:pStyle w:val="TAL"/>
              <w:jc w:val="right"/>
              <w:rPr>
                <w:rFonts w:cs="Arial"/>
                <w:lang w:eastAsia="ja-JP"/>
              </w:rPr>
            </w:pPr>
            <w:r>
              <w:rPr>
                <w:rFonts w:cs="Arial"/>
                <w:lang w:eastAsia="ja-JP"/>
              </w:rPr>
              <w:t>1</w:t>
            </w:r>
          </w:p>
          <w:p w14:paraId="67C0304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530A1C7E" w14:textId="77777777" w:rsidR="00675120" w:rsidRDefault="00675120">
            <w:pPr>
              <w:pStyle w:val="TAL"/>
              <w:jc w:val="center"/>
              <w:rPr>
                <w:rFonts w:cs="Arial"/>
                <w:lang w:eastAsia="ja-JP"/>
              </w:rPr>
            </w:pPr>
            <w:r>
              <w:rPr>
                <w:rFonts w:cs="Arial"/>
                <w:lang w:eastAsia="ja-JP"/>
              </w:rPr>
              <w:t>to</w:t>
            </w:r>
          </w:p>
          <w:p w14:paraId="45F3E6C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E9A52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70C35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F02F76F"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FDB4FE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94AD4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1C75EC5" w14:textId="77777777" w:rsidR="00675120" w:rsidRDefault="00675120">
            <w:pPr>
              <w:pStyle w:val="TAL"/>
              <w:rPr>
                <w:rFonts w:cs="Arial"/>
                <w:lang w:eastAsia="ja-JP"/>
              </w:rPr>
            </w:pPr>
            <w:r>
              <w:rPr>
                <w:rFonts w:cs="Arial"/>
                <w:lang w:eastAsia="ja-JP"/>
              </w:rPr>
              <w:t xml:space="preserve">CW carrier </w:t>
            </w:r>
          </w:p>
        </w:tc>
      </w:tr>
      <w:tr w:rsidR="00675120" w14:paraId="5894457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16BDA0"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27587E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EB8E8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C769D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134620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A1893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1A3204"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0FD82EB" w14:textId="77777777" w:rsidR="00675120" w:rsidRDefault="00675120">
            <w:pPr>
              <w:pStyle w:val="TAL"/>
              <w:rPr>
                <w:rFonts w:cs="Arial"/>
                <w:lang w:eastAsia="ja-JP"/>
              </w:rPr>
            </w:pPr>
            <w:r>
              <w:rPr>
                <w:rFonts w:cs="Arial"/>
                <w:lang w:eastAsia="ja-JP"/>
              </w:rPr>
              <w:t>See table 7.6.1.1-6</w:t>
            </w:r>
          </w:p>
        </w:tc>
      </w:tr>
      <w:tr w:rsidR="00675120" w14:paraId="779F70D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38D23F"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5DE69EB1" w14:textId="77777777" w:rsidR="00675120" w:rsidRDefault="00675120">
            <w:pPr>
              <w:pStyle w:val="TAL"/>
              <w:jc w:val="right"/>
              <w:rPr>
                <w:rFonts w:cs="Arial"/>
                <w:lang w:eastAsia="ja-JP"/>
              </w:rPr>
            </w:pPr>
            <w:r>
              <w:rPr>
                <w:rFonts w:cs="Arial"/>
                <w:lang w:eastAsia="ja-JP"/>
              </w:rPr>
              <w:t>1</w:t>
            </w:r>
          </w:p>
          <w:p w14:paraId="7362C40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F07A85F" w14:textId="77777777" w:rsidR="00675120" w:rsidRDefault="00675120">
            <w:pPr>
              <w:pStyle w:val="TAL"/>
              <w:jc w:val="center"/>
              <w:rPr>
                <w:rFonts w:cs="Arial"/>
                <w:lang w:eastAsia="ja-JP"/>
              </w:rPr>
            </w:pPr>
            <w:r>
              <w:rPr>
                <w:rFonts w:cs="Arial"/>
                <w:lang w:eastAsia="ja-JP"/>
              </w:rPr>
              <w:t>to</w:t>
            </w:r>
          </w:p>
          <w:p w14:paraId="53D31E5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40345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B25D38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31235C"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9264C2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45265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DC1F08" w14:textId="77777777" w:rsidR="00675120" w:rsidRDefault="00675120">
            <w:pPr>
              <w:pStyle w:val="TAL"/>
              <w:rPr>
                <w:rFonts w:cs="Arial"/>
                <w:lang w:eastAsia="ja-JP"/>
              </w:rPr>
            </w:pPr>
            <w:r>
              <w:rPr>
                <w:rFonts w:cs="Arial"/>
                <w:lang w:eastAsia="ja-JP"/>
              </w:rPr>
              <w:t>CW carrier</w:t>
            </w:r>
          </w:p>
        </w:tc>
      </w:tr>
      <w:tr w:rsidR="00675120" w14:paraId="138E1BE1"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3AB9AAE6"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7FDE0082"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02C67BF5"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DD05138" w14:textId="77777777" w:rsidR="00675120" w:rsidRDefault="00675120" w:rsidP="00675120">
      <w:pPr>
        <w:rPr>
          <w:lang w:eastAsia="zh-CN"/>
        </w:rPr>
      </w:pPr>
    </w:p>
    <w:p w14:paraId="4BC8B0F4" w14:textId="77777777" w:rsidR="00675120" w:rsidRDefault="00675120" w:rsidP="00675120">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6D3951C9" w14:textId="77777777" w:rsidR="00675120" w:rsidRDefault="00675120" w:rsidP="00675120">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5120" w14:paraId="0CC35C2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B03815B" w14:textId="77777777" w:rsidR="00675120" w:rsidRDefault="00675120">
            <w:pPr>
              <w:pStyle w:val="TAH"/>
              <w:rPr>
                <w:rFonts w:cs="Arial"/>
                <w:lang w:eastAsia="ja-JP"/>
              </w:rPr>
            </w:pPr>
            <w:r>
              <w:rPr>
                <w:rFonts w:cs="Arial"/>
                <w:lang w:eastAsia="ja-JP"/>
              </w:rPr>
              <w:t>E-UTRA</w:t>
            </w:r>
          </w:p>
          <w:p w14:paraId="60866B48" w14:textId="77777777" w:rsidR="00675120" w:rsidRDefault="00675120">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FCE803A" w14:textId="77777777" w:rsidR="00675120" w:rsidRDefault="0067512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019E718" w14:textId="77777777" w:rsidR="00675120" w:rsidRDefault="00675120">
            <w:pPr>
              <w:pStyle w:val="TAH"/>
              <w:rPr>
                <w:rFonts w:cs="Arial"/>
                <w:lang w:eastAsia="ja-JP"/>
              </w:rPr>
            </w:pPr>
            <w:r>
              <w:rPr>
                <w:rFonts w:cs="Arial"/>
                <w:lang w:eastAsia="ja-JP"/>
              </w:rPr>
              <w:t>Type of interfering signal</w:t>
            </w:r>
          </w:p>
        </w:tc>
      </w:tr>
      <w:tr w:rsidR="00675120" w14:paraId="09E83D70"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B26B14" w14:textId="77777777" w:rsidR="00675120" w:rsidRDefault="00675120">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0C2B93C" w14:textId="77777777" w:rsidR="00675120" w:rsidRDefault="00675120">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948D38A" w14:textId="77777777" w:rsidR="00675120" w:rsidRDefault="00675120">
            <w:pPr>
              <w:pStyle w:val="TAC"/>
              <w:rPr>
                <w:rFonts w:cs="Arial"/>
                <w:lang w:eastAsia="ja-JP"/>
              </w:rPr>
            </w:pPr>
            <w:r>
              <w:rPr>
                <w:rFonts w:cs="Arial"/>
                <w:lang w:eastAsia="ja-JP"/>
              </w:rPr>
              <w:t>3MHz E-UTRA signal</w:t>
            </w:r>
          </w:p>
        </w:tc>
      </w:tr>
      <w:tr w:rsidR="00675120" w14:paraId="4D47243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D89AAA2" w14:textId="77777777" w:rsidR="00675120" w:rsidRDefault="00675120">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563E47E"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4416EDF" w14:textId="77777777" w:rsidR="00675120" w:rsidRDefault="00675120">
            <w:pPr>
              <w:pStyle w:val="TAC"/>
              <w:rPr>
                <w:rFonts w:cs="Arial"/>
                <w:lang w:eastAsia="ja-JP"/>
              </w:rPr>
            </w:pPr>
            <w:r>
              <w:rPr>
                <w:rFonts w:cs="Arial"/>
                <w:lang w:eastAsia="ja-JP"/>
              </w:rPr>
              <w:t>5MHz E-UTRA signal</w:t>
            </w:r>
          </w:p>
        </w:tc>
      </w:tr>
      <w:tr w:rsidR="00675120" w14:paraId="46AAFF3D"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4575ED" w14:textId="77777777" w:rsidR="00675120" w:rsidRDefault="00675120">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CC9C90F"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433149F" w14:textId="77777777" w:rsidR="00675120" w:rsidRDefault="00675120">
            <w:pPr>
              <w:pStyle w:val="TAC"/>
              <w:rPr>
                <w:rFonts w:cs="Arial"/>
                <w:lang w:eastAsia="ja-JP"/>
              </w:rPr>
            </w:pPr>
            <w:r>
              <w:rPr>
                <w:rFonts w:cs="Arial"/>
                <w:lang w:eastAsia="ja-JP"/>
              </w:rPr>
              <w:t>5MHz E-UTRA signal</w:t>
            </w:r>
          </w:p>
        </w:tc>
      </w:tr>
      <w:tr w:rsidR="00675120" w14:paraId="3FB1A095"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90E9B15" w14:textId="77777777" w:rsidR="00675120" w:rsidRDefault="00675120">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06038E4"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6734882" w14:textId="77777777" w:rsidR="00675120" w:rsidRDefault="00675120">
            <w:pPr>
              <w:pStyle w:val="TAC"/>
              <w:rPr>
                <w:rFonts w:cs="Arial"/>
                <w:lang w:eastAsia="ja-JP"/>
              </w:rPr>
            </w:pPr>
            <w:r>
              <w:rPr>
                <w:rFonts w:cs="Arial"/>
                <w:lang w:eastAsia="ja-JP"/>
              </w:rPr>
              <w:t>5MHz E-UTRA signal</w:t>
            </w:r>
          </w:p>
        </w:tc>
      </w:tr>
      <w:tr w:rsidR="00675120" w14:paraId="154855B0"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C6A49A0" w14:textId="77777777" w:rsidR="00675120" w:rsidRDefault="00675120">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4973C44"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8EFDEF0" w14:textId="77777777" w:rsidR="00675120" w:rsidRDefault="00675120">
            <w:pPr>
              <w:pStyle w:val="TAC"/>
              <w:rPr>
                <w:rFonts w:cs="Arial"/>
                <w:lang w:eastAsia="ja-JP"/>
              </w:rPr>
            </w:pPr>
            <w:r>
              <w:rPr>
                <w:rFonts w:cs="Arial"/>
                <w:lang w:eastAsia="ja-JP"/>
              </w:rPr>
              <w:t>5MHz E-UTRA signal</w:t>
            </w:r>
          </w:p>
        </w:tc>
      </w:tr>
      <w:tr w:rsidR="00675120" w14:paraId="4C6D1B06" w14:textId="77777777" w:rsidTr="00675120">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130BF2C5" w14:textId="77777777" w:rsidR="00675120" w:rsidRDefault="00675120">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10B29C82" w14:textId="77777777" w:rsidR="00675120" w:rsidRDefault="00675120" w:rsidP="00675120"/>
    <w:p w14:paraId="2F2AED36" w14:textId="77777777" w:rsidR="00675120" w:rsidRDefault="00675120" w:rsidP="00675120">
      <w:pPr>
        <w:pStyle w:val="Heading3"/>
      </w:pPr>
      <w:bookmarkStart w:id="403" w:name="_Toc20997814"/>
      <w:bookmarkStart w:id="404" w:name="_Toc29478493"/>
      <w:bookmarkStart w:id="405" w:name="_Toc35933091"/>
      <w:bookmarkStart w:id="406" w:name="_Toc35935379"/>
      <w:bookmarkStart w:id="407" w:name="_Toc37162963"/>
      <w:bookmarkStart w:id="408" w:name="_Toc37173291"/>
      <w:bookmarkStart w:id="409" w:name="_Toc37173543"/>
      <w:bookmarkStart w:id="410" w:name="_Toc44754099"/>
      <w:bookmarkStart w:id="411" w:name="_Toc45825527"/>
      <w:bookmarkStart w:id="412" w:name="_Toc45825779"/>
      <w:bookmarkStart w:id="413" w:name="_Toc45826031"/>
      <w:bookmarkStart w:id="414" w:name="_Toc45826283"/>
      <w:bookmarkStart w:id="415" w:name="_Toc52466449"/>
      <w:bookmarkStart w:id="416" w:name="_Toc66869434"/>
      <w:bookmarkStart w:id="417" w:name="_Toc66872252"/>
      <w:bookmarkStart w:id="418" w:name="_Toc75173409"/>
      <w:bookmarkStart w:id="419" w:name="_Toc76497225"/>
      <w:bookmarkStart w:id="420" w:name="_Toc82894026"/>
      <w:bookmarkStart w:id="421" w:name="_Toc89684557"/>
      <w:bookmarkStart w:id="422" w:name="_Toc98574698"/>
      <w:bookmarkStart w:id="423" w:name="_Toc123306926"/>
      <w:bookmarkStart w:id="424" w:name="_Toc123308071"/>
      <w:bookmarkStart w:id="425" w:name="_Toc124187127"/>
      <w:r>
        <w:t>7.6.2</w:t>
      </w:r>
      <w:r>
        <w:tab/>
        <w:t>Co-location with other base stations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CDAFD1F" w14:textId="77777777" w:rsidR="00675120" w:rsidRDefault="00675120" w:rsidP="00675120">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cs="v5.0.0"/>
          <w:lang w:eastAsia="zh-CN"/>
        </w:rPr>
        <w:t xml:space="preserve"> and E-UTRA with NB-IoT in-band/guard band operation</w:t>
      </w:r>
      <w:r>
        <w:t>.</w:t>
      </w:r>
    </w:p>
    <w:p w14:paraId="182D5333" w14:textId="77777777" w:rsidR="00675120" w:rsidRDefault="00675120" w:rsidP="00675120">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1DDD8334" w14:textId="77777777" w:rsidR="00675120" w:rsidRDefault="00675120" w:rsidP="00675120">
      <w:pPr>
        <w:pStyle w:val="Heading4"/>
      </w:pPr>
      <w:bookmarkStart w:id="426" w:name="_Toc123306927"/>
      <w:bookmarkStart w:id="427" w:name="_Toc123308072"/>
      <w:bookmarkStart w:id="428" w:name="_Toc124187128"/>
      <w:r>
        <w:t>7.6.2.1</w:t>
      </w:r>
      <w:r>
        <w:tab/>
        <w:t>Minimum requirement</w:t>
      </w:r>
      <w:bookmarkEnd w:id="426"/>
      <w:bookmarkEnd w:id="427"/>
      <w:bookmarkEnd w:id="428"/>
    </w:p>
    <w:p w14:paraId="55FF13CB" w14:textId="77777777" w:rsidR="00675120" w:rsidRDefault="00675120" w:rsidP="00675120">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35A72B89" w14:textId="77777777" w:rsidR="00675120" w:rsidRDefault="00675120" w:rsidP="00675120">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342BC0B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3E09F9" w14:textId="77777777" w:rsidR="00675120" w:rsidRDefault="00675120">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C11822E"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6BBE7B2"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B447FE"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C3ABB2F" w14:textId="77777777" w:rsidR="00675120" w:rsidRDefault="00675120">
            <w:pPr>
              <w:pStyle w:val="TAH"/>
              <w:rPr>
                <w:rFonts w:cs="Arial"/>
              </w:rPr>
            </w:pPr>
            <w:r>
              <w:rPr>
                <w:rFonts w:cs="Arial"/>
              </w:rPr>
              <w:t>Type of Interfering Signal</w:t>
            </w:r>
          </w:p>
        </w:tc>
      </w:tr>
      <w:tr w:rsidR="00675120" w14:paraId="5C1D926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D8DAACA" w14:textId="77777777" w:rsidR="00675120" w:rsidRDefault="00675120">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DDCD98"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24FB4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8184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814A9" w14:textId="77777777" w:rsidR="00675120" w:rsidRDefault="00675120">
            <w:pPr>
              <w:pStyle w:val="TAC"/>
              <w:rPr>
                <w:rFonts w:cs="Arial"/>
              </w:rPr>
            </w:pPr>
            <w:r>
              <w:rPr>
                <w:rFonts w:cs="Arial"/>
              </w:rPr>
              <w:t>CW carrier</w:t>
            </w:r>
          </w:p>
        </w:tc>
      </w:tr>
      <w:tr w:rsidR="00675120" w14:paraId="37CE1B4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87432D" w14:textId="77777777" w:rsidR="00675120" w:rsidRDefault="00675120">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8FE8C" w14:textId="77777777" w:rsidR="00675120" w:rsidRDefault="0067512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A1B9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1952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3A141" w14:textId="77777777" w:rsidR="00675120" w:rsidRDefault="00675120">
            <w:pPr>
              <w:pStyle w:val="TAC"/>
              <w:rPr>
                <w:rFonts w:cs="Arial"/>
              </w:rPr>
            </w:pPr>
            <w:r>
              <w:rPr>
                <w:rFonts w:cs="Arial"/>
              </w:rPr>
              <w:t>CW carrier</w:t>
            </w:r>
          </w:p>
        </w:tc>
      </w:tr>
      <w:tr w:rsidR="00675120" w14:paraId="603595A1"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8F90C0A" w14:textId="77777777" w:rsidR="00675120" w:rsidRDefault="00675120">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4FE402"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AC45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A3BF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BDCE1" w14:textId="77777777" w:rsidR="00675120" w:rsidRDefault="00675120">
            <w:pPr>
              <w:pStyle w:val="TAC"/>
              <w:rPr>
                <w:rFonts w:cs="Arial"/>
              </w:rPr>
            </w:pPr>
            <w:r>
              <w:rPr>
                <w:rFonts w:cs="Arial"/>
              </w:rPr>
              <w:t>CW carrier</w:t>
            </w:r>
          </w:p>
        </w:tc>
      </w:tr>
      <w:tr w:rsidR="00675120" w14:paraId="486E79B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2BA1EEE" w14:textId="77777777" w:rsidR="00675120" w:rsidRDefault="00675120">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4130FB"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00E09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484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E4448" w14:textId="77777777" w:rsidR="00675120" w:rsidRDefault="00675120">
            <w:pPr>
              <w:pStyle w:val="TAC"/>
              <w:rPr>
                <w:rFonts w:cs="Arial"/>
              </w:rPr>
            </w:pPr>
            <w:r>
              <w:rPr>
                <w:rFonts w:cs="Arial"/>
              </w:rPr>
              <w:t>CW carrier</w:t>
            </w:r>
          </w:p>
        </w:tc>
      </w:tr>
      <w:tr w:rsidR="00675120" w14:paraId="7473D88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1402930" w14:textId="77777777" w:rsidR="00675120" w:rsidRDefault="00675120">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78E9C2"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AC90B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8A32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D72359" w14:textId="77777777" w:rsidR="00675120" w:rsidRDefault="00675120">
            <w:pPr>
              <w:pStyle w:val="TAC"/>
              <w:rPr>
                <w:rFonts w:cs="Arial"/>
              </w:rPr>
            </w:pPr>
            <w:r>
              <w:rPr>
                <w:rFonts w:cs="Arial"/>
              </w:rPr>
              <w:t>CW carrier</w:t>
            </w:r>
          </w:p>
        </w:tc>
      </w:tr>
      <w:tr w:rsidR="00675120" w14:paraId="26A6D4C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B47CDE1" w14:textId="77777777" w:rsidR="00675120" w:rsidRDefault="00675120">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B1E1D1"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30E7C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391A8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BCA22F" w14:textId="77777777" w:rsidR="00675120" w:rsidRDefault="00675120">
            <w:pPr>
              <w:pStyle w:val="TAC"/>
              <w:rPr>
                <w:rFonts w:cs="Arial"/>
              </w:rPr>
            </w:pPr>
            <w:r>
              <w:rPr>
                <w:rFonts w:cs="Arial"/>
              </w:rPr>
              <w:t>CW carrier</w:t>
            </w:r>
          </w:p>
        </w:tc>
      </w:tr>
      <w:tr w:rsidR="00675120" w14:paraId="40DD3D1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3E42FD" w14:textId="77777777" w:rsidR="00675120" w:rsidRDefault="00675120">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9CDC8C"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C5AB4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4849B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FB3AF" w14:textId="77777777" w:rsidR="00675120" w:rsidRDefault="00675120">
            <w:pPr>
              <w:pStyle w:val="TAC"/>
              <w:rPr>
                <w:rFonts w:cs="Arial"/>
              </w:rPr>
            </w:pPr>
            <w:r>
              <w:rPr>
                <w:rFonts w:cs="Arial"/>
              </w:rPr>
              <w:t>CW carrier</w:t>
            </w:r>
          </w:p>
        </w:tc>
      </w:tr>
      <w:tr w:rsidR="00675120" w14:paraId="30EB40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27E0A4E" w14:textId="77777777" w:rsidR="00675120" w:rsidRDefault="00675120">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E0F7A" w14:textId="77777777" w:rsidR="00675120" w:rsidRDefault="0067512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49D8F"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D201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4BB1E" w14:textId="77777777" w:rsidR="00675120" w:rsidRDefault="00675120">
            <w:pPr>
              <w:pStyle w:val="TAC"/>
              <w:rPr>
                <w:rFonts w:cs="Arial"/>
              </w:rPr>
            </w:pPr>
            <w:r>
              <w:rPr>
                <w:rFonts w:cs="Arial"/>
              </w:rPr>
              <w:t>CW carrier</w:t>
            </w:r>
          </w:p>
        </w:tc>
      </w:tr>
      <w:tr w:rsidR="00675120" w14:paraId="567F8AE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17FBBF" w14:textId="77777777" w:rsidR="00675120" w:rsidRDefault="00675120">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21B3C4"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A36D3"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6279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913F6" w14:textId="77777777" w:rsidR="00675120" w:rsidRDefault="00675120">
            <w:pPr>
              <w:pStyle w:val="TAC"/>
              <w:rPr>
                <w:rFonts w:cs="Arial"/>
              </w:rPr>
            </w:pPr>
            <w:r>
              <w:rPr>
                <w:rFonts w:cs="Arial"/>
              </w:rPr>
              <w:t>CW carrier</w:t>
            </w:r>
          </w:p>
        </w:tc>
      </w:tr>
      <w:tr w:rsidR="00675120" w14:paraId="34C033C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FF8A4A" w14:textId="77777777" w:rsidR="00675120" w:rsidRDefault="00675120">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692DB2" w14:textId="77777777" w:rsidR="00675120" w:rsidRDefault="0067512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0AE66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359D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D541A" w14:textId="77777777" w:rsidR="00675120" w:rsidRDefault="00675120">
            <w:pPr>
              <w:pStyle w:val="TAC"/>
              <w:rPr>
                <w:rFonts w:cs="Arial"/>
              </w:rPr>
            </w:pPr>
            <w:r>
              <w:rPr>
                <w:rFonts w:cs="Arial"/>
              </w:rPr>
              <w:t>CW carrier</w:t>
            </w:r>
          </w:p>
        </w:tc>
      </w:tr>
      <w:tr w:rsidR="00675120" w14:paraId="246A8A6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8F13F6" w14:textId="77777777" w:rsidR="00675120" w:rsidRDefault="00675120">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FDA6D3" w14:textId="77777777" w:rsidR="00675120" w:rsidRDefault="0067512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F5BA0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F76E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1C1F5" w14:textId="77777777" w:rsidR="00675120" w:rsidRDefault="00675120">
            <w:pPr>
              <w:pStyle w:val="TAC"/>
              <w:rPr>
                <w:rFonts w:cs="Arial"/>
              </w:rPr>
            </w:pPr>
            <w:r>
              <w:rPr>
                <w:rFonts w:cs="Arial"/>
              </w:rPr>
              <w:t>CW carrier</w:t>
            </w:r>
          </w:p>
        </w:tc>
      </w:tr>
      <w:tr w:rsidR="00675120" w14:paraId="6F5E795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64C6650" w14:textId="77777777" w:rsidR="00675120" w:rsidRDefault="00675120">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FDDD2F" w14:textId="77777777" w:rsidR="00675120" w:rsidRDefault="0067512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B30E9"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30368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A7E73B" w14:textId="77777777" w:rsidR="00675120" w:rsidRDefault="00675120">
            <w:pPr>
              <w:pStyle w:val="TAC"/>
              <w:rPr>
                <w:rFonts w:cs="Arial"/>
              </w:rPr>
            </w:pPr>
            <w:r>
              <w:rPr>
                <w:rFonts w:cs="Arial"/>
              </w:rPr>
              <w:t>CW carrier</w:t>
            </w:r>
          </w:p>
        </w:tc>
      </w:tr>
      <w:tr w:rsidR="00675120" w14:paraId="57A17A1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662775F" w14:textId="77777777" w:rsidR="00675120" w:rsidRDefault="00675120">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8A2CC9" w14:textId="77777777" w:rsidR="00675120" w:rsidRDefault="0067512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4FA7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A03E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243F6A" w14:textId="77777777" w:rsidR="00675120" w:rsidRDefault="00675120">
            <w:pPr>
              <w:pStyle w:val="TAC"/>
              <w:rPr>
                <w:rFonts w:cs="Arial"/>
              </w:rPr>
            </w:pPr>
            <w:r>
              <w:rPr>
                <w:rFonts w:cs="Arial"/>
              </w:rPr>
              <w:t>CW carrier</w:t>
            </w:r>
          </w:p>
        </w:tc>
      </w:tr>
      <w:tr w:rsidR="00675120" w14:paraId="5018C36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8D64B47" w14:textId="77777777" w:rsidR="00675120" w:rsidRDefault="00675120">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2CB19"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62B90"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C216F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7FFB0" w14:textId="77777777" w:rsidR="00675120" w:rsidRDefault="00675120">
            <w:pPr>
              <w:pStyle w:val="TAC"/>
              <w:rPr>
                <w:rFonts w:cs="Arial"/>
              </w:rPr>
            </w:pPr>
            <w:r>
              <w:rPr>
                <w:rFonts w:cs="Arial"/>
              </w:rPr>
              <w:t>CW carrier</w:t>
            </w:r>
          </w:p>
        </w:tc>
      </w:tr>
      <w:tr w:rsidR="00675120" w14:paraId="7C8AD351"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10C1BCE" w14:textId="77777777" w:rsidR="00675120" w:rsidRDefault="00675120">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39730" w14:textId="77777777" w:rsidR="00675120" w:rsidRDefault="00675120">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BCEC0"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76C1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9E3F3" w14:textId="77777777" w:rsidR="00675120" w:rsidRDefault="00675120">
            <w:pPr>
              <w:pStyle w:val="TAC"/>
              <w:rPr>
                <w:rFonts w:cs="Arial"/>
              </w:rPr>
            </w:pPr>
            <w:r>
              <w:rPr>
                <w:rFonts w:cs="Arial"/>
              </w:rPr>
              <w:t>CW carrier</w:t>
            </w:r>
          </w:p>
        </w:tc>
      </w:tr>
      <w:tr w:rsidR="00675120" w14:paraId="11E5CD7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4D9B5F2" w14:textId="77777777" w:rsidR="00675120" w:rsidRDefault="00675120">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25F7ED" w14:textId="77777777" w:rsidR="00675120" w:rsidRDefault="0067512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5386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1CA8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40B64" w14:textId="77777777" w:rsidR="00675120" w:rsidRDefault="00675120">
            <w:pPr>
              <w:pStyle w:val="TAC"/>
              <w:rPr>
                <w:rFonts w:cs="Arial"/>
              </w:rPr>
            </w:pPr>
            <w:r>
              <w:rPr>
                <w:rFonts w:cs="Arial"/>
              </w:rPr>
              <w:t>CW carrier</w:t>
            </w:r>
          </w:p>
        </w:tc>
      </w:tr>
      <w:tr w:rsidR="00675120" w14:paraId="2675798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807919D" w14:textId="77777777" w:rsidR="00675120" w:rsidRDefault="00675120">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6A0FE6" w14:textId="77777777" w:rsidR="00675120" w:rsidRDefault="0067512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0B88F"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E4FCC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2F673" w14:textId="77777777" w:rsidR="00675120" w:rsidRDefault="00675120">
            <w:pPr>
              <w:pStyle w:val="TAC"/>
              <w:rPr>
                <w:rFonts w:cs="Arial"/>
              </w:rPr>
            </w:pPr>
            <w:r>
              <w:rPr>
                <w:rFonts w:cs="Arial"/>
              </w:rPr>
              <w:t>CW carrier</w:t>
            </w:r>
          </w:p>
        </w:tc>
      </w:tr>
      <w:tr w:rsidR="00675120" w14:paraId="4FB8FEE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3C45BDC" w14:textId="77777777" w:rsidR="00675120" w:rsidRDefault="00675120">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4A74B" w14:textId="77777777" w:rsidR="00675120" w:rsidRDefault="0067512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92ADB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EBAD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F2ABE3" w14:textId="77777777" w:rsidR="00675120" w:rsidRDefault="00675120">
            <w:pPr>
              <w:pStyle w:val="TAC"/>
              <w:rPr>
                <w:rFonts w:cs="Arial"/>
              </w:rPr>
            </w:pPr>
            <w:r>
              <w:rPr>
                <w:rFonts w:cs="Arial"/>
              </w:rPr>
              <w:t>CW carrier</w:t>
            </w:r>
          </w:p>
        </w:tc>
      </w:tr>
      <w:tr w:rsidR="00675120" w14:paraId="1CECE81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716C84C" w14:textId="77777777" w:rsidR="00675120" w:rsidRDefault="00675120">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0EB4D3" w14:textId="77777777" w:rsidR="00675120" w:rsidRDefault="0067512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B26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7282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B3B40" w14:textId="77777777" w:rsidR="00675120" w:rsidRDefault="00675120">
            <w:pPr>
              <w:pStyle w:val="TAC"/>
              <w:rPr>
                <w:rFonts w:cs="Arial"/>
              </w:rPr>
            </w:pPr>
            <w:r>
              <w:rPr>
                <w:rFonts w:cs="Arial"/>
              </w:rPr>
              <w:t>CW carrier</w:t>
            </w:r>
          </w:p>
        </w:tc>
      </w:tr>
      <w:tr w:rsidR="00675120" w14:paraId="377370D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7913657" w14:textId="77777777" w:rsidR="00675120" w:rsidRDefault="00675120">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DE7BFA" w14:textId="77777777" w:rsidR="00675120" w:rsidRDefault="0067512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6ED8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13275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9F407" w14:textId="77777777" w:rsidR="00675120" w:rsidRDefault="00675120">
            <w:pPr>
              <w:pStyle w:val="TAC"/>
              <w:rPr>
                <w:rFonts w:cs="Arial"/>
              </w:rPr>
            </w:pPr>
            <w:r>
              <w:rPr>
                <w:rFonts w:cs="Arial"/>
              </w:rPr>
              <w:t>CW carrier</w:t>
            </w:r>
          </w:p>
        </w:tc>
      </w:tr>
      <w:tr w:rsidR="00675120" w14:paraId="6F1A80E8"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2BC6F5F" w14:textId="77777777" w:rsidR="00675120" w:rsidRDefault="00675120">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09811A" w14:textId="77777777" w:rsidR="00675120" w:rsidRDefault="0067512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AAAA5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56D5F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ACA95" w14:textId="77777777" w:rsidR="00675120" w:rsidRDefault="00675120">
            <w:pPr>
              <w:pStyle w:val="TAC"/>
              <w:rPr>
                <w:rFonts w:cs="Arial"/>
              </w:rPr>
            </w:pPr>
            <w:r>
              <w:rPr>
                <w:rFonts w:cs="Arial"/>
              </w:rPr>
              <w:t>CW carrier</w:t>
            </w:r>
          </w:p>
        </w:tc>
      </w:tr>
      <w:tr w:rsidR="00675120" w14:paraId="69956FB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6D028C2" w14:textId="77777777" w:rsidR="00675120" w:rsidRDefault="00675120">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B88AA5" w14:textId="77777777" w:rsidR="00675120" w:rsidRDefault="0067512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BB28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DF0E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3F25AF" w14:textId="77777777" w:rsidR="00675120" w:rsidRDefault="00675120">
            <w:pPr>
              <w:pStyle w:val="TAC"/>
              <w:rPr>
                <w:rFonts w:cs="Arial"/>
              </w:rPr>
            </w:pPr>
            <w:r>
              <w:rPr>
                <w:rFonts w:cs="Arial"/>
              </w:rPr>
              <w:t>CW carrier</w:t>
            </w:r>
          </w:p>
        </w:tc>
      </w:tr>
      <w:tr w:rsidR="00675120" w14:paraId="07B5EBF9"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4EC4BE0" w14:textId="77777777" w:rsidR="00675120" w:rsidRDefault="00675120">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279C48" w14:textId="77777777" w:rsidR="00675120" w:rsidRDefault="0067512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329B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83DD6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D140F6" w14:textId="77777777" w:rsidR="00675120" w:rsidRDefault="00675120">
            <w:pPr>
              <w:pStyle w:val="TAC"/>
              <w:rPr>
                <w:rFonts w:cs="Arial"/>
              </w:rPr>
            </w:pPr>
            <w:r>
              <w:rPr>
                <w:rFonts w:cs="Arial"/>
              </w:rPr>
              <w:t>CW carrier</w:t>
            </w:r>
          </w:p>
        </w:tc>
      </w:tr>
      <w:tr w:rsidR="00675120" w14:paraId="51D6851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2A5153" w14:textId="77777777" w:rsidR="00675120" w:rsidRDefault="00675120">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7EBAE4" w14:textId="77777777" w:rsidR="00675120" w:rsidRDefault="0067512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4793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B42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77892E" w14:textId="77777777" w:rsidR="00675120" w:rsidRDefault="00675120">
            <w:pPr>
              <w:pStyle w:val="TAC"/>
              <w:rPr>
                <w:rFonts w:cs="Arial"/>
              </w:rPr>
            </w:pPr>
            <w:r>
              <w:rPr>
                <w:rFonts w:cs="Arial"/>
              </w:rPr>
              <w:t>CW carrier</w:t>
            </w:r>
          </w:p>
        </w:tc>
      </w:tr>
      <w:tr w:rsidR="00675120" w14:paraId="419D344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DBDE72E" w14:textId="77777777" w:rsidR="00675120" w:rsidRDefault="00675120">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A9F48" w14:textId="77777777" w:rsidR="00675120" w:rsidRDefault="0067512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D899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51A9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C8C793" w14:textId="77777777" w:rsidR="00675120" w:rsidRDefault="00675120">
            <w:pPr>
              <w:pStyle w:val="TAC"/>
              <w:rPr>
                <w:rFonts w:cs="Arial"/>
              </w:rPr>
            </w:pPr>
            <w:r>
              <w:rPr>
                <w:rFonts w:cs="Arial"/>
              </w:rPr>
              <w:t>CW carrier</w:t>
            </w:r>
          </w:p>
        </w:tc>
      </w:tr>
      <w:tr w:rsidR="00675120" w14:paraId="1E010AD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6EAAA5B" w14:textId="77777777" w:rsidR="00675120" w:rsidRDefault="00675120">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651DB" w14:textId="77777777" w:rsidR="00675120" w:rsidRDefault="0067512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CF0E8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C63C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D6965" w14:textId="77777777" w:rsidR="00675120" w:rsidRDefault="00675120">
            <w:pPr>
              <w:pStyle w:val="TAC"/>
              <w:rPr>
                <w:rFonts w:cs="Arial"/>
              </w:rPr>
            </w:pPr>
            <w:r>
              <w:rPr>
                <w:rFonts w:cs="Arial"/>
              </w:rPr>
              <w:t>CW carrier</w:t>
            </w:r>
          </w:p>
        </w:tc>
      </w:tr>
      <w:tr w:rsidR="00675120" w14:paraId="23465FC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9093744" w14:textId="77777777" w:rsidR="00675120" w:rsidRDefault="00675120">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99F3C8" w14:textId="77777777" w:rsidR="00675120" w:rsidRDefault="0067512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2A35D1" w14:textId="77777777" w:rsidR="00675120" w:rsidRDefault="00675120">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F7DE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EAF43" w14:textId="77777777" w:rsidR="00675120" w:rsidRDefault="00675120">
            <w:pPr>
              <w:pStyle w:val="TAC"/>
              <w:rPr>
                <w:rFonts w:cs="Arial"/>
              </w:rPr>
            </w:pPr>
            <w:r>
              <w:rPr>
                <w:rFonts w:cs="Arial"/>
              </w:rPr>
              <w:t>CW carrier</w:t>
            </w:r>
          </w:p>
        </w:tc>
      </w:tr>
      <w:tr w:rsidR="00675120" w14:paraId="7028BB7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DD619BB" w14:textId="77777777" w:rsidR="00675120" w:rsidRDefault="00675120">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A6081A" w14:textId="77777777" w:rsidR="00675120" w:rsidRDefault="0067512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1C03C" w14:textId="77777777" w:rsidR="00675120" w:rsidRDefault="0067512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8A21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C087DB" w14:textId="77777777" w:rsidR="00675120" w:rsidRDefault="00675120">
            <w:pPr>
              <w:pStyle w:val="TAC"/>
              <w:rPr>
                <w:rFonts w:cs="Arial"/>
              </w:rPr>
            </w:pPr>
            <w:r>
              <w:rPr>
                <w:rFonts w:cs="Arial"/>
              </w:rPr>
              <w:t>CW carrier</w:t>
            </w:r>
          </w:p>
        </w:tc>
      </w:tr>
      <w:tr w:rsidR="00675120" w14:paraId="7DC2717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5ADAFEE" w14:textId="77777777" w:rsidR="00675120" w:rsidRDefault="00675120">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4331AD" w14:textId="77777777" w:rsidR="00675120" w:rsidRDefault="0067512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D5891F" w14:textId="77777777" w:rsidR="00675120" w:rsidRDefault="0067512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A4AD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61F7A" w14:textId="77777777" w:rsidR="00675120" w:rsidRDefault="00675120">
            <w:pPr>
              <w:pStyle w:val="TAC"/>
              <w:rPr>
                <w:rFonts w:cs="Arial"/>
              </w:rPr>
            </w:pPr>
            <w:r>
              <w:rPr>
                <w:rFonts w:cs="Arial"/>
              </w:rPr>
              <w:t>CW carrier</w:t>
            </w:r>
          </w:p>
        </w:tc>
      </w:tr>
      <w:tr w:rsidR="00675120" w14:paraId="06DA015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787125C" w14:textId="77777777" w:rsidR="00675120" w:rsidRDefault="00675120">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D8154A" w14:textId="77777777" w:rsidR="00675120" w:rsidRDefault="00675120">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55E6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3307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973507" w14:textId="77777777" w:rsidR="00675120" w:rsidRDefault="00675120">
            <w:pPr>
              <w:pStyle w:val="TAC"/>
              <w:rPr>
                <w:rFonts w:cs="Arial"/>
              </w:rPr>
            </w:pPr>
            <w:r>
              <w:rPr>
                <w:rFonts w:cs="Arial"/>
              </w:rPr>
              <w:t>CW carrier</w:t>
            </w:r>
          </w:p>
        </w:tc>
      </w:tr>
      <w:tr w:rsidR="00675120" w14:paraId="6B29828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4716DF8" w14:textId="77777777" w:rsidR="00675120" w:rsidRDefault="00675120">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94B25D" w14:textId="77777777" w:rsidR="00675120" w:rsidRDefault="0067512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8B6995" w14:textId="77777777" w:rsidR="00675120" w:rsidRDefault="00675120">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E6421" w14:textId="77777777" w:rsidR="00675120" w:rsidRDefault="0067512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340826" w14:textId="77777777" w:rsidR="00675120" w:rsidRDefault="00675120">
            <w:pPr>
              <w:keepNext/>
              <w:keepLines/>
              <w:spacing w:after="0"/>
              <w:jc w:val="center"/>
              <w:rPr>
                <w:rFonts w:ascii="Arial" w:hAnsi="Arial"/>
                <w:sz w:val="18"/>
              </w:rPr>
            </w:pPr>
            <w:r>
              <w:rPr>
                <w:rFonts w:ascii="Arial" w:hAnsi="Arial"/>
                <w:sz w:val="18"/>
              </w:rPr>
              <w:t>CW carrier</w:t>
            </w:r>
          </w:p>
        </w:tc>
      </w:tr>
      <w:tr w:rsidR="00675120" w14:paraId="1553795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28258E1" w14:textId="77777777" w:rsidR="00675120" w:rsidRDefault="00675120">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987ABE" w14:textId="77777777" w:rsidR="00675120" w:rsidRDefault="00675120">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99E0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0EFB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99836B" w14:textId="77777777" w:rsidR="00675120" w:rsidRDefault="00675120">
            <w:pPr>
              <w:pStyle w:val="TAC"/>
              <w:rPr>
                <w:rFonts w:cs="Arial"/>
              </w:rPr>
            </w:pPr>
            <w:r>
              <w:rPr>
                <w:rFonts w:cs="Arial"/>
              </w:rPr>
              <w:t>CW carrier</w:t>
            </w:r>
          </w:p>
        </w:tc>
      </w:tr>
      <w:tr w:rsidR="00675120" w14:paraId="70040A3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E62AD70" w14:textId="77777777" w:rsidR="00675120" w:rsidRDefault="00675120">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A46951" w14:textId="77777777" w:rsidR="00675120" w:rsidRDefault="00675120">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93B2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0EB17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9FBF6" w14:textId="77777777" w:rsidR="00675120" w:rsidRDefault="00675120">
            <w:pPr>
              <w:pStyle w:val="TAC"/>
              <w:rPr>
                <w:rFonts w:cs="Arial"/>
              </w:rPr>
            </w:pPr>
            <w:r>
              <w:rPr>
                <w:rFonts w:cs="Arial"/>
              </w:rPr>
              <w:t>CW carrier</w:t>
            </w:r>
          </w:p>
        </w:tc>
      </w:tr>
      <w:tr w:rsidR="00675120" w14:paraId="656954F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609F2B8" w14:textId="77777777" w:rsidR="00675120" w:rsidRDefault="00675120">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B162F9" w14:textId="77777777" w:rsidR="00675120" w:rsidRDefault="00675120">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EB40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DA55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D0658" w14:textId="77777777" w:rsidR="00675120" w:rsidRDefault="00675120">
            <w:pPr>
              <w:pStyle w:val="TAC"/>
              <w:rPr>
                <w:rFonts w:cs="Arial"/>
              </w:rPr>
            </w:pPr>
            <w:r>
              <w:rPr>
                <w:rFonts w:cs="Arial"/>
              </w:rPr>
              <w:t>CW carrier</w:t>
            </w:r>
          </w:p>
        </w:tc>
      </w:tr>
      <w:tr w:rsidR="00675120" w14:paraId="0984A7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4ECFF91" w14:textId="77777777" w:rsidR="00675120" w:rsidRDefault="00675120">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1518DE" w14:textId="77777777" w:rsidR="00675120" w:rsidRDefault="00675120">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67E98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66A3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D64E40" w14:textId="77777777" w:rsidR="00675120" w:rsidRDefault="00675120">
            <w:pPr>
              <w:pStyle w:val="TAC"/>
              <w:rPr>
                <w:rFonts w:cs="Arial"/>
              </w:rPr>
            </w:pPr>
            <w:r>
              <w:rPr>
                <w:rFonts w:cs="Arial"/>
              </w:rPr>
              <w:t>CW carrier</w:t>
            </w:r>
          </w:p>
        </w:tc>
      </w:tr>
      <w:tr w:rsidR="00675120" w14:paraId="6A02B00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11C6579" w14:textId="77777777" w:rsidR="00675120" w:rsidRDefault="00675120">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6DB4F6" w14:textId="77777777" w:rsidR="00675120" w:rsidRDefault="00675120">
            <w:pPr>
              <w:pStyle w:val="TAC"/>
              <w:rPr>
                <w:rFonts w:cs="Arial"/>
              </w:rPr>
            </w:pPr>
            <w:r>
              <w:rPr>
                <w:rFonts w:cs="Arial"/>
              </w:rPr>
              <w:t>1850-1910</w:t>
            </w:r>
          </w:p>
          <w:p w14:paraId="00C431B0" w14:textId="77777777" w:rsidR="00675120" w:rsidRDefault="00675120">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B2EB3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6018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69DDB" w14:textId="77777777" w:rsidR="00675120" w:rsidRDefault="00675120">
            <w:pPr>
              <w:pStyle w:val="TAC"/>
              <w:rPr>
                <w:rFonts w:cs="Arial"/>
              </w:rPr>
            </w:pPr>
            <w:r>
              <w:rPr>
                <w:rFonts w:cs="Arial"/>
              </w:rPr>
              <w:t>CW carrier</w:t>
            </w:r>
          </w:p>
        </w:tc>
      </w:tr>
      <w:tr w:rsidR="00675120" w14:paraId="56F3FD3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428C63B" w14:textId="77777777" w:rsidR="00675120" w:rsidRDefault="00675120">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9814E" w14:textId="77777777" w:rsidR="00675120" w:rsidRDefault="00675120">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245D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DD49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0B6DD" w14:textId="77777777" w:rsidR="00675120" w:rsidRDefault="00675120">
            <w:pPr>
              <w:pStyle w:val="TAC"/>
              <w:rPr>
                <w:rFonts w:cs="Arial"/>
              </w:rPr>
            </w:pPr>
            <w:r>
              <w:rPr>
                <w:rFonts w:cs="Arial"/>
              </w:rPr>
              <w:t>CW carrier</w:t>
            </w:r>
          </w:p>
        </w:tc>
      </w:tr>
      <w:tr w:rsidR="00675120" w14:paraId="5B59FE1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47463B" w14:textId="77777777" w:rsidR="00675120" w:rsidRDefault="00675120">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5E384C" w14:textId="77777777" w:rsidR="00675120" w:rsidRDefault="00675120">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2A6E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9F05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B52BB1" w14:textId="77777777" w:rsidR="00675120" w:rsidRDefault="00675120">
            <w:pPr>
              <w:pStyle w:val="TAC"/>
              <w:rPr>
                <w:rFonts w:cs="Arial"/>
              </w:rPr>
            </w:pPr>
            <w:r>
              <w:rPr>
                <w:rFonts w:cs="Arial"/>
              </w:rPr>
              <w:t>CW carrier</w:t>
            </w:r>
          </w:p>
        </w:tc>
      </w:tr>
      <w:tr w:rsidR="00675120" w14:paraId="397BB099"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6759B90" w14:textId="77777777" w:rsidR="00675120" w:rsidRDefault="00675120">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DDA9AD" w14:textId="77777777" w:rsidR="00675120" w:rsidRDefault="0067512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2F477"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94FE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EBF0A5" w14:textId="77777777" w:rsidR="00675120" w:rsidRDefault="00675120">
            <w:pPr>
              <w:pStyle w:val="TAC"/>
              <w:rPr>
                <w:rFonts w:cs="Arial"/>
              </w:rPr>
            </w:pPr>
            <w:r>
              <w:rPr>
                <w:rFonts w:cs="Arial"/>
              </w:rPr>
              <w:t>CW carrier</w:t>
            </w:r>
          </w:p>
        </w:tc>
      </w:tr>
      <w:tr w:rsidR="00675120" w14:paraId="5A237F3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932C26F" w14:textId="77777777" w:rsidR="00675120" w:rsidRDefault="00675120">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5A08E6" w14:textId="77777777" w:rsidR="00675120" w:rsidRDefault="00675120">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141A9A"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D3E8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42D1C" w14:textId="77777777" w:rsidR="00675120" w:rsidRDefault="00675120">
            <w:pPr>
              <w:pStyle w:val="TAC"/>
              <w:rPr>
                <w:rFonts w:cs="Arial"/>
              </w:rPr>
            </w:pPr>
            <w:r>
              <w:rPr>
                <w:rFonts w:cs="Arial"/>
              </w:rPr>
              <w:t>CW carrier</w:t>
            </w:r>
          </w:p>
        </w:tc>
      </w:tr>
      <w:tr w:rsidR="00675120" w14:paraId="16F4B8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ED50893" w14:textId="77777777" w:rsidR="00675120" w:rsidRDefault="00675120">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B6B8D4" w14:textId="77777777" w:rsidR="00675120" w:rsidRDefault="00675120">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D9D8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0BE9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BDD47" w14:textId="77777777" w:rsidR="00675120" w:rsidRDefault="00675120">
            <w:pPr>
              <w:pStyle w:val="TAC"/>
              <w:rPr>
                <w:rFonts w:cs="Arial"/>
              </w:rPr>
            </w:pPr>
            <w:r>
              <w:rPr>
                <w:rFonts w:cs="Arial"/>
              </w:rPr>
              <w:t>CW carrier</w:t>
            </w:r>
          </w:p>
        </w:tc>
      </w:tr>
      <w:tr w:rsidR="00675120" w14:paraId="320AF10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5589ED6" w14:textId="77777777" w:rsidR="00675120" w:rsidRDefault="00675120">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2589F" w14:textId="77777777" w:rsidR="00675120" w:rsidRDefault="0067512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9EC6A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77D9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9AE92" w14:textId="77777777" w:rsidR="00675120" w:rsidRDefault="00675120">
            <w:pPr>
              <w:pStyle w:val="TAC"/>
              <w:rPr>
                <w:rFonts w:cs="Arial"/>
              </w:rPr>
            </w:pPr>
            <w:r>
              <w:rPr>
                <w:rFonts w:cs="Arial"/>
              </w:rPr>
              <w:t>CW carrier</w:t>
            </w:r>
          </w:p>
        </w:tc>
      </w:tr>
      <w:tr w:rsidR="00675120" w14:paraId="59ACBE6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8CD7926" w14:textId="77777777" w:rsidR="00675120" w:rsidRDefault="00675120">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D9E51" w14:textId="77777777" w:rsidR="00675120" w:rsidRDefault="00675120">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F586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F2C2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1CB732" w14:textId="77777777" w:rsidR="00675120" w:rsidRDefault="00675120">
            <w:pPr>
              <w:pStyle w:val="TAC"/>
              <w:rPr>
                <w:rFonts w:cs="Arial"/>
              </w:rPr>
            </w:pPr>
            <w:r>
              <w:rPr>
                <w:rFonts w:cs="Arial"/>
              </w:rPr>
              <w:t>CW carrier</w:t>
            </w:r>
          </w:p>
        </w:tc>
      </w:tr>
      <w:tr w:rsidR="00675120" w14:paraId="0D5F08D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3112299" w14:textId="77777777" w:rsidR="00675120" w:rsidRDefault="00675120">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935BA" w14:textId="77777777" w:rsidR="00675120" w:rsidRDefault="00675120">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EFAD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A9F0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2429A9" w14:textId="77777777" w:rsidR="00675120" w:rsidRDefault="00675120">
            <w:pPr>
              <w:pStyle w:val="TAC"/>
              <w:rPr>
                <w:rFonts w:cs="Arial"/>
              </w:rPr>
            </w:pPr>
            <w:r>
              <w:rPr>
                <w:rFonts w:cs="Arial"/>
              </w:rPr>
              <w:t>CW carrier</w:t>
            </w:r>
          </w:p>
        </w:tc>
      </w:tr>
      <w:tr w:rsidR="00675120" w14:paraId="573D26B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1E409A3" w14:textId="77777777" w:rsidR="00675120" w:rsidRDefault="00675120">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5275A6" w14:textId="77777777" w:rsidR="00675120" w:rsidRDefault="00675120">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784D6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F2C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A01B1E" w14:textId="77777777" w:rsidR="00675120" w:rsidRDefault="00675120">
            <w:pPr>
              <w:pStyle w:val="TAC"/>
              <w:rPr>
                <w:rFonts w:cs="Arial"/>
              </w:rPr>
            </w:pPr>
            <w:r>
              <w:rPr>
                <w:rFonts w:cs="Arial"/>
              </w:rPr>
              <w:t>CW carrier</w:t>
            </w:r>
          </w:p>
        </w:tc>
      </w:tr>
      <w:tr w:rsidR="00675120" w14:paraId="6723F78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0021124" w14:textId="77777777" w:rsidR="00675120" w:rsidRDefault="00675120">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587ECC" w14:textId="77777777" w:rsidR="00675120" w:rsidRDefault="0067512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54774" w14:textId="77777777" w:rsidR="00675120" w:rsidRDefault="00675120">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9303D6"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6E24A" w14:textId="77777777" w:rsidR="00675120" w:rsidRDefault="00675120">
            <w:pPr>
              <w:keepNext/>
              <w:keepLines/>
              <w:spacing w:after="0"/>
              <w:jc w:val="center"/>
              <w:rPr>
                <w:rFonts w:ascii="Arial" w:hAnsi="Arial" w:cs="Arial"/>
                <w:sz w:val="18"/>
                <w:szCs w:val="18"/>
              </w:rPr>
            </w:pPr>
            <w:r>
              <w:rPr>
                <w:rFonts w:ascii="Arial" w:hAnsi="Arial" w:cs="Arial"/>
                <w:sz w:val="18"/>
                <w:szCs w:val="18"/>
              </w:rPr>
              <w:t>CW carrier</w:t>
            </w:r>
          </w:p>
        </w:tc>
      </w:tr>
      <w:tr w:rsidR="00675120" w14:paraId="706B3CC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DC4DFC" w14:textId="77777777" w:rsidR="00675120" w:rsidRDefault="00675120">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8A91E" w14:textId="77777777" w:rsidR="00675120" w:rsidRDefault="00675120">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CC54E" w14:textId="77777777" w:rsidR="00675120" w:rsidRDefault="00675120">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DA2045" w14:textId="77777777" w:rsidR="00675120" w:rsidRDefault="00675120">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14D63A" w14:textId="77777777" w:rsidR="00675120" w:rsidRDefault="00675120">
            <w:pPr>
              <w:pStyle w:val="TAC"/>
              <w:rPr>
                <w:lang w:eastAsia="zh-CN"/>
              </w:rPr>
            </w:pPr>
            <w:r>
              <w:rPr>
                <w:lang w:eastAsia="zh-CN"/>
              </w:rPr>
              <w:t>CW carrier</w:t>
            </w:r>
          </w:p>
        </w:tc>
      </w:tr>
      <w:tr w:rsidR="00675120" w14:paraId="5802B1C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D073944" w14:textId="77777777" w:rsidR="00675120" w:rsidRDefault="00675120">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2CCE86"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FBEF4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84A4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6F99D" w14:textId="77777777" w:rsidR="00675120" w:rsidRDefault="00675120">
            <w:pPr>
              <w:pStyle w:val="TAC"/>
              <w:rPr>
                <w:rFonts w:cs="Arial"/>
              </w:rPr>
            </w:pPr>
            <w:r>
              <w:rPr>
                <w:rFonts w:cs="Arial"/>
              </w:rPr>
              <w:t>CW carrier</w:t>
            </w:r>
          </w:p>
        </w:tc>
      </w:tr>
      <w:tr w:rsidR="00675120" w14:paraId="757A70D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A6A4261" w14:textId="77777777" w:rsidR="00675120" w:rsidRDefault="00675120">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817A73" w14:textId="77777777" w:rsidR="00675120" w:rsidRDefault="00675120">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675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F6A9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8E65E" w14:textId="77777777" w:rsidR="00675120" w:rsidRDefault="00675120">
            <w:pPr>
              <w:pStyle w:val="TAC"/>
              <w:rPr>
                <w:rFonts w:cs="Arial"/>
              </w:rPr>
            </w:pPr>
            <w:r>
              <w:rPr>
                <w:rFonts w:cs="Arial"/>
              </w:rPr>
              <w:t>CW carrier</w:t>
            </w:r>
          </w:p>
        </w:tc>
      </w:tr>
      <w:tr w:rsidR="00675120" w14:paraId="2255B27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491B36" w14:textId="77777777" w:rsidR="00675120" w:rsidRDefault="00675120">
            <w:pPr>
              <w:pStyle w:val="TAL"/>
              <w:rPr>
                <w:rFonts w:cs="v5.0.0"/>
              </w:rPr>
            </w:pPr>
            <w:r>
              <w:rPr>
                <w:rFonts w:cs="Arial"/>
                <w:lang w:eastAsia="zh-CN"/>
              </w:rPr>
              <w:t xml:space="preserve">WA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5DEBB" w14:textId="77777777" w:rsidR="00675120" w:rsidRDefault="0067512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5E660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7C057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E961B1" w14:textId="77777777" w:rsidR="00675120" w:rsidRDefault="00675120">
            <w:pPr>
              <w:pStyle w:val="TAC"/>
              <w:rPr>
                <w:rFonts w:cs="Arial"/>
              </w:rPr>
            </w:pPr>
            <w:r>
              <w:rPr>
                <w:rFonts w:cs="Arial"/>
              </w:rPr>
              <w:t>CW carrier</w:t>
            </w:r>
          </w:p>
        </w:tc>
      </w:tr>
      <w:tr w:rsidR="00675120" w14:paraId="6FAA8CC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AD7AE4" w14:textId="77777777" w:rsidR="00675120" w:rsidRDefault="00675120">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5064FB" w14:textId="77777777" w:rsidR="00675120" w:rsidRDefault="0067512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3EB717"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2D94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55BAC" w14:textId="77777777" w:rsidR="00675120" w:rsidRDefault="00675120">
            <w:pPr>
              <w:pStyle w:val="TAC"/>
              <w:rPr>
                <w:rFonts w:cs="Arial"/>
              </w:rPr>
            </w:pPr>
            <w:r>
              <w:rPr>
                <w:rFonts w:cs="Arial"/>
              </w:rPr>
              <w:t>CW carrier</w:t>
            </w:r>
          </w:p>
        </w:tc>
      </w:tr>
      <w:tr w:rsidR="00675120" w14:paraId="619FB7B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CE7B071" w14:textId="77777777" w:rsidR="00675120" w:rsidRDefault="00675120">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68CC85" w14:textId="77777777" w:rsidR="00675120" w:rsidRDefault="0067512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AF2B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D4B1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77711" w14:textId="77777777" w:rsidR="00675120" w:rsidRDefault="00675120">
            <w:pPr>
              <w:pStyle w:val="TAC"/>
              <w:rPr>
                <w:rFonts w:cs="Arial"/>
              </w:rPr>
            </w:pPr>
            <w:r>
              <w:rPr>
                <w:rFonts w:cs="Arial"/>
              </w:rPr>
              <w:t>CW carrier</w:t>
            </w:r>
          </w:p>
        </w:tc>
      </w:tr>
      <w:tr w:rsidR="00675120" w14:paraId="6BE0706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757E0F0" w14:textId="77777777" w:rsidR="00675120" w:rsidRDefault="00675120">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D41E3" w14:textId="77777777" w:rsidR="00675120" w:rsidRDefault="00675120">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B56E1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4E47C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4265D" w14:textId="77777777" w:rsidR="00675120" w:rsidRDefault="00675120">
            <w:pPr>
              <w:pStyle w:val="TAC"/>
              <w:rPr>
                <w:rFonts w:cs="Arial"/>
              </w:rPr>
            </w:pPr>
            <w:r>
              <w:rPr>
                <w:rFonts w:cs="Arial"/>
              </w:rPr>
              <w:t>CW carrier</w:t>
            </w:r>
          </w:p>
        </w:tc>
      </w:tr>
      <w:tr w:rsidR="00675120" w14:paraId="09501D7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C464A70" w14:textId="77777777" w:rsidR="00675120" w:rsidRDefault="00675120">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264C2" w14:textId="77777777" w:rsidR="00675120" w:rsidRDefault="00675120">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0378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5FE43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37443" w14:textId="77777777" w:rsidR="00675120" w:rsidRDefault="00675120">
            <w:pPr>
              <w:pStyle w:val="TAC"/>
              <w:rPr>
                <w:rFonts w:cs="Arial"/>
              </w:rPr>
            </w:pPr>
            <w:r>
              <w:rPr>
                <w:rFonts w:cs="Arial"/>
              </w:rPr>
              <w:t>CW carrier</w:t>
            </w:r>
          </w:p>
        </w:tc>
      </w:tr>
      <w:tr w:rsidR="00675120" w14:paraId="569AA38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186F9BA" w14:textId="77777777" w:rsidR="00675120" w:rsidRDefault="00675120">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2747D0" w14:textId="77777777" w:rsidR="00675120" w:rsidRDefault="0067512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AB7F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0BB4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C6063" w14:textId="77777777" w:rsidR="00675120" w:rsidRDefault="00675120">
            <w:pPr>
              <w:pStyle w:val="TAC"/>
              <w:rPr>
                <w:rFonts w:cs="Arial"/>
              </w:rPr>
            </w:pPr>
            <w:r>
              <w:rPr>
                <w:rFonts w:cs="Arial"/>
              </w:rPr>
              <w:t>CW carrier</w:t>
            </w:r>
          </w:p>
        </w:tc>
      </w:tr>
      <w:tr w:rsidR="00675120" w14:paraId="0619DBF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57FA180" w14:textId="77777777" w:rsidR="00675120" w:rsidRDefault="00675120">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6354DD" w14:textId="77777777" w:rsidR="00675120" w:rsidRDefault="00675120">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B5FF3"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CD9E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11B1B" w14:textId="77777777" w:rsidR="00675120" w:rsidRDefault="00675120">
            <w:pPr>
              <w:pStyle w:val="TAC"/>
              <w:rPr>
                <w:rFonts w:cs="Arial"/>
              </w:rPr>
            </w:pPr>
            <w:r>
              <w:rPr>
                <w:rFonts w:cs="Arial"/>
              </w:rPr>
              <w:t>CW carrier</w:t>
            </w:r>
          </w:p>
        </w:tc>
      </w:tr>
      <w:tr w:rsidR="00675120" w14:paraId="32E89D8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9193215" w14:textId="77777777" w:rsidR="00675120" w:rsidRDefault="00675120">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319CF" w14:textId="77777777" w:rsidR="00675120" w:rsidRDefault="0067512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1ED4B"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9940F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5D5091" w14:textId="77777777" w:rsidR="00675120" w:rsidRDefault="00675120">
            <w:pPr>
              <w:pStyle w:val="TAC"/>
              <w:rPr>
                <w:rFonts w:cs="Arial"/>
              </w:rPr>
            </w:pPr>
            <w:r>
              <w:rPr>
                <w:rFonts w:cs="Arial"/>
              </w:rPr>
              <w:t>CW carrier</w:t>
            </w:r>
          </w:p>
        </w:tc>
      </w:tr>
      <w:tr w:rsidR="00675120" w14:paraId="6EE2C70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0F0F0A8" w14:textId="77777777" w:rsidR="00675120" w:rsidRDefault="00675120">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4D2CFB" w14:textId="77777777" w:rsidR="00675120" w:rsidRDefault="00675120">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36BC1"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09AB6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12B31" w14:textId="77777777" w:rsidR="00675120" w:rsidRDefault="00675120">
            <w:pPr>
              <w:pStyle w:val="TAC"/>
              <w:rPr>
                <w:rFonts w:cs="Arial"/>
              </w:rPr>
            </w:pPr>
            <w:r>
              <w:rPr>
                <w:rFonts w:cs="Arial"/>
              </w:rPr>
              <w:t>CW carrier</w:t>
            </w:r>
          </w:p>
        </w:tc>
      </w:tr>
      <w:tr w:rsidR="00675120" w14:paraId="6194433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CFB05CF" w14:textId="77777777" w:rsidR="00675120" w:rsidRDefault="00675120">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1A7FCA" w14:textId="77777777" w:rsidR="00675120" w:rsidRDefault="00675120">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A51497" w14:textId="77777777" w:rsidR="00675120" w:rsidRDefault="0067512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3C524"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7EB936" w14:textId="77777777" w:rsidR="00675120" w:rsidRDefault="00675120">
            <w:pPr>
              <w:pStyle w:val="TAC"/>
              <w:rPr>
                <w:rFonts w:cs="Arial"/>
              </w:rPr>
            </w:pPr>
            <w:r>
              <w:t>CW carrier</w:t>
            </w:r>
          </w:p>
        </w:tc>
      </w:tr>
      <w:tr w:rsidR="00675120" w14:paraId="687314F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FE3F685" w14:textId="77777777" w:rsidR="00675120" w:rsidRDefault="00675120">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74F5C1" w14:textId="77777777" w:rsidR="00675120" w:rsidRDefault="00675120">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4B1C0" w14:textId="77777777" w:rsidR="00675120" w:rsidRDefault="00675120">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3D4E9"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D764" w14:textId="77777777" w:rsidR="00675120" w:rsidRDefault="00675120">
            <w:pPr>
              <w:keepNext/>
              <w:keepLines/>
              <w:spacing w:after="0"/>
              <w:jc w:val="center"/>
              <w:rPr>
                <w:rFonts w:ascii="Arial" w:hAnsi="Arial" w:cs="Arial"/>
                <w:sz w:val="18"/>
              </w:rPr>
            </w:pPr>
            <w:r>
              <w:rPr>
                <w:rFonts w:ascii="Arial" w:hAnsi="Arial" w:cs="Arial"/>
                <w:sz w:val="18"/>
              </w:rPr>
              <w:t>CW carrier</w:t>
            </w:r>
          </w:p>
        </w:tc>
      </w:tr>
      <w:tr w:rsidR="00675120" w14:paraId="6B7B922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1F8D28D" w14:textId="77777777" w:rsidR="00675120" w:rsidRDefault="00675120">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B23E3E"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AB44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1F26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C9277" w14:textId="77777777" w:rsidR="00675120" w:rsidRDefault="00675120">
            <w:pPr>
              <w:pStyle w:val="TAC"/>
              <w:rPr>
                <w:rFonts w:cs="Arial"/>
              </w:rPr>
            </w:pPr>
            <w:r>
              <w:rPr>
                <w:rFonts w:cs="Arial"/>
              </w:rPr>
              <w:t>CW carrier</w:t>
            </w:r>
          </w:p>
        </w:tc>
      </w:tr>
      <w:tr w:rsidR="00675120" w14:paraId="20C2BC4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EA3DC54" w14:textId="77777777" w:rsidR="00675120" w:rsidRDefault="00675120">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4878D3" w14:textId="77777777" w:rsidR="00675120" w:rsidRDefault="00675120">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502FA9"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14DB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F7831" w14:textId="77777777" w:rsidR="00675120" w:rsidRDefault="00675120">
            <w:pPr>
              <w:pStyle w:val="TAC"/>
              <w:rPr>
                <w:rFonts w:cs="Arial"/>
              </w:rPr>
            </w:pPr>
            <w:r>
              <w:rPr>
                <w:rFonts w:cs="Arial"/>
              </w:rPr>
              <w:t>CW carrier</w:t>
            </w:r>
          </w:p>
        </w:tc>
      </w:tr>
      <w:tr w:rsidR="00675120" w14:paraId="45925A7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BECCBB" w14:textId="77777777" w:rsidR="00675120" w:rsidRDefault="00675120">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C11E50" w14:textId="77777777" w:rsidR="00675120" w:rsidRDefault="00675120">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B4D0F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218E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4343F2" w14:textId="77777777" w:rsidR="00675120" w:rsidRDefault="00675120">
            <w:pPr>
              <w:pStyle w:val="TAC"/>
              <w:rPr>
                <w:rFonts w:cs="Arial"/>
              </w:rPr>
            </w:pPr>
            <w:r>
              <w:rPr>
                <w:rFonts w:cs="Arial"/>
              </w:rPr>
              <w:t>CW carrier</w:t>
            </w:r>
          </w:p>
        </w:tc>
      </w:tr>
      <w:tr w:rsidR="00675120" w14:paraId="7B71052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AA5062F" w14:textId="77777777" w:rsidR="00675120" w:rsidRDefault="00675120">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AFE15" w14:textId="77777777" w:rsidR="00675120" w:rsidRDefault="00675120">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250A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2AF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A51CD" w14:textId="77777777" w:rsidR="00675120" w:rsidRDefault="00675120">
            <w:pPr>
              <w:pStyle w:val="TAC"/>
              <w:rPr>
                <w:rFonts w:cs="Arial"/>
              </w:rPr>
            </w:pPr>
            <w:r>
              <w:rPr>
                <w:rFonts w:cs="Arial"/>
              </w:rPr>
              <w:t>CW carrier</w:t>
            </w:r>
          </w:p>
        </w:tc>
      </w:tr>
      <w:tr w:rsidR="00675120" w14:paraId="6E2F831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9DFA7A6" w14:textId="77777777" w:rsidR="00675120" w:rsidRDefault="00675120">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2F5628" w14:textId="77777777" w:rsidR="00675120" w:rsidRDefault="0067512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927F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F8DC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F74C6" w14:textId="77777777" w:rsidR="00675120" w:rsidRDefault="00675120">
            <w:pPr>
              <w:pStyle w:val="TAC"/>
              <w:rPr>
                <w:rFonts w:cs="Arial"/>
              </w:rPr>
            </w:pPr>
            <w:r>
              <w:rPr>
                <w:rFonts w:cs="Arial"/>
              </w:rPr>
              <w:t>CW carrier</w:t>
            </w:r>
          </w:p>
        </w:tc>
      </w:tr>
      <w:tr w:rsidR="00675120" w14:paraId="4F320B8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FC57EF9" w14:textId="77777777" w:rsidR="00675120" w:rsidRDefault="00675120">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4DA1E"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508B90"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6E4E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889110" w14:textId="77777777" w:rsidR="00675120" w:rsidRDefault="00675120">
            <w:pPr>
              <w:pStyle w:val="TAC"/>
              <w:rPr>
                <w:rFonts w:cs="Arial"/>
              </w:rPr>
            </w:pPr>
            <w:r>
              <w:rPr>
                <w:rFonts w:cs="Arial"/>
              </w:rPr>
              <w:t>CW carrier</w:t>
            </w:r>
          </w:p>
        </w:tc>
      </w:tr>
      <w:tr w:rsidR="00675120" w14:paraId="1423143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DF0DF0F" w14:textId="77777777" w:rsidR="00675120" w:rsidRDefault="00675120">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AA11F3"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7F6668" w14:textId="77777777" w:rsidR="00675120" w:rsidRDefault="0067512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85011"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45D11" w14:textId="77777777" w:rsidR="00675120" w:rsidRDefault="00675120">
            <w:pPr>
              <w:pStyle w:val="TAC"/>
              <w:rPr>
                <w:rFonts w:cs="Arial"/>
              </w:rPr>
            </w:pPr>
            <w:r>
              <w:t>CW carrier</w:t>
            </w:r>
          </w:p>
        </w:tc>
      </w:tr>
      <w:tr w:rsidR="00675120" w14:paraId="3785285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0CA6C6D" w14:textId="77777777" w:rsidR="00675120" w:rsidRDefault="00675120">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E5629" w14:textId="77777777" w:rsidR="00675120" w:rsidRDefault="0067512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C1E17" w14:textId="77777777" w:rsidR="00675120" w:rsidRDefault="0067512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B1EDD"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2BDB35" w14:textId="77777777" w:rsidR="00675120" w:rsidRDefault="00675120">
            <w:pPr>
              <w:pStyle w:val="TAC"/>
            </w:pPr>
            <w:r>
              <w:rPr>
                <w:rFonts w:cs="Arial"/>
              </w:rPr>
              <w:t>CW carrier</w:t>
            </w:r>
          </w:p>
        </w:tc>
      </w:tr>
      <w:tr w:rsidR="00675120" w14:paraId="21B4CDF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A697244" w14:textId="77777777" w:rsidR="00675120" w:rsidRDefault="00675120">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515A52" w14:textId="77777777" w:rsidR="00675120" w:rsidRDefault="0067512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2B76E" w14:textId="77777777" w:rsidR="00675120" w:rsidRDefault="0067512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3E746"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C736C" w14:textId="77777777" w:rsidR="00675120" w:rsidRDefault="00675120">
            <w:pPr>
              <w:pStyle w:val="TAC"/>
            </w:pPr>
            <w:r>
              <w:rPr>
                <w:rFonts w:cs="Arial"/>
              </w:rPr>
              <w:t>CW carrier</w:t>
            </w:r>
          </w:p>
        </w:tc>
      </w:tr>
      <w:tr w:rsidR="00675120" w14:paraId="2724C5E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04EBE32" w14:textId="77777777" w:rsidR="00675120" w:rsidRDefault="00675120">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57E35DDA" w14:textId="77777777" w:rsidR="00675120" w:rsidRDefault="00675120">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945E4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244E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93937" w14:textId="77777777" w:rsidR="00675120" w:rsidRDefault="00675120">
            <w:pPr>
              <w:pStyle w:val="TAC"/>
              <w:rPr>
                <w:rFonts w:cs="Arial"/>
              </w:rPr>
            </w:pPr>
            <w:r>
              <w:rPr>
                <w:rFonts w:cs="Arial"/>
              </w:rPr>
              <w:t>CW carrier</w:t>
            </w:r>
          </w:p>
        </w:tc>
      </w:tr>
      <w:tr w:rsidR="00675120" w14:paraId="6A7A9A8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8C9F1DC" w14:textId="77777777" w:rsidR="00675120" w:rsidRDefault="00675120">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065059D2" w14:textId="77777777" w:rsidR="00675120" w:rsidRDefault="00675120">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92790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3A9E3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3C007" w14:textId="77777777" w:rsidR="00675120" w:rsidRDefault="00675120">
            <w:pPr>
              <w:pStyle w:val="TAC"/>
              <w:rPr>
                <w:rFonts w:cs="Arial"/>
              </w:rPr>
            </w:pPr>
            <w:r>
              <w:rPr>
                <w:rFonts w:cs="Arial"/>
              </w:rPr>
              <w:t>CW carrier</w:t>
            </w:r>
          </w:p>
        </w:tc>
      </w:tr>
      <w:tr w:rsidR="00675120" w14:paraId="3CADE97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C87A3B4" w14:textId="77777777" w:rsidR="00675120" w:rsidRDefault="00675120">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02F17" w14:textId="77777777" w:rsidR="00675120" w:rsidRDefault="00675120">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B8B8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5865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DFF45A" w14:textId="77777777" w:rsidR="00675120" w:rsidRDefault="00675120">
            <w:pPr>
              <w:pStyle w:val="TAC"/>
              <w:rPr>
                <w:rFonts w:cs="Arial"/>
              </w:rPr>
            </w:pPr>
            <w:r>
              <w:rPr>
                <w:rFonts w:cs="Arial"/>
              </w:rPr>
              <w:t>CW carrier</w:t>
            </w:r>
          </w:p>
        </w:tc>
      </w:tr>
      <w:tr w:rsidR="00675120" w14:paraId="2E5DFC9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6E1C8ED" w14:textId="77777777" w:rsidR="00675120" w:rsidRDefault="00675120">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E6185E" w14:textId="77777777" w:rsidR="00675120" w:rsidRDefault="00675120">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1BA1E" w14:textId="77777777" w:rsidR="00675120" w:rsidRDefault="00675120">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E074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A550F" w14:textId="77777777" w:rsidR="00675120" w:rsidRDefault="00675120">
            <w:pPr>
              <w:pStyle w:val="TAC"/>
              <w:rPr>
                <w:rFonts w:cs="Arial"/>
              </w:rPr>
            </w:pPr>
            <w:r>
              <w:rPr>
                <w:rFonts w:cs="Arial"/>
              </w:rPr>
              <w:t>CW carrier</w:t>
            </w:r>
          </w:p>
        </w:tc>
      </w:tr>
      <w:tr w:rsidR="00C0049E" w14:paraId="1DA330B3" w14:textId="77777777" w:rsidTr="00C0049E">
        <w:trPr>
          <w:jc w:val="center"/>
          <w:ins w:id="429" w:author="Iwajlo Angelow (Nokia)" w:date="2023-04-05T12:39:00Z"/>
        </w:trPr>
        <w:tc>
          <w:tcPr>
            <w:tcW w:w="2462" w:type="dxa"/>
            <w:tcBorders>
              <w:top w:val="single" w:sz="4" w:space="0" w:color="auto"/>
              <w:left w:val="single" w:sz="4" w:space="0" w:color="auto"/>
              <w:bottom w:val="single" w:sz="4" w:space="0" w:color="auto"/>
              <w:right w:val="single" w:sz="4" w:space="0" w:color="auto"/>
            </w:tcBorders>
          </w:tcPr>
          <w:p w14:paraId="5D12A892" w14:textId="2E1919D8" w:rsidR="00C0049E" w:rsidRDefault="00C0049E" w:rsidP="00C0049E">
            <w:pPr>
              <w:pStyle w:val="TAL"/>
              <w:rPr>
                <w:ins w:id="430" w:author="Iwajlo Angelow (Nokia)" w:date="2023-04-05T12:39:00Z"/>
                <w:rFonts w:cs="v5.0.0"/>
                <w:lang w:val="sv-SE" w:eastAsia="zh-CN"/>
              </w:rPr>
            </w:pPr>
            <w:ins w:id="431" w:author="Iwajlo Angelow (Nokia)" w:date="2023-04-05T12:39:00Z">
              <w:r>
                <w:rPr>
                  <w:rFonts w:cs="v5.0.0"/>
                  <w:lang w:val="sv-SE"/>
                </w:rPr>
                <w:t>WA</w:t>
              </w:r>
              <w:r>
                <w:rPr>
                  <w:rFonts w:cs="Arial"/>
                  <w:lang w:val="sv-SE"/>
                </w:rPr>
                <w:t xml:space="preserve"> E-UTRA Band 1</w:t>
              </w:r>
            </w:ins>
            <w:ins w:id="432" w:author="Iwajlo Angelow (Nokia)" w:date="2023-04-05T12:40:00Z">
              <w:r>
                <w:rPr>
                  <w:rFonts w:cs="Arial"/>
                  <w:lang w:val="sv-SE"/>
                </w:rPr>
                <w:t>07</w:t>
              </w:r>
            </w:ins>
          </w:p>
        </w:tc>
        <w:tc>
          <w:tcPr>
            <w:tcW w:w="1611" w:type="dxa"/>
            <w:tcBorders>
              <w:top w:val="single" w:sz="4" w:space="0" w:color="auto"/>
              <w:left w:val="single" w:sz="4" w:space="0" w:color="auto"/>
              <w:bottom w:val="single" w:sz="4" w:space="0" w:color="auto"/>
              <w:right w:val="single" w:sz="4" w:space="0" w:color="auto"/>
            </w:tcBorders>
            <w:vAlign w:val="center"/>
          </w:tcPr>
          <w:p w14:paraId="2FD9C86D" w14:textId="6C6E9F70" w:rsidR="00C0049E" w:rsidRDefault="00C0049E" w:rsidP="00C0049E">
            <w:pPr>
              <w:pStyle w:val="TAC"/>
              <w:rPr>
                <w:ins w:id="433" w:author="Iwajlo Angelow (Nokia)" w:date="2023-04-05T12:39:00Z"/>
                <w:rFonts w:eastAsia="SimSun" w:cs="Arial"/>
                <w:lang w:val="en-US" w:eastAsia="zh-CN"/>
              </w:rPr>
            </w:pPr>
            <w:ins w:id="434" w:author="Iwajlo Angelow (Nokia)" w:date="2023-04-05T12:39:00Z">
              <w:r>
                <w:rPr>
                  <w:rFonts w:cs="Arial"/>
                </w:rPr>
                <w:t xml:space="preserve">617 – 652 </w:t>
              </w:r>
            </w:ins>
          </w:p>
        </w:tc>
        <w:tc>
          <w:tcPr>
            <w:tcW w:w="1277" w:type="dxa"/>
            <w:tcBorders>
              <w:top w:val="single" w:sz="4" w:space="0" w:color="auto"/>
              <w:left w:val="single" w:sz="4" w:space="0" w:color="auto"/>
              <w:bottom w:val="single" w:sz="4" w:space="0" w:color="auto"/>
              <w:right w:val="single" w:sz="4" w:space="0" w:color="auto"/>
            </w:tcBorders>
            <w:vAlign w:val="center"/>
          </w:tcPr>
          <w:p w14:paraId="50EAB9D7" w14:textId="6AE7837F" w:rsidR="00C0049E" w:rsidRDefault="00C0049E" w:rsidP="00C0049E">
            <w:pPr>
              <w:pStyle w:val="TAC"/>
              <w:rPr>
                <w:ins w:id="435" w:author="Iwajlo Angelow (Nokia)" w:date="2023-04-05T12:39:00Z"/>
                <w:rFonts w:cs="Arial"/>
              </w:rPr>
            </w:pPr>
            <w:ins w:id="436" w:author="Iwajlo Angelow (Nokia)" w:date="2023-04-05T12:39: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7E84871" w14:textId="4EAC8A0F" w:rsidR="00C0049E" w:rsidRDefault="00C0049E" w:rsidP="00C0049E">
            <w:pPr>
              <w:pStyle w:val="TAC"/>
              <w:rPr>
                <w:ins w:id="437" w:author="Iwajlo Angelow (Nokia)" w:date="2023-04-05T12:39:00Z"/>
                <w:rFonts w:cs="Arial"/>
              </w:rPr>
            </w:pPr>
            <w:ins w:id="438" w:author="Iwajlo Angelow (Nokia)" w:date="2023-04-05T12:39: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5300101" w14:textId="4C394315" w:rsidR="00C0049E" w:rsidRDefault="00C0049E" w:rsidP="00C0049E">
            <w:pPr>
              <w:pStyle w:val="TAC"/>
              <w:rPr>
                <w:ins w:id="439" w:author="Iwajlo Angelow (Nokia)" w:date="2023-04-05T12:39:00Z"/>
                <w:rFonts w:cs="Arial"/>
              </w:rPr>
            </w:pPr>
            <w:ins w:id="440" w:author="Iwajlo Angelow (Nokia)" w:date="2023-04-05T12:39:00Z">
              <w:r>
                <w:rPr>
                  <w:rFonts w:cs="Arial"/>
                </w:rPr>
                <w:t>CW carrier</w:t>
              </w:r>
            </w:ins>
          </w:p>
        </w:tc>
      </w:tr>
      <w:tr w:rsidR="00C0049E" w14:paraId="52C8A555" w14:textId="77777777" w:rsidTr="00C004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6B0D68B" w14:textId="77777777" w:rsidR="00C0049E" w:rsidRDefault="00C0049E" w:rsidP="00C0049E">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29238596" w14:textId="77777777" w:rsidR="00C0049E" w:rsidRDefault="00C0049E" w:rsidP="00C0049E">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0049E" w14:paraId="3D96BA88" w14:textId="77777777" w:rsidTr="00C004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67B7F8C" w14:textId="77777777" w:rsidR="00C0049E" w:rsidRDefault="00C0049E" w:rsidP="00C004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AD91D9C" w14:textId="77777777" w:rsidR="00C0049E" w:rsidRDefault="00C0049E" w:rsidP="00C0049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651DE55" w14:textId="77777777" w:rsidR="00C0049E" w:rsidRDefault="00C0049E" w:rsidP="00C004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DCB5C0A" w14:textId="77777777" w:rsidR="00C0049E" w:rsidRDefault="00C0049E" w:rsidP="00C004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A7ED782" w14:textId="77777777" w:rsidR="00675120" w:rsidRDefault="00675120" w:rsidP="00675120"/>
    <w:p w14:paraId="4F1E89D7" w14:textId="77777777" w:rsidR="00675120" w:rsidRDefault="00675120" w:rsidP="00675120">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4990FF0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19AE15C" w14:textId="77777777" w:rsidR="00675120" w:rsidRDefault="00675120">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DC4619D"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1E179AF"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2060A84"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CCE188F" w14:textId="77777777" w:rsidR="00675120" w:rsidRDefault="00675120">
            <w:pPr>
              <w:pStyle w:val="TAH"/>
              <w:rPr>
                <w:rFonts w:cs="Arial"/>
              </w:rPr>
            </w:pPr>
            <w:r>
              <w:rPr>
                <w:rFonts w:cs="Arial"/>
              </w:rPr>
              <w:t>Type of Interfering Signal</w:t>
            </w:r>
          </w:p>
        </w:tc>
      </w:tr>
      <w:tr w:rsidR="00675120" w14:paraId="0A94DDB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A951259" w14:textId="77777777" w:rsidR="00675120" w:rsidRDefault="00675120">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EDD9DE"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CBE4F3" w14:textId="77777777" w:rsidR="00675120" w:rsidRDefault="0067512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B2D2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A0C43B" w14:textId="77777777" w:rsidR="00675120" w:rsidRDefault="00675120">
            <w:pPr>
              <w:pStyle w:val="TAC"/>
              <w:rPr>
                <w:rFonts w:cs="Arial"/>
              </w:rPr>
            </w:pPr>
            <w:r>
              <w:rPr>
                <w:rFonts w:cs="Arial"/>
              </w:rPr>
              <w:t>CW carrier</w:t>
            </w:r>
          </w:p>
        </w:tc>
      </w:tr>
      <w:tr w:rsidR="00675120" w14:paraId="731AE65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C0A2D2B" w14:textId="77777777" w:rsidR="00675120" w:rsidRDefault="00675120">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7377E0" w14:textId="77777777" w:rsidR="00675120" w:rsidRDefault="0067512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CAC17D" w14:textId="77777777" w:rsidR="00675120" w:rsidRDefault="0067512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DAEA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1922" w14:textId="77777777" w:rsidR="00675120" w:rsidRDefault="00675120">
            <w:pPr>
              <w:pStyle w:val="TAC"/>
              <w:rPr>
                <w:rFonts w:cs="Arial"/>
              </w:rPr>
            </w:pPr>
            <w:r>
              <w:rPr>
                <w:rFonts w:cs="Arial"/>
              </w:rPr>
              <w:t>CW carrier</w:t>
            </w:r>
          </w:p>
        </w:tc>
      </w:tr>
      <w:tr w:rsidR="00675120" w14:paraId="1242C86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A04AD1D" w14:textId="77777777" w:rsidR="00675120" w:rsidRDefault="00675120">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2333C"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46EBF" w14:textId="77777777" w:rsidR="00675120" w:rsidRDefault="0067512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B9691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12059" w14:textId="77777777" w:rsidR="00675120" w:rsidRDefault="00675120">
            <w:pPr>
              <w:pStyle w:val="TAC"/>
              <w:rPr>
                <w:rFonts w:cs="Arial"/>
              </w:rPr>
            </w:pPr>
            <w:r>
              <w:rPr>
                <w:rFonts w:cs="Arial"/>
              </w:rPr>
              <w:t>CW carrier</w:t>
            </w:r>
          </w:p>
        </w:tc>
      </w:tr>
      <w:tr w:rsidR="00675120" w14:paraId="73EB0CA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70E071C" w14:textId="77777777" w:rsidR="00675120" w:rsidRDefault="00675120">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3376CA"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61175F" w14:textId="77777777" w:rsidR="00675120" w:rsidRDefault="0067512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CA783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3CF79" w14:textId="77777777" w:rsidR="00675120" w:rsidRDefault="00675120">
            <w:pPr>
              <w:pStyle w:val="TAC"/>
              <w:rPr>
                <w:rFonts w:cs="Arial"/>
              </w:rPr>
            </w:pPr>
            <w:r>
              <w:rPr>
                <w:rFonts w:cs="Arial"/>
              </w:rPr>
              <w:t>CW carrier</w:t>
            </w:r>
          </w:p>
        </w:tc>
      </w:tr>
      <w:tr w:rsidR="00675120" w14:paraId="20A4964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B5054C2" w14:textId="77777777" w:rsidR="00675120" w:rsidRDefault="00675120">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0490D"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F68DE"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6CAE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34AAD" w14:textId="77777777" w:rsidR="00675120" w:rsidRDefault="00675120">
            <w:pPr>
              <w:pStyle w:val="TAC"/>
              <w:rPr>
                <w:rFonts w:cs="Arial"/>
              </w:rPr>
            </w:pPr>
            <w:r>
              <w:rPr>
                <w:rFonts w:cs="Arial"/>
              </w:rPr>
              <w:t>CW carrier</w:t>
            </w:r>
          </w:p>
        </w:tc>
      </w:tr>
      <w:tr w:rsidR="00675120" w14:paraId="4275DB7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25196C" w14:textId="77777777" w:rsidR="00675120" w:rsidRDefault="00675120">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D2DF5"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E8F528"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11E1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0914F5" w14:textId="77777777" w:rsidR="00675120" w:rsidRDefault="00675120">
            <w:pPr>
              <w:pStyle w:val="TAC"/>
              <w:rPr>
                <w:rFonts w:cs="Arial"/>
              </w:rPr>
            </w:pPr>
            <w:r>
              <w:rPr>
                <w:rFonts w:cs="Arial"/>
              </w:rPr>
              <w:t>CW carrier</w:t>
            </w:r>
          </w:p>
        </w:tc>
      </w:tr>
      <w:tr w:rsidR="00675120" w14:paraId="699E5EE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7028C3" w14:textId="77777777" w:rsidR="00675120" w:rsidRDefault="00675120">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D888D8"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6B5A9"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4038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B7A0BD" w14:textId="77777777" w:rsidR="00675120" w:rsidRDefault="00675120">
            <w:pPr>
              <w:pStyle w:val="TAC"/>
              <w:rPr>
                <w:rFonts w:cs="Arial"/>
              </w:rPr>
            </w:pPr>
            <w:r>
              <w:rPr>
                <w:rFonts w:cs="Arial"/>
              </w:rPr>
              <w:t>CW carrier</w:t>
            </w:r>
          </w:p>
        </w:tc>
      </w:tr>
      <w:tr w:rsidR="00675120" w14:paraId="222D76F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BACBC5B" w14:textId="77777777" w:rsidR="00675120" w:rsidRDefault="00675120">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2DE7A" w14:textId="77777777" w:rsidR="00675120" w:rsidRDefault="0067512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DCC0E"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A17D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17C61" w14:textId="77777777" w:rsidR="00675120" w:rsidRDefault="00675120">
            <w:pPr>
              <w:pStyle w:val="TAC"/>
              <w:rPr>
                <w:rFonts w:cs="Arial"/>
              </w:rPr>
            </w:pPr>
            <w:r>
              <w:rPr>
                <w:rFonts w:cs="Arial"/>
              </w:rPr>
              <w:t>CW carrier</w:t>
            </w:r>
          </w:p>
        </w:tc>
      </w:tr>
      <w:tr w:rsidR="00675120" w14:paraId="0D69F16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38F65C" w14:textId="77777777" w:rsidR="00675120" w:rsidRDefault="00675120">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4FF619"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0EC48"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955FC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87EBB3" w14:textId="77777777" w:rsidR="00675120" w:rsidRDefault="00675120">
            <w:pPr>
              <w:pStyle w:val="TAC"/>
              <w:rPr>
                <w:rFonts w:cs="Arial"/>
              </w:rPr>
            </w:pPr>
            <w:r>
              <w:rPr>
                <w:rFonts w:cs="Arial"/>
              </w:rPr>
              <w:t>CW carrier</w:t>
            </w:r>
          </w:p>
        </w:tc>
      </w:tr>
      <w:tr w:rsidR="00675120" w14:paraId="7F8B9A6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5F62F9" w14:textId="77777777" w:rsidR="00675120" w:rsidRDefault="00675120">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64C0C6" w14:textId="77777777" w:rsidR="00675120" w:rsidRDefault="0067512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444F5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557A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1B78E" w14:textId="77777777" w:rsidR="00675120" w:rsidRDefault="00675120">
            <w:pPr>
              <w:pStyle w:val="TAC"/>
              <w:rPr>
                <w:rFonts w:cs="Arial"/>
              </w:rPr>
            </w:pPr>
            <w:r>
              <w:rPr>
                <w:rFonts w:cs="Arial"/>
              </w:rPr>
              <w:t>CW carrier</w:t>
            </w:r>
          </w:p>
        </w:tc>
      </w:tr>
      <w:tr w:rsidR="00675120" w14:paraId="3B9F721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9AF36C3" w14:textId="77777777" w:rsidR="00675120" w:rsidRDefault="00675120">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D4AC7C" w14:textId="77777777" w:rsidR="00675120" w:rsidRDefault="0067512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9DC21"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E91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1513A4" w14:textId="77777777" w:rsidR="00675120" w:rsidRDefault="00675120">
            <w:pPr>
              <w:pStyle w:val="TAC"/>
              <w:rPr>
                <w:rFonts w:cs="Arial"/>
              </w:rPr>
            </w:pPr>
            <w:r>
              <w:rPr>
                <w:rFonts w:cs="Arial"/>
              </w:rPr>
              <w:t>CW carrier</w:t>
            </w:r>
          </w:p>
        </w:tc>
      </w:tr>
      <w:tr w:rsidR="00675120" w14:paraId="683C2DF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E8AB54" w14:textId="77777777" w:rsidR="00675120" w:rsidRDefault="00675120">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01A096" w14:textId="77777777" w:rsidR="00675120" w:rsidRDefault="0067512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A8A10"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F4D1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0E78C7" w14:textId="77777777" w:rsidR="00675120" w:rsidRDefault="00675120">
            <w:pPr>
              <w:pStyle w:val="TAC"/>
              <w:rPr>
                <w:rFonts w:cs="Arial"/>
              </w:rPr>
            </w:pPr>
            <w:r>
              <w:rPr>
                <w:rFonts w:cs="Arial"/>
              </w:rPr>
              <w:t>CW carrier</w:t>
            </w:r>
          </w:p>
        </w:tc>
      </w:tr>
      <w:tr w:rsidR="00675120" w14:paraId="7EBD21D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BBC44D" w14:textId="77777777" w:rsidR="00675120" w:rsidRDefault="00675120">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66B5EF" w14:textId="77777777" w:rsidR="00675120" w:rsidRDefault="0067512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E643E"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8973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EA42C" w14:textId="77777777" w:rsidR="00675120" w:rsidRDefault="00675120">
            <w:pPr>
              <w:pStyle w:val="TAC"/>
              <w:rPr>
                <w:rFonts w:cs="Arial"/>
              </w:rPr>
            </w:pPr>
            <w:r>
              <w:rPr>
                <w:rFonts w:cs="Arial"/>
              </w:rPr>
              <w:t>CW carrier</w:t>
            </w:r>
          </w:p>
        </w:tc>
      </w:tr>
      <w:tr w:rsidR="00675120" w14:paraId="7883774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8C850F5" w14:textId="77777777" w:rsidR="00675120" w:rsidRDefault="00675120">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699A6"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15C8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8991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6CC2B" w14:textId="77777777" w:rsidR="00675120" w:rsidRDefault="00675120">
            <w:pPr>
              <w:pStyle w:val="TAC"/>
              <w:rPr>
                <w:rFonts w:cs="Arial"/>
              </w:rPr>
            </w:pPr>
            <w:r>
              <w:rPr>
                <w:rFonts w:cs="Arial"/>
              </w:rPr>
              <w:t>CW carrier</w:t>
            </w:r>
          </w:p>
        </w:tc>
      </w:tr>
      <w:tr w:rsidR="00675120" w14:paraId="75C13AB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6837040" w14:textId="77777777" w:rsidR="00675120" w:rsidRDefault="00675120">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62D87" w14:textId="77777777" w:rsidR="00675120" w:rsidRDefault="00675120">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BD6B8F"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42CC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6DAB5" w14:textId="77777777" w:rsidR="00675120" w:rsidRDefault="00675120">
            <w:pPr>
              <w:pStyle w:val="TAC"/>
              <w:rPr>
                <w:rFonts w:cs="Arial"/>
              </w:rPr>
            </w:pPr>
            <w:r>
              <w:rPr>
                <w:rFonts w:cs="Arial"/>
              </w:rPr>
              <w:t>CW carrier</w:t>
            </w:r>
          </w:p>
        </w:tc>
      </w:tr>
      <w:tr w:rsidR="00675120" w14:paraId="4F323D5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F6E93C" w14:textId="77777777" w:rsidR="00675120" w:rsidRDefault="00675120">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5E596B" w14:textId="77777777" w:rsidR="00675120" w:rsidRDefault="0067512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947AC"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5F573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A2C37D" w14:textId="77777777" w:rsidR="00675120" w:rsidRDefault="00675120">
            <w:pPr>
              <w:pStyle w:val="TAC"/>
              <w:rPr>
                <w:rFonts w:cs="Arial"/>
              </w:rPr>
            </w:pPr>
            <w:r>
              <w:rPr>
                <w:rFonts w:cs="Arial"/>
              </w:rPr>
              <w:t>CW carrier</w:t>
            </w:r>
          </w:p>
        </w:tc>
      </w:tr>
      <w:tr w:rsidR="00675120" w14:paraId="243899A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56835E1" w14:textId="77777777" w:rsidR="00675120" w:rsidRDefault="00675120">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E7DB92" w14:textId="77777777" w:rsidR="00675120" w:rsidRDefault="0067512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DF39EA"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BDC9F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F990E5" w14:textId="77777777" w:rsidR="00675120" w:rsidRDefault="00675120">
            <w:pPr>
              <w:pStyle w:val="TAC"/>
              <w:rPr>
                <w:rFonts w:cs="Arial"/>
              </w:rPr>
            </w:pPr>
            <w:r>
              <w:rPr>
                <w:rFonts w:cs="Arial"/>
              </w:rPr>
              <w:t>CW carrier</w:t>
            </w:r>
          </w:p>
        </w:tc>
      </w:tr>
      <w:tr w:rsidR="00675120" w14:paraId="089C8B3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6C5EAF" w14:textId="77777777" w:rsidR="00675120" w:rsidRDefault="00675120">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793B70" w14:textId="77777777" w:rsidR="00675120" w:rsidRDefault="0067512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EA05B0"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90E2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0A025" w14:textId="77777777" w:rsidR="00675120" w:rsidRDefault="00675120">
            <w:pPr>
              <w:pStyle w:val="TAC"/>
              <w:rPr>
                <w:rFonts w:cs="Arial"/>
              </w:rPr>
            </w:pPr>
            <w:r>
              <w:rPr>
                <w:rFonts w:cs="Arial"/>
              </w:rPr>
              <w:t>CW carrier</w:t>
            </w:r>
          </w:p>
        </w:tc>
      </w:tr>
      <w:tr w:rsidR="00675120" w14:paraId="4935D87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895029C" w14:textId="77777777" w:rsidR="00675120" w:rsidRDefault="00675120">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9207C5" w14:textId="77777777" w:rsidR="00675120" w:rsidRDefault="0067512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0D607"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F8CA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2DE44" w14:textId="77777777" w:rsidR="00675120" w:rsidRDefault="00675120">
            <w:pPr>
              <w:pStyle w:val="TAC"/>
              <w:rPr>
                <w:rFonts w:cs="Arial"/>
              </w:rPr>
            </w:pPr>
            <w:r>
              <w:rPr>
                <w:rFonts w:cs="Arial"/>
              </w:rPr>
              <w:t>CW carrier</w:t>
            </w:r>
          </w:p>
        </w:tc>
      </w:tr>
      <w:tr w:rsidR="00675120" w14:paraId="1E33B2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1BEB13D" w14:textId="77777777" w:rsidR="00675120" w:rsidRDefault="00675120">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240BB" w14:textId="77777777" w:rsidR="00675120" w:rsidRDefault="0067512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9A4264"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1C4E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CA6B2" w14:textId="77777777" w:rsidR="00675120" w:rsidRDefault="00675120">
            <w:pPr>
              <w:pStyle w:val="TAC"/>
              <w:rPr>
                <w:rFonts w:cs="Arial"/>
              </w:rPr>
            </w:pPr>
            <w:r>
              <w:rPr>
                <w:rFonts w:cs="Arial"/>
              </w:rPr>
              <w:t>CW carrier</w:t>
            </w:r>
          </w:p>
        </w:tc>
      </w:tr>
      <w:tr w:rsidR="00675120" w14:paraId="454751C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41E606" w14:textId="77777777" w:rsidR="00675120" w:rsidRDefault="00675120">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25D74" w14:textId="77777777" w:rsidR="00675120" w:rsidRDefault="0067512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80CD9"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1B54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43377" w14:textId="77777777" w:rsidR="00675120" w:rsidRDefault="00675120">
            <w:pPr>
              <w:pStyle w:val="TAC"/>
              <w:rPr>
                <w:rFonts w:cs="Arial"/>
              </w:rPr>
            </w:pPr>
            <w:r>
              <w:rPr>
                <w:rFonts w:cs="Arial"/>
              </w:rPr>
              <w:t>CW carrier</w:t>
            </w:r>
          </w:p>
        </w:tc>
      </w:tr>
      <w:tr w:rsidR="00675120" w14:paraId="6779AB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C19B26F" w14:textId="77777777" w:rsidR="00675120" w:rsidRDefault="0067512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F366C" w14:textId="77777777" w:rsidR="00675120" w:rsidRDefault="0067512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7AEDD"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3C481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A7C692" w14:textId="77777777" w:rsidR="00675120" w:rsidRDefault="00675120">
            <w:pPr>
              <w:pStyle w:val="TAC"/>
              <w:rPr>
                <w:rFonts w:cs="Arial"/>
              </w:rPr>
            </w:pPr>
            <w:r>
              <w:rPr>
                <w:rFonts w:cs="Arial"/>
              </w:rPr>
              <w:t>CW carrier</w:t>
            </w:r>
          </w:p>
        </w:tc>
      </w:tr>
      <w:tr w:rsidR="00675120" w14:paraId="68F99C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1C0AC5E" w14:textId="77777777" w:rsidR="00675120" w:rsidRDefault="0067512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A16446" w14:textId="77777777" w:rsidR="00675120" w:rsidRDefault="0067512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087E8"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BA84C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4BAA7" w14:textId="77777777" w:rsidR="00675120" w:rsidRDefault="00675120">
            <w:pPr>
              <w:pStyle w:val="TAC"/>
              <w:rPr>
                <w:rFonts w:cs="Arial"/>
              </w:rPr>
            </w:pPr>
            <w:r>
              <w:rPr>
                <w:rFonts w:cs="Arial"/>
              </w:rPr>
              <w:t>CW carrier</w:t>
            </w:r>
          </w:p>
        </w:tc>
      </w:tr>
      <w:tr w:rsidR="00675120" w14:paraId="7AE8ECF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AEBCEDD" w14:textId="77777777" w:rsidR="00675120" w:rsidRDefault="00675120">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BD40B" w14:textId="77777777" w:rsidR="00675120" w:rsidRDefault="0067512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28914"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1B15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3E023F" w14:textId="77777777" w:rsidR="00675120" w:rsidRDefault="00675120">
            <w:pPr>
              <w:pStyle w:val="TAC"/>
              <w:rPr>
                <w:rFonts w:cs="Arial"/>
              </w:rPr>
            </w:pPr>
            <w:r>
              <w:rPr>
                <w:rFonts w:cs="Arial"/>
              </w:rPr>
              <w:t>CW carrier</w:t>
            </w:r>
          </w:p>
        </w:tc>
      </w:tr>
      <w:tr w:rsidR="00675120" w14:paraId="4AFC8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D7EE3D" w14:textId="77777777" w:rsidR="00675120" w:rsidRDefault="00675120">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DB75A5" w14:textId="77777777" w:rsidR="00675120" w:rsidRDefault="0067512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D32D3"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BA7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56410" w14:textId="77777777" w:rsidR="00675120" w:rsidRDefault="00675120">
            <w:pPr>
              <w:pStyle w:val="TAC"/>
              <w:rPr>
                <w:rFonts w:cs="Arial"/>
              </w:rPr>
            </w:pPr>
            <w:r>
              <w:rPr>
                <w:rFonts w:cs="Arial"/>
              </w:rPr>
              <w:t>CW carrier</w:t>
            </w:r>
          </w:p>
        </w:tc>
      </w:tr>
      <w:tr w:rsidR="00675120" w14:paraId="4E2B84F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8018F2" w14:textId="77777777" w:rsidR="00675120" w:rsidRDefault="00675120">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49DFA5" w14:textId="77777777" w:rsidR="00675120" w:rsidRDefault="0067512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58DB7" w14:textId="77777777" w:rsidR="00675120" w:rsidRDefault="00675120">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A77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098B23" w14:textId="77777777" w:rsidR="00675120" w:rsidRDefault="00675120">
            <w:pPr>
              <w:pStyle w:val="TAC"/>
              <w:rPr>
                <w:rFonts w:cs="Arial"/>
              </w:rPr>
            </w:pPr>
            <w:r>
              <w:rPr>
                <w:rFonts w:cs="Arial"/>
              </w:rPr>
              <w:t>CW carrier</w:t>
            </w:r>
          </w:p>
        </w:tc>
      </w:tr>
      <w:tr w:rsidR="00675120" w14:paraId="65305F0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6991454" w14:textId="77777777" w:rsidR="00675120" w:rsidRDefault="00675120">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ADCC7B" w14:textId="77777777" w:rsidR="00675120" w:rsidRDefault="0067512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F29" w14:textId="77777777" w:rsidR="00675120" w:rsidRDefault="00675120">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767F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D2490" w14:textId="77777777" w:rsidR="00675120" w:rsidRDefault="00675120">
            <w:pPr>
              <w:pStyle w:val="TAC"/>
              <w:rPr>
                <w:rFonts w:cs="Arial"/>
              </w:rPr>
            </w:pPr>
            <w:r>
              <w:rPr>
                <w:rFonts w:cs="Arial"/>
              </w:rPr>
              <w:t>CW carrier</w:t>
            </w:r>
          </w:p>
        </w:tc>
      </w:tr>
      <w:tr w:rsidR="00675120" w14:paraId="1AD4CF8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BB9C07F" w14:textId="77777777" w:rsidR="00675120" w:rsidRDefault="00675120">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1A89C5" w14:textId="77777777" w:rsidR="00675120" w:rsidRDefault="0067512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44F44"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01B18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563DC" w14:textId="77777777" w:rsidR="00675120" w:rsidRDefault="00675120">
            <w:pPr>
              <w:pStyle w:val="TAC"/>
              <w:rPr>
                <w:rFonts w:cs="Arial"/>
              </w:rPr>
            </w:pPr>
            <w:r>
              <w:rPr>
                <w:rFonts w:cs="Arial"/>
              </w:rPr>
              <w:t>CW carrier</w:t>
            </w:r>
          </w:p>
        </w:tc>
      </w:tr>
      <w:tr w:rsidR="00675120" w14:paraId="279FF16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12966DF" w14:textId="77777777" w:rsidR="00675120" w:rsidRDefault="00675120">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C5F23" w14:textId="77777777" w:rsidR="00675120" w:rsidRDefault="0067512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BAB1BB"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141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8CF500" w14:textId="77777777" w:rsidR="00675120" w:rsidRDefault="00675120">
            <w:pPr>
              <w:pStyle w:val="TAC"/>
              <w:rPr>
                <w:rFonts w:cs="Arial"/>
              </w:rPr>
            </w:pPr>
            <w:r>
              <w:rPr>
                <w:rFonts w:cs="Arial"/>
              </w:rPr>
              <w:t>CW carrier</w:t>
            </w:r>
          </w:p>
        </w:tc>
      </w:tr>
      <w:tr w:rsidR="00675120" w14:paraId="295705B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FC74DA" w14:textId="77777777" w:rsidR="00675120" w:rsidRDefault="00675120">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1B9BC6" w14:textId="77777777" w:rsidR="00675120" w:rsidRDefault="00675120">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33C6D5"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FB34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E1CE2" w14:textId="77777777" w:rsidR="00675120" w:rsidRDefault="00675120">
            <w:pPr>
              <w:pStyle w:val="TAC"/>
              <w:rPr>
                <w:rFonts w:cs="Arial"/>
              </w:rPr>
            </w:pPr>
            <w:r>
              <w:rPr>
                <w:rFonts w:cs="Arial"/>
              </w:rPr>
              <w:t>CW carrier</w:t>
            </w:r>
          </w:p>
        </w:tc>
      </w:tr>
      <w:tr w:rsidR="00675120" w14:paraId="0A8D215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A83CBE6" w14:textId="77777777" w:rsidR="00675120" w:rsidRDefault="00675120">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31FEC8" w14:textId="77777777" w:rsidR="00675120" w:rsidRDefault="0067512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842C2"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5C8F2" w14:textId="77777777" w:rsidR="00675120" w:rsidRDefault="0067512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AB5CC" w14:textId="77777777" w:rsidR="00675120" w:rsidRDefault="00675120">
            <w:pPr>
              <w:keepNext/>
              <w:keepLines/>
              <w:spacing w:after="0"/>
              <w:jc w:val="center"/>
              <w:rPr>
                <w:rFonts w:ascii="Arial" w:hAnsi="Arial"/>
                <w:sz w:val="18"/>
              </w:rPr>
            </w:pPr>
            <w:r>
              <w:rPr>
                <w:rFonts w:ascii="Arial" w:hAnsi="Arial"/>
                <w:sz w:val="18"/>
              </w:rPr>
              <w:t>CW carrier</w:t>
            </w:r>
          </w:p>
        </w:tc>
      </w:tr>
      <w:tr w:rsidR="00675120" w14:paraId="60D0840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344ABFE" w14:textId="77777777" w:rsidR="00675120" w:rsidRDefault="00675120">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7219D" w14:textId="77777777" w:rsidR="00675120" w:rsidRDefault="00675120">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164E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95FE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08379" w14:textId="77777777" w:rsidR="00675120" w:rsidRDefault="00675120">
            <w:pPr>
              <w:pStyle w:val="TAC"/>
              <w:rPr>
                <w:rFonts w:cs="Arial"/>
              </w:rPr>
            </w:pPr>
            <w:r>
              <w:rPr>
                <w:rFonts w:cs="Arial"/>
              </w:rPr>
              <w:t>CW carrier</w:t>
            </w:r>
          </w:p>
        </w:tc>
      </w:tr>
      <w:tr w:rsidR="00675120" w14:paraId="22C1A9A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A662742" w14:textId="77777777" w:rsidR="00675120" w:rsidRDefault="00675120">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FCEE95" w14:textId="77777777" w:rsidR="00675120" w:rsidRDefault="00675120">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9C1A4" w14:textId="77777777" w:rsidR="00675120" w:rsidRDefault="0067512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67FA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3B0F2B" w14:textId="77777777" w:rsidR="00675120" w:rsidRDefault="00675120">
            <w:pPr>
              <w:pStyle w:val="TAC"/>
              <w:rPr>
                <w:rFonts w:cs="Arial"/>
              </w:rPr>
            </w:pPr>
            <w:r>
              <w:rPr>
                <w:rFonts w:cs="Arial"/>
              </w:rPr>
              <w:t>CW carrier</w:t>
            </w:r>
          </w:p>
        </w:tc>
      </w:tr>
      <w:tr w:rsidR="00675120" w14:paraId="5190270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A956A7D" w14:textId="77777777" w:rsidR="00675120" w:rsidRDefault="00675120">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337EB" w14:textId="77777777" w:rsidR="00675120" w:rsidRDefault="00675120">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250B9C"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B465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05B227" w14:textId="77777777" w:rsidR="00675120" w:rsidRDefault="00675120">
            <w:pPr>
              <w:pStyle w:val="TAC"/>
              <w:rPr>
                <w:rFonts w:cs="Arial"/>
              </w:rPr>
            </w:pPr>
            <w:r>
              <w:rPr>
                <w:rFonts w:cs="Arial"/>
              </w:rPr>
              <w:t>CW carrier</w:t>
            </w:r>
          </w:p>
        </w:tc>
      </w:tr>
      <w:tr w:rsidR="00675120" w14:paraId="6868F7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23645D5" w14:textId="77777777" w:rsidR="00675120" w:rsidRDefault="00675120">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21D3C0" w14:textId="77777777" w:rsidR="00675120" w:rsidRDefault="00675120">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51849"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41707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83D400" w14:textId="77777777" w:rsidR="00675120" w:rsidRDefault="00675120">
            <w:pPr>
              <w:pStyle w:val="TAC"/>
              <w:rPr>
                <w:rFonts w:cs="Arial"/>
              </w:rPr>
            </w:pPr>
            <w:r>
              <w:rPr>
                <w:rFonts w:cs="Arial"/>
              </w:rPr>
              <w:t>CW carrier</w:t>
            </w:r>
          </w:p>
        </w:tc>
      </w:tr>
      <w:tr w:rsidR="00675120" w14:paraId="2292A6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DE1C717" w14:textId="77777777" w:rsidR="00675120" w:rsidRDefault="00675120">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F6E5B" w14:textId="77777777" w:rsidR="00675120" w:rsidRDefault="00675120">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599151"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8BEC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2C6103" w14:textId="77777777" w:rsidR="00675120" w:rsidRDefault="00675120">
            <w:pPr>
              <w:pStyle w:val="TAC"/>
              <w:rPr>
                <w:rFonts w:cs="Arial"/>
              </w:rPr>
            </w:pPr>
            <w:r>
              <w:rPr>
                <w:rFonts w:cs="Arial"/>
              </w:rPr>
              <w:t>CW carrier</w:t>
            </w:r>
          </w:p>
        </w:tc>
      </w:tr>
      <w:tr w:rsidR="00675120" w14:paraId="35017B2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FDF060" w14:textId="77777777" w:rsidR="00675120" w:rsidRDefault="00675120">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FB7F86"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7F9D8"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895D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39C9DA" w14:textId="77777777" w:rsidR="00675120" w:rsidRDefault="00675120">
            <w:pPr>
              <w:pStyle w:val="TAC"/>
              <w:rPr>
                <w:rFonts w:cs="Arial"/>
              </w:rPr>
            </w:pPr>
            <w:r>
              <w:rPr>
                <w:rFonts w:cs="Arial"/>
              </w:rPr>
              <w:t>CW carrier</w:t>
            </w:r>
          </w:p>
        </w:tc>
      </w:tr>
      <w:tr w:rsidR="00675120" w14:paraId="4EAC747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4DD46AE" w14:textId="77777777" w:rsidR="00675120" w:rsidRDefault="00675120">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D42B4" w14:textId="77777777" w:rsidR="00675120" w:rsidRDefault="00675120">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249D6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8349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758F4" w14:textId="77777777" w:rsidR="00675120" w:rsidRDefault="00675120">
            <w:pPr>
              <w:pStyle w:val="TAC"/>
              <w:rPr>
                <w:rFonts w:cs="Arial"/>
              </w:rPr>
            </w:pPr>
            <w:r>
              <w:rPr>
                <w:rFonts w:cs="Arial"/>
              </w:rPr>
              <w:t>CW carrier</w:t>
            </w:r>
          </w:p>
        </w:tc>
      </w:tr>
      <w:tr w:rsidR="00675120" w14:paraId="7C07BB5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8FCBB51" w14:textId="77777777" w:rsidR="00675120" w:rsidRDefault="00675120">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AF436" w14:textId="77777777" w:rsidR="00675120" w:rsidRDefault="0067512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6770AB"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A1AA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BE2E6C" w14:textId="77777777" w:rsidR="00675120" w:rsidRDefault="00675120">
            <w:pPr>
              <w:pStyle w:val="TAC"/>
              <w:rPr>
                <w:rFonts w:cs="Arial"/>
              </w:rPr>
            </w:pPr>
            <w:r>
              <w:rPr>
                <w:rFonts w:cs="Arial"/>
              </w:rPr>
              <w:t>CW carrier</w:t>
            </w:r>
          </w:p>
        </w:tc>
      </w:tr>
      <w:tr w:rsidR="00675120" w14:paraId="4BE8AD0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FAA6B0B" w14:textId="77777777" w:rsidR="00675120" w:rsidRDefault="00675120">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D963A1" w14:textId="77777777" w:rsidR="00675120" w:rsidRDefault="00675120">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D00123"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879E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F952C1" w14:textId="77777777" w:rsidR="00675120" w:rsidRDefault="00675120">
            <w:pPr>
              <w:pStyle w:val="TAC"/>
              <w:rPr>
                <w:rFonts w:cs="Arial"/>
              </w:rPr>
            </w:pPr>
            <w:r>
              <w:rPr>
                <w:rFonts w:cs="Arial"/>
              </w:rPr>
              <w:t>CW carrier</w:t>
            </w:r>
          </w:p>
        </w:tc>
      </w:tr>
      <w:tr w:rsidR="00675120" w14:paraId="4FB693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842A323" w14:textId="77777777" w:rsidR="00675120" w:rsidRDefault="00675120">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793507" w14:textId="77777777" w:rsidR="00675120" w:rsidRDefault="00675120">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43A0B"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36C1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35D197" w14:textId="77777777" w:rsidR="00675120" w:rsidRDefault="00675120">
            <w:pPr>
              <w:pStyle w:val="TAC"/>
              <w:rPr>
                <w:rFonts w:cs="Arial"/>
              </w:rPr>
            </w:pPr>
            <w:r>
              <w:rPr>
                <w:rFonts w:cs="Arial"/>
              </w:rPr>
              <w:t>CW carrier</w:t>
            </w:r>
          </w:p>
        </w:tc>
      </w:tr>
      <w:tr w:rsidR="00675120" w14:paraId="0D9DE4D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325EAA" w14:textId="77777777" w:rsidR="00675120" w:rsidRDefault="00675120">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66564E" w14:textId="77777777" w:rsidR="00675120" w:rsidRDefault="0067512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09D12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A288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E09416" w14:textId="77777777" w:rsidR="00675120" w:rsidRDefault="00675120">
            <w:pPr>
              <w:pStyle w:val="TAC"/>
              <w:rPr>
                <w:rFonts w:cs="Arial"/>
              </w:rPr>
            </w:pPr>
            <w:r>
              <w:rPr>
                <w:rFonts w:cs="Arial"/>
              </w:rPr>
              <w:t>CW carrier</w:t>
            </w:r>
          </w:p>
        </w:tc>
      </w:tr>
      <w:tr w:rsidR="00675120" w14:paraId="560F441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D5FCAB6" w14:textId="77777777" w:rsidR="00675120" w:rsidRDefault="00675120">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F0AF70" w14:textId="77777777" w:rsidR="00675120" w:rsidRDefault="00675120">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873753"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24A9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52C3F" w14:textId="77777777" w:rsidR="00675120" w:rsidRDefault="00675120">
            <w:pPr>
              <w:pStyle w:val="TAC"/>
              <w:rPr>
                <w:rFonts w:cs="Arial"/>
              </w:rPr>
            </w:pPr>
            <w:r>
              <w:rPr>
                <w:rFonts w:cs="Arial"/>
              </w:rPr>
              <w:t>CW carrier</w:t>
            </w:r>
          </w:p>
        </w:tc>
      </w:tr>
      <w:tr w:rsidR="00675120" w14:paraId="2305E7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2B483C5" w14:textId="77777777" w:rsidR="00675120" w:rsidRDefault="00675120">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2FECBE" w14:textId="77777777" w:rsidR="00675120" w:rsidRDefault="00675120">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9F624"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470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E1F878" w14:textId="77777777" w:rsidR="00675120" w:rsidRDefault="00675120">
            <w:pPr>
              <w:pStyle w:val="TAC"/>
              <w:rPr>
                <w:rFonts w:cs="Arial"/>
              </w:rPr>
            </w:pPr>
            <w:r>
              <w:rPr>
                <w:rFonts w:cs="Arial"/>
              </w:rPr>
              <w:t>CW carrier</w:t>
            </w:r>
          </w:p>
        </w:tc>
      </w:tr>
      <w:tr w:rsidR="00675120" w14:paraId="4A59BB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86D79A" w14:textId="77777777" w:rsidR="00675120" w:rsidRDefault="00675120">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A00FE" w14:textId="77777777" w:rsidR="00675120" w:rsidRDefault="00675120">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4E62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8DD31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E6DA84" w14:textId="77777777" w:rsidR="00675120" w:rsidRDefault="00675120">
            <w:pPr>
              <w:pStyle w:val="TAC"/>
              <w:rPr>
                <w:rFonts w:cs="Arial"/>
              </w:rPr>
            </w:pPr>
            <w:r>
              <w:rPr>
                <w:rFonts w:cs="Arial"/>
              </w:rPr>
              <w:t>CW carrier</w:t>
            </w:r>
          </w:p>
        </w:tc>
      </w:tr>
      <w:tr w:rsidR="00675120" w14:paraId="063BD4F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F72EEB4" w14:textId="77777777" w:rsidR="00675120" w:rsidRDefault="00675120">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3C7404" w14:textId="77777777" w:rsidR="00675120" w:rsidRDefault="00675120">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B8469" w14:textId="77777777" w:rsidR="00675120" w:rsidRDefault="00675120">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38A82"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57951" w14:textId="77777777" w:rsidR="00675120" w:rsidRDefault="00675120">
            <w:pPr>
              <w:keepNext/>
              <w:keepLines/>
              <w:spacing w:after="0"/>
              <w:jc w:val="center"/>
              <w:rPr>
                <w:rFonts w:ascii="Arial" w:hAnsi="Arial" w:cs="Arial"/>
                <w:sz w:val="18"/>
                <w:szCs w:val="18"/>
              </w:rPr>
            </w:pPr>
            <w:r>
              <w:rPr>
                <w:rFonts w:ascii="Arial" w:hAnsi="Arial" w:cs="Arial"/>
                <w:sz w:val="18"/>
                <w:szCs w:val="18"/>
              </w:rPr>
              <w:t>CW carrier</w:t>
            </w:r>
          </w:p>
        </w:tc>
      </w:tr>
      <w:tr w:rsidR="00675120" w14:paraId="0D27748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65FEF1" w14:textId="77777777" w:rsidR="00675120" w:rsidRDefault="00675120">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F23D04" w14:textId="77777777" w:rsidR="00675120" w:rsidRDefault="00675120">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B97A6"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582F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CFD8B" w14:textId="77777777" w:rsidR="00675120" w:rsidRDefault="00675120">
            <w:pPr>
              <w:pStyle w:val="TAC"/>
              <w:rPr>
                <w:rFonts w:cs="Arial"/>
              </w:rPr>
            </w:pPr>
            <w:r>
              <w:rPr>
                <w:rFonts w:cs="Arial"/>
              </w:rPr>
              <w:t>CW carrier</w:t>
            </w:r>
          </w:p>
        </w:tc>
      </w:tr>
      <w:tr w:rsidR="00675120" w14:paraId="3D7D10A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ACF78D" w14:textId="77777777" w:rsidR="00675120" w:rsidRDefault="00675120">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A1AB65" w14:textId="77777777" w:rsidR="00675120" w:rsidRDefault="00675120">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913E3" w14:textId="77777777" w:rsidR="00675120" w:rsidRDefault="0067512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BCCF44" w14:textId="77777777" w:rsidR="00675120" w:rsidRDefault="00675120">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6861CF" w14:textId="77777777" w:rsidR="00675120" w:rsidRDefault="00675120">
            <w:pPr>
              <w:pStyle w:val="TAC"/>
              <w:rPr>
                <w:rFonts w:cs="Arial"/>
              </w:rPr>
            </w:pPr>
            <w:r>
              <w:rPr>
                <w:rFonts w:cs="Arial"/>
                <w:lang w:eastAsia="ja-JP"/>
              </w:rPr>
              <w:t>CW carrier</w:t>
            </w:r>
          </w:p>
        </w:tc>
      </w:tr>
      <w:tr w:rsidR="00675120" w14:paraId="0723CA2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F490F7" w14:textId="77777777" w:rsidR="00675120" w:rsidRDefault="00675120">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6A1359" w14:textId="77777777" w:rsidR="00675120" w:rsidRDefault="00675120">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4F8FA" w14:textId="77777777" w:rsidR="00675120" w:rsidRDefault="0067512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06FC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4D00C8" w14:textId="77777777" w:rsidR="00675120" w:rsidRDefault="00675120">
            <w:pPr>
              <w:pStyle w:val="TAC"/>
              <w:rPr>
                <w:rFonts w:cs="Arial"/>
                <w:lang w:eastAsia="ja-JP"/>
              </w:rPr>
            </w:pPr>
            <w:r>
              <w:rPr>
                <w:rFonts w:cs="Arial"/>
                <w:lang w:eastAsia="ja-JP"/>
              </w:rPr>
              <w:t>CW carrier</w:t>
            </w:r>
          </w:p>
        </w:tc>
      </w:tr>
      <w:tr w:rsidR="00675120" w14:paraId="69C951E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310122B" w14:textId="77777777" w:rsidR="00675120" w:rsidRDefault="00675120">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95ABBA"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9C99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6F66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888E56" w14:textId="77777777" w:rsidR="00675120" w:rsidRDefault="00675120">
            <w:pPr>
              <w:pStyle w:val="TAC"/>
              <w:rPr>
                <w:rFonts w:cs="Arial"/>
              </w:rPr>
            </w:pPr>
            <w:r>
              <w:rPr>
                <w:rFonts w:cs="Arial"/>
              </w:rPr>
              <w:t>CW carrier</w:t>
            </w:r>
          </w:p>
        </w:tc>
      </w:tr>
      <w:tr w:rsidR="00675120" w14:paraId="4BE6831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B57205E" w14:textId="77777777" w:rsidR="00675120" w:rsidRDefault="00675120">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81AB1D" w14:textId="77777777" w:rsidR="00675120" w:rsidRDefault="0067512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E3FD7"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33FFC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E986D5" w14:textId="77777777" w:rsidR="00675120" w:rsidRDefault="00675120">
            <w:pPr>
              <w:pStyle w:val="TAC"/>
              <w:rPr>
                <w:rFonts w:cs="Arial"/>
              </w:rPr>
            </w:pPr>
            <w:r>
              <w:rPr>
                <w:rFonts w:cs="Arial"/>
              </w:rPr>
              <w:t>CW carrier</w:t>
            </w:r>
          </w:p>
        </w:tc>
      </w:tr>
      <w:tr w:rsidR="00675120" w14:paraId="3C38E97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406199" w14:textId="77777777" w:rsidR="00675120" w:rsidRDefault="00675120">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D0CA9" w14:textId="77777777" w:rsidR="00675120" w:rsidRDefault="0067512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BA6AF" w14:textId="77777777" w:rsidR="00675120" w:rsidRDefault="00675120">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0641A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12803" w14:textId="77777777" w:rsidR="00675120" w:rsidRDefault="00675120">
            <w:pPr>
              <w:pStyle w:val="TAC"/>
              <w:rPr>
                <w:rFonts w:cs="Arial"/>
              </w:rPr>
            </w:pPr>
            <w:r>
              <w:rPr>
                <w:rFonts w:cs="Arial"/>
              </w:rPr>
              <w:t>CW carrier</w:t>
            </w:r>
          </w:p>
        </w:tc>
      </w:tr>
      <w:tr w:rsidR="00675120" w14:paraId="41892E0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611CB2" w14:textId="77777777" w:rsidR="00675120" w:rsidRDefault="00675120">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96C7C9" w14:textId="77777777" w:rsidR="00675120" w:rsidRDefault="0067512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B2BE2" w14:textId="77777777" w:rsidR="00675120" w:rsidRDefault="00675120">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F49F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5E398" w14:textId="77777777" w:rsidR="00675120" w:rsidRDefault="00675120">
            <w:pPr>
              <w:pStyle w:val="TAC"/>
              <w:rPr>
                <w:rFonts w:cs="Arial"/>
              </w:rPr>
            </w:pPr>
            <w:r>
              <w:rPr>
                <w:rFonts w:cs="Arial"/>
              </w:rPr>
              <w:t>CW carrier</w:t>
            </w:r>
          </w:p>
        </w:tc>
      </w:tr>
      <w:tr w:rsidR="00675120" w14:paraId="3693E8D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6B7033A" w14:textId="77777777" w:rsidR="00675120" w:rsidRDefault="00675120">
            <w:pPr>
              <w:pStyle w:val="TAL"/>
              <w:rPr>
                <w:rFonts w:cs="v5.0.0"/>
              </w:rPr>
            </w:pPr>
            <w:r>
              <w:rPr>
                <w:rFonts w:cs="Arial"/>
                <w:lang w:eastAsia="zh-CN"/>
              </w:rPr>
              <w:t xml:space="preserve">LA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03B59D" w14:textId="77777777" w:rsidR="00675120" w:rsidRDefault="0067512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5B374F" w14:textId="77777777" w:rsidR="00675120" w:rsidRDefault="00675120">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657B2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1B25A" w14:textId="77777777" w:rsidR="00675120" w:rsidRDefault="00675120">
            <w:pPr>
              <w:pStyle w:val="TAC"/>
              <w:rPr>
                <w:rFonts w:cs="Arial"/>
              </w:rPr>
            </w:pPr>
            <w:r>
              <w:rPr>
                <w:rFonts w:cs="Arial"/>
              </w:rPr>
              <w:t>CW carrier</w:t>
            </w:r>
          </w:p>
        </w:tc>
      </w:tr>
      <w:tr w:rsidR="00675120" w14:paraId="46463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359024E" w14:textId="77777777" w:rsidR="00675120" w:rsidRDefault="00675120">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BA67FD" w14:textId="77777777" w:rsidR="00675120" w:rsidRDefault="0067512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44633" w14:textId="77777777" w:rsidR="00675120" w:rsidRDefault="0067512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604F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A87966" w14:textId="77777777" w:rsidR="00675120" w:rsidRDefault="00675120">
            <w:pPr>
              <w:pStyle w:val="TAC"/>
              <w:rPr>
                <w:rFonts w:cs="Arial"/>
              </w:rPr>
            </w:pPr>
            <w:r>
              <w:rPr>
                <w:rFonts w:cs="Arial"/>
              </w:rPr>
              <w:t>CW carrier</w:t>
            </w:r>
          </w:p>
        </w:tc>
      </w:tr>
      <w:tr w:rsidR="00675120" w14:paraId="7758293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E650BF2" w14:textId="77777777" w:rsidR="00675120" w:rsidRDefault="00675120">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880A78" w14:textId="77777777" w:rsidR="00675120" w:rsidRDefault="0067512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68957"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FB01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A321E4" w14:textId="77777777" w:rsidR="00675120" w:rsidRDefault="00675120">
            <w:pPr>
              <w:pStyle w:val="TAC"/>
              <w:rPr>
                <w:rFonts w:cs="Arial"/>
              </w:rPr>
            </w:pPr>
            <w:r>
              <w:rPr>
                <w:rFonts w:cs="Arial"/>
              </w:rPr>
              <w:t>CW carrier</w:t>
            </w:r>
          </w:p>
        </w:tc>
      </w:tr>
      <w:tr w:rsidR="00675120" w14:paraId="20708DC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C328A96" w14:textId="77777777" w:rsidR="00675120" w:rsidRDefault="00675120">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FB615B" w14:textId="77777777" w:rsidR="00675120" w:rsidRDefault="00675120">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D290C4"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8653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03A7C" w14:textId="77777777" w:rsidR="00675120" w:rsidRDefault="00675120">
            <w:pPr>
              <w:pStyle w:val="TAC"/>
              <w:rPr>
                <w:rFonts w:cs="Arial"/>
              </w:rPr>
            </w:pPr>
            <w:r>
              <w:rPr>
                <w:rFonts w:cs="Arial"/>
              </w:rPr>
              <w:t>CW carrier</w:t>
            </w:r>
          </w:p>
        </w:tc>
      </w:tr>
      <w:tr w:rsidR="00675120" w14:paraId="4B6B08D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8FBBFE5" w14:textId="77777777" w:rsidR="00675120" w:rsidRDefault="00675120">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FD7B4D" w14:textId="77777777" w:rsidR="00675120" w:rsidRDefault="00675120">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FFAE8"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9907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8EF23" w14:textId="77777777" w:rsidR="00675120" w:rsidRDefault="00675120">
            <w:pPr>
              <w:pStyle w:val="TAC"/>
              <w:rPr>
                <w:rFonts w:cs="Arial"/>
              </w:rPr>
            </w:pPr>
            <w:r>
              <w:rPr>
                <w:rFonts w:cs="Arial"/>
              </w:rPr>
              <w:t>CW carrier</w:t>
            </w:r>
          </w:p>
        </w:tc>
      </w:tr>
      <w:tr w:rsidR="00675120" w14:paraId="5C654F6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43F65B1" w14:textId="77777777" w:rsidR="00675120" w:rsidRDefault="00675120">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2D109D" w14:textId="77777777" w:rsidR="00675120" w:rsidRDefault="0067512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E344A8" w14:textId="77777777" w:rsidR="00675120" w:rsidRDefault="0067512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DB0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0B5FC0" w14:textId="77777777" w:rsidR="00675120" w:rsidRDefault="00675120">
            <w:pPr>
              <w:pStyle w:val="TAC"/>
              <w:rPr>
                <w:rFonts w:cs="Arial"/>
              </w:rPr>
            </w:pPr>
            <w:r>
              <w:rPr>
                <w:rFonts w:cs="Arial"/>
              </w:rPr>
              <w:t>CW carrier</w:t>
            </w:r>
          </w:p>
        </w:tc>
      </w:tr>
      <w:tr w:rsidR="00675120" w14:paraId="7520384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A3BF44" w14:textId="77777777" w:rsidR="00675120" w:rsidRDefault="00675120">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D6AEB" w14:textId="77777777" w:rsidR="00675120" w:rsidRDefault="00675120">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BA3B1"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33B3D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870038" w14:textId="77777777" w:rsidR="00675120" w:rsidRDefault="00675120">
            <w:pPr>
              <w:pStyle w:val="TAC"/>
              <w:rPr>
                <w:rFonts w:cs="Arial"/>
              </w:rPr>
            </w:pPr>
            <w:r>
              <w:rPr>
                <w:rFonts w:cs="Arial"/>
              </w:rPr>
              <w:t>CW carrier</w:t>
            </w:r>
          </w:p>
        </w:tc>
      </w:tr>
      <w:tr w:rsidR="00675120" w14:paraId="1F70263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01B4CF6" w14:textId="77777777" w:rsidR="00675120" w:rsidRDefault="00675120">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4657D" w14:textId="77777777" w:rsidR="00675120" w:rsidRDefault="0067512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64A72"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2CFA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61F00" w14:textId="77777777" w:rsidR="00675120" w:rsidRDefault="00675120">
            <w:pPr>
              <w:pStyle w:val="TAC"/>
              <w:rPr>
                <w:rFonts w:cs="Arial"/>
              </w:rPr>
            </w:pPr>
            <w:r>
              <w:rPr>
                <w:rFonts w:cs="Arial"/>
              </w:rPr>
              <w:t>CW carrier</w:t>
            </w:r>
          </w:p>
        </w:tc>
      </w:tr>
      <w:tr w:rsidR="00675120" w14:paraId="3E095C8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C76859D" w14:textId="77777777" w:rsidR="00675120" w:rsidRDefault="00675120">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0A104" w14:textId="77777777" w:rsidR="00675120" w:rsidRDefault="00675120">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DED24"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5F845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5375A" w14:textId="77777777" w:rsidR="00675120" w:rsidRDefault="00675120">
            <w:pPr>
              <w:pStyle w:val="TAC"/>
              <w:rPr>
                <w:rFonts w:cs="Arial"/>
              </w:rPr>
            </w:pPr>
            <w:r>
              <w:rPr>
                <w:rFonts w:cs="Arial"/>
              </w:rPr>
              <w:t>CW carrier</w:t>
            </w:r>
          </w:p>
        </w:tc>
      </w:tr>
      <w:tr w:rsidR="00675120" w14:paraId="0212A55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830536F" w14:textId="77777777" w:rsidR="00675120" w:rsidRDefault="00675120">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D845E" w14:textId="77777777" w:rsidR="00675120" w:rsidRDefault="0067512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BE915"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9A9CA"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B37815" w14:textId="77777777" w:rsidR="00675120" w:rsidRDefault="00675120">
            <w:pPr>
              <w:pStyle w:val="TAC"/>
              <w:rPr>
                <w:rFonts w:cs="Arial"/>
              </w:rPr>
            </w:pPr>
            <w:r>
              <w:t>CW carrier</w:t>
            </w:r>
          </w:p>
        </w:tc>
      </w:tr>
      <w:tr w:rsidR="00675120" w14:paraId="32905DC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05D7058" w14:textId="77777777" w:rsidR="00675120" w:rsidRDefault="00675120">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B97DE" w14:textId="77777777" w:rsidR="00675120" w:rsidRDefault="00675120">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DFD75" w14:textId="77777777" w:rsidR="00675120" w:rsidRDefault="0067512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15B3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B5A539" w14:textId="77777777" w:rsidR="00675120" w:rsidRDefault="00675120">
            <w:pPr>
              <w:pStyle w:val="TAC"/>
              <w:rPr>
                <w:rFonts w:cs="Arial"/>
              </w:rPr>
            </w:pPr>
            <w:r>
              <w:rPr>
                <w:rFonts w:cs="Arial"/>
              </w:rPr>
              <w:t>CW carrier</w:t>
            </w:r>
          </w:p>
        </w:tc>
      </w:tr>
      <w:tr w:rsidR="00675120" w14:paraId="0E7A026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6ADF61" w14:textId="77777777" w:rsidR="00675120" w:rsidRDefault="00675120">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0873A5"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9278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7E54C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78EB0" w14:textId="77777777" w:rsidR="00675120" w:rsidRDefault="00675120">
            <w:pPr>
              <w:pStyle w:val="TAC"/>
              <w:rPr>
                <w:rFonts w:cs="Arial"/>
              </w:rPr>
            </w:pPr>
            <w:r>
              <w:rPr>
                <w:rFonts w:cs="Arial"/>
              </w:rPr>
              <w:t>CW carrier</w:t>
            </w:r>
          </w:p>
        </w:tc>
      </w:tr>
      <w:tr w:rsidR="00675120" w14:paraId="66B7656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9BBFF9D" w14:textId="77777777" w:rsidR="00675120" w:rsidRDefault="00675120">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A1914" w14:textId="77777777" w:rsidR="00675120" w:rsidRDefault="0067512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0F59A"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CAC68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2FCC25" w14:textId="77777777" w:rsidR="00675120" w:rsidRDefault="00675120">
            <w:pPr>
              <w:pStyle w:val="TAC"/>
              <w:rPr>
                <w:rFonts w:cs="Arial"/>
              </w:rPr>
            </w:pPr>
            <w:r>
              <w:rPr>
                <w:rFonts w:cs="Arial"/>
              </w:rPr>
              <w:t>CW carrier</w:t>
            </w:r>
          </w:p>
        </w:tc>
      </w:tr>
      <w:tr w:rsidR="00675120" w14:paraId="7D09EE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4BA28F0" w14:textId="77777777" w:rsidR="00675120" w:rsidRDefault="00675120">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C15715" w14:textId="77777777" w:rsidR="00675120" w:rsidRDefault="00675120">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6769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FDD3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864B77" w14:textId="77777777" w:rsidR="00675120" w:rsidRDefault="00675120">
            <w:pPr>
              <w:pStyle w:val="TAC"/>
              <w:rPr>
                <w:rFonts w:cs="Arial"/>
              </w:rPr>
            </w:pPr>
            <w:r>
              <w:rPr>
                <w:rFonts w:cs="Arial"/>
              </w:rPr>
              <w:t>CW carrier</w:t>
            </w:r>
          </w:p>
        </w:tc>
      </w:tr>
      <w:tr w:rsidR="00675120" w14:paraId="689D57B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1BB8EC" w14:textId="77777777" w:rsidR="00675120" w:rsidRDefault="00675120">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91E5EA" w14:textId="77777777" w:rsidR="00675120" w:rsidRDefault="00675120">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E13F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15E9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66CEC" w14:textId="77777777" w:rsidR="00675120" w:rsidRDefault="00675120">
            <w:pPr>
              <w:pStyle w:val="TAC"/>
              <w:rPr>
                <w:rFonts w:cs="Arial"/>
              </w:rPr>
            </w:pPr>
            <w:r>
              <w:rPr>
                <w:rFonts w:cs="Arial"/>
              </w:rPr>
              <w:t>CW carrier</w:t>
            </w:r>
          </w:p>
        </w:tc>
      </w:tr>
      <w:tr w:rsidR="00675120" w14:paraId="299ED85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73A502E" w14:textId="77777777" w:rsidR="00675120" w:rsidRDefault="00675120">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22F2F8" w14:textId="77777777" w:rsidR="00675120" w:rsidRDefault="00675120">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FCA1E" w14:textId="77777777" w:rsidR="00675120" w:rsidRDefault="0067512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9B95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9718C9" w14:textId="77777777" w:rsidR="00675120" w:rsidRDefault="00675120">
            <w:pPr>
              <w:pStyle w:val="TAC"/>
              <w:rPr>
                <w:rFonts w:cs="Arial"/>
              </w:rPr>
            </w:pPr>
            <w:r>
              <w:rPr>
                <w:rFonts w:cs="Arial"/>
              </w:rPr>
              <w:t>CW carrier</w:t>
            </w:r>
          </w:p>
        </w:tc>
      </w:tr>
      <w:tr w:rsidR="00675120" w14:paraId="3D1B8ED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DDE9597" w14:textId="77777777" w:rsidR="00675120" w:rsidRDefault="00675120">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1D91BA" w14:textId="77777777" w:rsidR="00675120" w:rsidRDefault="0067512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C7E8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3F324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778AFB" w14:textId="77777777" w:rsidR="00675120" w:rsidRDefault="00675120">
            <w:pPr>
              <w:pStyle w:val="TAC"/>
              <w:rPr>
                <w:rFonts w:cs="Arial"/>
              </w:rPr>
            </w:pPr>
            <w:r>
              <w:rPr>
                <w:rFonts w:cs="Arial"/>
              </w:rPr>
              <w:t>CW carrier</w:t>
            </w:r>
          </w:p>
        </w:tc>
      </w:tr>
      <w:tr w:rsidR="00675120" w14:paraId="74F1C4D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435E70" w14:textId="77777777" w:rsidR="00675120" w:rsidRDefault="00675120">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8ADF74"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B4D24" w14:textId="77777777" w:rsidR="00675120" w:rsidRDefault="00675120">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B3C6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97C49" w14:textId="77777777" w:rsidR="00675120" w:rsidRDefault="00675120">
            <w:pPr>
              <w:pStyle w:val="TAC"/>
              <w:rPr>
                <w:rFonts w:cs="Arial"/>
              </w:rPr>
            </w:pPr>
            <w:r>
              <w:rPr>
                <w:rFonts w:cs="Arial"/>
              </w:rPr>
              <w:t>CW carrier</w:t>
            </w:r>
          </w:p>
        </w:tc>
      </w:tr>
      <w:tr w:rsidR="00675120" w14:paraId="45BC635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A18B75A" w14:textId="77777777" w:rsidR="00675120" w:rsidRDefault="00675120">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EFCB2"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70FC07"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5755"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0039F7" w14:textId="77777777" w:rsidR="00675120" w:rsidRDefault="00675120">
            <w:pPr>
              <w:pStyle w:val="TAC"/>
              <w:rPr>
                <w:rFonts w:cs="Arial"/>
              </w:rPr>
            </w:pPr>
            <w:r>
              <w:t>CW carrier</w:t>
            </w:r>
          </w:p>
        </w:tc>
      </w:tr>
      <w:tr w:rsidR="00675120" w14:paraId="4B1D173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3CCE2F" w14:textId="77777777" w:rsidR="00675120" w:rsidRDefault="00675120">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ED464" w14:textId="77777777" w:rsidR="00675120" w:rsidRDefault="0067512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6C8B6"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EB36C"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6371C" w14:textId="77777777" w:rsidR="00675120" w:rsidRDefault="00675120">
            <w:pPr>
              <w:pStyle w:val="TAC"/>
            </w:pPr>
            <w:r>
              <w:rPr>
                <w:rFonts w:cs="Arial"/>
              </w:rPr>
              <w:t>CW carrier</w:t>
            </w:r>
          </w:p>
        </w:tc>
      </w:tr>
      <w:tr w:rsidR="00675120" w14:paraId="41D28BC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60FB3E7" w14:textId="77777777" w:rsidR="00675120" w:rsidRDefault="00675120">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757D7C" w14:textId="77777777" w:rsidR="00675120" w:rsidRDefault="0067512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BCC5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B450D"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4F1F1" w14:textId="77777777" w:rsidR="00675120" w:rsidRDefault="00675120">
            <w:pPr>
              <w:pStyle w:val="TAC"/>
            </w:pPr>
            <w:r>
              <w:rPr>
                <w:rFonts w:cs="Arial"/>
              </w:rPr>
              <w:t>CW carrier</w:t>
            </w:r>
          </w:p>
        </w:tc>
      </w:tr>
      <w:tr w:rsidR="00675120" w14:paraId="35ED854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4A5532" w14:textId="77777777" w:rsidR="00675120" w:rsidRDefault="00675120">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4691" w14:textId="77777777" w:rsidR="00675120" w:rsidRDefault="0067512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A6F5A1"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9E9DF"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DD552" w14:textId="77777777" w:rsidR="00675120" w:rsidRDefault="00675120">
            <w:pPr>
              <w:pStyle w:val="TAC"/>
            </w:pPr>
            <w:r>
              <w:rPr>
                <w:rFonts w:cs="Arial"/>
              </w:rPr>
              <w:t>CW carrier</w:t>
            </w:r>
          </w:p>
        </w:tc>
      </w:tr>
      <w:tr w:rsidR="00675120" w14:paraId="7D3586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41FC4FE" w14:textId="77777777" w:rsidR="00675120" w:rsidRDefault="00675120">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D5454E" w14:textId="77777777" w:rsidR="00675120" w:rsidRDefault="0067512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D06CB8"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7AF34"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93F13" w14:textId="77777777" w:rsidR="00675120" w:rsidRDefault="00675120">
            <w:pPr>
              <w:pStyle w:val="TAC"/>
            </w:pPr>
            <w:r>
              <w:rPr>
                <w:rFonts w:cs="Arial"/>
              </w:rPr>
              <w:t>CW carrier</w:t>
            </w:r>
          </w:p>
        </w:tc>
      </w:tr>
      <w:tr w:rsidR="00675120" w14:paraId="2C69675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962C6DB" w14:textId="77777777" w:rsidR="00675120" w:rsidRDefault="00675120">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738804" w14:textId="77777777" w:rsidR="00675120" w:rsidRDefault="00675120">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5CDBB"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25553"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303B8D" w14:textId="77777777" w:rsidR="00675120" w:rsidRDefault="00675120">
            <w:pPr>
              <w:pStyle w:val="TAC"/>
              <w:rPr>
                <w:rFonts w:cs="Arial"/>
              </w:rPr>
            </w:pPr>
            <w:r>
              <w:t>CW carrier</w:t>
            </w:r>
          </w:p>
        </w:tc>
      </w:tr>
      <w:tr w:rsidR="00675120" w14:paraId="33B05E4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2AF3E23" w14:textId="77777777" w:rsidR="00675120" w:rsidRDefault="00675120">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EFBF5F" w14:textId="77777777" w:rsidR="00675120" w:rsidRDefault="00675120">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D869D"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20C7A"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57D2F" w14:textId="77777777" w:rsidR="00675120" w:rsidRDefault="00675120">
            <w:pPr>
              <w:pStyle w:val="TAC"/>
            </w:pPr>
            <w:r>
              <w:t>CW carrier</w:t>
            </w:r>
          </w:p>
        </w:tc>
      </w:tr>
      <w:tr w:rsidR="00675120" w14:paraId="399665C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1C7F7D" w14:textId="77777777" w:rsidR="00675120" w:rsidRDefault="00675120">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3A7C4" w14:textId="77777777" w:rsidR="00675120" w:rsidRDefault="00675120">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57DD60" w14:textId="77777777" w:rsidR="00675120" w:rsidRDefault="0067512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4772E"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CE83E" w14:textId="77777777" w:rsidR="00675120" w:rsidRDefault="00675120">
            <w:pPr>
              <w:pStyle w:val="TAC"/>
            </w:pPr>
            <w:r>
              <w:rPr>
                <w:rFonts w:cs="Arial"/>
              </w:rPr>
              <w:t>CW carrier</w:t>
            </w:r>
          </w:p>
        </w:tc>
      </w:tr>
      <w:tr w:rsidR="00675120" w14:paraId="1CBE1FB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9CB08D6" w14:textId="77777777" w:rsidR="00675120" w:rsidRDefault="00675120">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1EE483" w14:textId="77777777" w:rsidR="00675120" w:rsidRDefault="00675120">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16F94" w14:textId="77777777" w:rsidR="00675120" w:rsidRDefault="00675120">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922927"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419357" w14:textId="77777777" w:rsidR="00675120" w:rsidRDefault="00675120">
            <w:pPr>
              <w:pStyle w:val="TAC"/>
              <w:rPr>
                <w:rFonts w:cs="Arial"/>
              </w:rPr>
            </w:pPr>
            <w:r>
              <w:t>CW carrier</w:t>
            </w:r>
          </w:p>
        </w:tc>
      </w:tr>
      <w:tr w:rsidR="00E1169C" w14:paraId="397A5CE1" w14:textId="77777777" w:rsidTr="00E1169C">
        <w:trPr>
          <w:jc w:val="center"/>
          <w:ins w:id="441" w:author="Iwajlo Angelow (Nokia)" w:date="2023-04-05T12:40:00Z"/>
        </w:trPr>
        <w:tc>
          <w:tcPr>
            <w:tcW w:w="2462" w:type="dxa"/>
            <w:tcBorders>
              <w:top w:val="single" w:sz="4" w:space="0" w:color="auto"/>
              <w:left w:val="single" w:sz="4" w:space="0" w:color="auto"/>
              <w:bottom w:val="single" w:sz="4" w:space="0" w:color="auto"/>
              <w:right w:val="single" w:sz="4" w:space="0" w:color="auto"/>
            </w:tcBorders>
          </w:tcPr>
          <w:p w14:paraId="22C527FF" w14:textId="231DCBBF" w:rsidR="00E1169C" w:rsidRDefault="00E1169C" w:rsidP="00E1169C">
            <w:pPr>
              <w:pStyle w:val="TAL"/>
              <w:rPr>
                <w:ins w:id="442" w:author="Iwajlo Angelow (Nokia)" w:date="2023-04-05T12:40:00Z"/>
                <w:rFonts w:cs="v5.0.0"/>
                <w:lang w:val="sv-SE" w:eastAsia="zh-CN"/>
              </w:rPr>
            </w:pPr>
            <w:ins w:id="443" w:author="Iwajlo Angelow (Nokia)" w:date="2023-04-05T12:40:00Z">
              <w:r>
                <w:rPr>
                  <w:rFonts w:cs="v5.0.0"/>
                  <w:lang w:val="sv-SE"/>
                </w:rPr>
                <w:t>LA</w:t>
              </w:r>
              <w:r>
                <w:rPr>
                  <w:rFonts w:cs="Arial"/>
                  <w:lang w:val="sv-SE"/>
                </w:rPr>
                <w:t xml:space="preserve"> E-UTRA Band 107</w:t>
              </w:r>
            </w:ins>
          </w:p>
        </w:tc>
        <w:tc>
          <w:tcPr>
            <w:tcW w:w="1611" w:type="dxa"/>
            <w:tcBorders>
              <w:top w:val="single" w:sz="4" w:space="0" w:color="auto"/>
              <w:left w:val="single" w:sz="4" w:space="0" w:color="auto"/>
              <w:bottom w:val="single" w:sz="4" w:space="0" w:color="auto"/>
              <w:right w:val="single" w:sz="4" w:space="0" w:color="auto"/>
            </w:tcBorders>
            <w:vAlign w:val="center"/>
          </w:tcPr>
          <w:p w14:paraId="009C17AA" w14:textId="7284C034" w:rsidR="00E1169C" w:rsidRDefault="00E1169C" w:rsidP="00E1169C">
            <w:pPr>
              <w:pStyle w:val="TAC"/>
              <w:rPr>
                <w:ins w:id="444" w:author="Iwajlo Angelow (Nokia)" w:date="2023-04-05T12:40:00Z"/>
                <w:rFonts w:eastAsia="SimSun"/>
                <w:lang w:val="en-US" w:eastAsia="zh-CN"/>
              </w:rPr>
            </w:pPr>
            <w:ins w:id="445" w:author="Iwajlo Angelow (Nokia)" w:date="2023-04-05T12:40:00Z">
              <w:r>
                <w:rPr>
                  <w:rFonts w:cs="Arial"/>
                </w:rPr>
                <w:t xml:space="preserve">617 – 652 </w:t>
              </w:r>
            </w:ins>
          </w:p>
        </w:tc>
        <w:tc>
          <w:tcPr>
            <w:tcW w:w="1277" w:type="dxa"/>
            <w:tcBorders>
              <w:top w:val="single" w:sz="4" w:space="0" w:color="auto"/>
              <w:left w:val="single" w:sz="4" w:space="0" w:color="auto"/>
              <w:bottom w:val="single" w:sz="4" w:space="0" w:color="auto"/>
              <w:right w:val="single" w:sz="4" w:space="0" w:color="auto"/>
            </w:tcBorders>
            <w:vAlign w:val="center"/>
          </w:tcPr>
          <w:p w14:paraId="7F4486CE" w14:textId="3C15AAA3" w:rsidR="00E1169C" w:rsidRDefault="00E1169C" w:rsidP="00E1169C">
            <w:pPr>
              <w:pStyle w:val="TAC"/>
              <w:rPr>
                <w:ins w:id="446" w:author="Iwajlo Angelow (Nokia)" w:date="2023-04-05T12:40:00Z"/>
              </w:rPr>
            </w:pPr>
            <w:ins w:id="447" w:author="Iwajlo Angelow (Nokia)" w:date="2023-04-05T12:40: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2F499EE" w14:textId="31E65E79" w:rsidR="00E1169C" w:rsidRDefault="00E1169C" w:rsidP="00E1169C">
            <w:pPr>
              <w:pStyle w:val="TAC"/>
              <w:rPr>
                <w:ins w:id="448" w:author="Iwajlo Angelow (Nokia)" w:date="2023-04-05T12:40:00Z"/>
              </w:rPr>
            </w:pPr>
            <w:ins w:id="449" w:author="Iwajlo Angelow (Nokia)" w:date="2023-04-05T12: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CC1FFAC" w14:textId="6DC30E89" w:rsidR="00E1169C" w:rsidRDefault="00E1169C" w:rsidP="00E1169C">
            <w:pPr>
              <w:pStyle w:val="TAC"/>
              <w:rPr>
                <w:ins w:id="450" w:author="Iwajlo Angelow (Nokia)" w:date="2023-04-05T12:40:00Z"/>
              </w:rPr>
            </w:pPr>
            <w:ins w:id="451" w:author="Iwajlo Angelow (Nokia)" w:date="2023-04-05T12:40:00Z">
              <w:r>
                <w:rPr>
                  <w:rFonts w:cs="Arial"/>
                </w:rPr>
                <w:t>CW carrier</w:t>
              </w:r>
            </w:ins>
          </w:p>
        </w:tc>
      </w:tr>
      <w:tr w:rsidR="00E1169C" w14:paraId="6C192C3F"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D452CD" w14:textId="77777777" w:rsidR="00E1169C" w:rsidRDefault="00E1169C" w:rsidP="00E1169C">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207964B5" w14:textId="77777777" w:rsidR="00E1169C" w:rsidRDefault="00E1169C" w:rsidP="00E1169C">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1169C" w14:paraId="049E6D90"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CC36B71" w14:textId="77777777" w:rsidR="00E1169C" w:rsidRDefault="00E1169C" w:rsidP="00E1169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FFD9FF3" w14:textId="77777777" w:rsidR="00E1169C" w:rsidRDefault="00E1169C" w:rsidP="00E1169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FEDF536" w14:textId="77777777" w:rsidR="00E1169C" w:rsidRDefault="00E1169C" w:rsidP="00E1169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36E4DA7B" w14:textId="77777777" w:rsidR="00E1169C" w:rsidRDefault="00E1169C" w:rsidP="00E1169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CDDEEB9" w14:textId="77777777" w:rsidR="00675120" w:rsidRDefault="00675120" w:rsidP="00675120">
      <w:pPr>
        <w:rPr>
          <w:lang w:eastAsia="zh-CN"/>
        </w:rPr>
      </w:pPr>
    </w:p>
    <w:p w14:paraId="791C1EFF" w14:textId="77777777" w:rsidR="00675120" w:rsidRDefault="00675120" w:rsidP="00675120">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6F866F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6DE1D23" w14:textId="77777777" w:rsidR="00675120" w:rsidRDefault="00675120">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210B556"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609741D"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3B86E81"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57408E8" w14:textId="77777777" w:rsidR="00675120" w:rsidRDefault="00675120">
            <w:pPr>
              <w:pStyle w:val="TAH"/>
              <w:rPr>
                <w:rFonts w:cs="Arial"/>
              </w:rPr>
            </w:pPr>
            <w:r>
              <w:rPr>
                <w:rFonts w:cs="Arial"/>
              </w:rPr>
              <w:t>Type of Interfering Signal</w:t>
            </w:r>
          </w:p>
        </w:tc>
      </w:tr>
      <w:tr w:rsidR="00675120" w14:paraId="3754D07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35ECCC5" w14:textId="77777777" w:rsidR="00675120" w:rsidRDefault="00675120">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E2580A" w14:textId="77777777" w:rsidR="00675120" w:rsidRDefault="0067512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58537F"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7FD2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0704ED" w14:textId="77777777" w:rsidR="00675120" w:rsidRDefault="00675120">
            <w:pPr>
              <w:pStyle w:val="TAC"/>
            </w:pPr>
            <w:r>
              <w:t>CW carrier</w:t>
            </w:r>
          </w:p>
        </w:tc>
      </w:tr>
      <w:tr w:rsidR="00675120" w14:paraId="31BF859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BCD3872" w14:textId="77777777" w:rsidR="00675120" w:rsidRDefault="00675120">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B4C80" w14:textId="77777777" w:rsidR="00675120" w:rsidRDefault="00675120">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2913C"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A704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315610" w14:textId="77777777" w:rsidR="00675120" w:rsidRDefault="00675120">
            <w:pPr>
              <w:pStyle w:val="TAC"/>
            </w:pPr>
            <w:r>
              <w:t>CW carrier</w:t>
            </w:r>
          </w:p>
        </w:tc>
      </w:tr>
      <w:tr w:rsidR="00675120" w14:paraId="4C8561B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B74F3A2" w14:textId="77777777" w:rsidR="00675120" w:rsidRDefault="00675120">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35867" w14:textId="77777777" w:rsidR="00675120" w:rsidRDefault="0067512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35D5B"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31424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C9606F" w14:textId="77777777" w:rsidR="00675120" w:rsidRDefault="00675120">
            <w:pPr>
              <w:pStyle w:val="TAC"/>
            </w:pPr>
            <w:r>
              <w:t>CW carrier</w:t>
            </w:r>
          </w:p>
        </w:tc>
      </w:tr>
      <w:tr w:rsidR="00675120" w14:paraId="6D8CB3C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023F5C" w14:textId="77777777" w:rsidR="00675120" w:rsidRDefault="00675120">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587C2"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6076C"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07B44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9C76F6" w14:textId="77777777" w:rsidR="00675120" w:rsidRDefault="00675120">
            <w:pPr>
              <w:pStyle w:val="TAC"/>
            </w:pPr>
            <w:r>
              <w:t>CW carrier</w:t>
            </w:r>
          </w:p>
        </w:tc>
      </w:tr>
      <w:tr w:rsidR="00675120" w14:paraId="0EA598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9D9AF29" w14:textId="77777777" w:rsidR="00675120" w:rsidRDefault="00675120">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219807" w14:textId="77777777" w:rsidR="00675120" w:rsidRDefault="0067512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2201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6844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E454E" w14:textId="77777777" w:rsidR="00675120" w:rsidRDefault="00675120">
            <w:pPr>
              <w:pStyle w:val="TAC"/>
            </w:pPr>
            <w:r>
              <w:t>CW carrier</w:t>
            </w:r>
          </w:p>
        </w:tc>
      </w:tr>
      <w:tr w:rsidR="00675120" w14:paraId="17E3947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CBE432" w14:textId="77777777" w:rsidR="00675120" w:rsidRDefault="00675120">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FE1095"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EE35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89A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F51D8" w14:textId="77777777" w:rsidR="00675120" w:rsidRDefault="00675120">
            <w:pPr>
              <w:pStyle w:val="TAC"/>
            </w:pPr>
            <w:r>
              <w:t>CW carrier</w:t>
            </w:r>
          </w:p>
        </w:tc>
      </w:tr>
      <w:tr w:rsidR="00675120" w14:paraId="202C7A3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C2D679" w14:textId="77777777" w:rsidR="00675120" w:rsidRDefault="00675120">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AA9981" w14:textId="77777777" w:rsidR="00675120" w:rsidRDefault="0067512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CFB08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B3C32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33531" w14:textId="77777777" w:rsidR="00675120" w:rsidRDefault="00675120">
            <w:pPr>
              <w:pStyle w:val="TAC"/>
            </w:pPr>
            <w:r>
              <w:t>CW carrier</w:t>
            </w:r>
          </w:p>
        </w:tc>
      </w:tr>
      <w:tr w:rsidR="00675120" w14:paraId="3BB349D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592230" w14:textId="77777777" w:rsidR="00675120" w:rsidRDefault="00675120">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816A99" w14:textId="77777777" w:rsidR="00675120" w:rsidRDefault="00675120">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33D49"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2DAD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2EC62" w14:textId="77777777" w:rsidR="00675120" w:rsidRDefault="00675120">
            <w:pPr>
              <w:pStyle w:val="TAC"/>
            </w:pPr>
            <w:r>
              <w:t>CW carrier</w:t>
            </w:r>
          </w:p>
        </w:tc>
      </w:tr>
      <w:tr w:rsidR="00675120" w14:paraId="148453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8256A17" w14:textId="77777777" w:rsidR="00675120" w:rsidRDefault="00675120">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63E724" w14:textId="77777777" w:rsidR="00675120" w:rsidRDefault="0067512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A75AC5"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219C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485F8" w14:textId="77777777" w:rsidR="00675120" w:rsidRDefault="00675120">
            <w:pPr>
              <w:pStyle w:val="TAC"/>
            </w:pPr>
            <w:r>
              <w:t>CW carrier</w:t>
            </w:r>
          </w:p>
        </w:tc>
      </w:tr>
      <w:tr w:rsidR="00675120" w14:paraId="3224003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37BE958" w14:textId="77777777" w:rsidR="00675120" w:rsidRDefault="00675120">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B395EF" w14:textId="77777777" w:rsidR="00675120" w:rsidRDefault="00675120">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BB7D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74CB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E65A53" w14:textId="77777777" w:rsidR="00675120" w:rsidRDefault="00675120">
            <w:pPr>
              <w:pStyle w:val="TAC"/>
            </w:pPr>
            <w:r>
              <w:t>CW carrier</w:t>
            </w:r>
          </w:p>
        </w:tc>
      </w:tr>
      <w:tr w:rsidR="00675120" w14:paraId="0D950CB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2809B4" w14:textId="77777777" w:rsidR="00675120" w:rsidRDefault="00675120">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09172E" w14:textId="77777777" w:rsidR="00675120" w:rsidRDefault="00675120">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CB22EB"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0757BA"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BD69EA" w14:textId="77777777" w:rsidR="00675120" w:rsidRDefault="00675120">
            <w:pPr>
              <w:pStyle w:val="TAC"/>
            </w:pPr>
            <w:r>
              <w:t>CW carrier</w:t>
            </w:r>
          </w:p>
        </w:tc>
      </w:tr>
      <w:tr w:rsidR="00675120" w14:paraId="12975DF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150EF0" w14:textId="77777777" w:rsidR="00675120" w:rsidRDefault="00675120">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EAD3D9" w14:textId="77777777" w:rsidR="00675120" w:rsidRDefault="00675120">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DEA53"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3385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B602D4" w14:textId="77777777" w:rsidR="00675120" w:rsidRDefault="00675120">
            <w:pPr>
              <w:pStyle w:val="TAC"/>
            </w:pPr>
            <w:r>
              <w:t>CW carrier</w:t>
            </w:r>
          </w:p>
        </w:tc>
      </w:tr>
      <w:tr w:rsidR="00675120" w14:paraId="5416B02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3FC126F" w14:textId="77777777" w:rsidR="00675120" w:rsidRDefault="00675120">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5C2064" w14:textId="77777777" w:rsidR="00675120" w:rsidRDefault="00675120">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535DA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D2B9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BDD163" w14:textId="77777777" w:rsidR="00675120" w:rsidRDefault="00675120">
            <w:pPr>
              <w:pStyle w:val="TAC"/>
            </w:pPr>
            <w:r>
              <w:t>CW carrier</w:t>
            </w:r>
          </w:p>
        </w:tc>
      </w:tr>
      <w:tr w:rsidR="00675120" w14:paraId="33C5A31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56FFB38" w14:textId="77777777" w:rsidR="00675120" w:rsidRDefault="00675120">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55847" w14:textId="77777777" w:rsidR="00675120" w:rsidRDefault="0067512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1879D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6924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6ACF3" w14:textId="77777777" w:rsidR="00675120" w:rsidRDefault="00675120">
            <w:pPr>
              <w:pStyle w:val="TAC"/>
            </w:pPr>
            <w:r>
              <w:t>CW carrier</w:t>
            </w:r>
          </w:p>
        </w:tc>
      </w:tr>
      <w:tr w:rsidR="00675120" w14:paraId="0D72AF6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0FA29F" w14:textId="77777777" w:rsidR="00675120" w:rsidRDefault="00675120">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DE76BE" w14:textId="77777777" w:rsidR="00675120" w:rsidRDefault="00675120">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E2DB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CA563"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51B3FC" w14:textId="77777777" w:rsidR="00675120" w:rsidRDefault="00675120">
            <w:pPr>
              <w:pStyle w:val="TAC"/>
            </w:pPr>
            <w:r>
              <w:t>CW carrier</w:t>
            </w:r>
          </w:p>
        </w:tc>
      </w:tr>
      <w:tr w:rsidR="00675120" w14:paraId="0835468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3BFC8A1" w14:textId="77777777" w:rsidR="00675120" w:rsidRDefault="00675120">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808387" w14:textId="77777777" w:rsidR="00675120" w:rsidRDefault="00675120">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2D75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C03D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C23C6" w14:textId="77777777" w:rsidR="00675120" w:rsidRDefault="00675120">
            <w:pPr>
              <w:pStyle w:val="TAC"/>
            </w:pPr>
            <w:r>
              <w:t>CW carrier</w:t>
            </w:r>
          </w:p>
        </w:tc>
      </w:tr>
      <w:tr w:rsidR="00675120" w14:paraId="11AEDE7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EDED27F" w14:textId="77777777" w:rsidR="00675120" w:rsidRDefault="00675120">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3E5A35" w14:textId="77777777" w:rsidR="00675120" w:rsidRDefault="00675120">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1777B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7DCB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AB497" w14:textId="77777777" w:rsidR="00675120" w:rsidRDefault="00675120">
            <w:pPr>
              <w:pStyle w:val="TAC"/>
            </w:pPr>
            <w:r>
              <w:t>CW carrier</w:t>
            </w:r>
          </w:p>
        </w:tc>
      </w:tr>
      <w:tr w:rsidR="00675120" w14:paraId="1AABC79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C9984B8" w14:textId="77777777" w:rsidR="00675120" w:rsidRDefault="00675120">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8592F6" w14:textId="77777777" w:rsidR="00675120" w:rsidRDefault="00675120">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63B49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4F5A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20E2DB" w14:textId="77777777" w:rsidR="00675120" w:rsidRDefault="00675120">
            <w:pPr>
              <w:pStyle w:val="TAC"/>
            </w:pPr>
            <w:r>
              <w:t>CW carrier</w:t>
            </w:r>
          </w:p>
        </w:tc>
      </w:tr>
      <w:tr w:rsidR="00675120" w14:paraId="1E53F3B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B1407FA" w14:textId="77777777" w:rsidR="00675120" w:rsidRDefault="00675120">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82D6CA" w14:textId="77777777" w:rsidR="00675120" w:rsidRDefault="00675120">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6DC7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F4E6A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4230B8" w14:textId="77777777" w:rsidR="00675120" w:rsidRDefault="00675120">
            <w:pPr>
              <w:pStyle w:val="TAC"/>
            </w:pPr>
            <w:r>
              <w:t>CW carrier</w:t>
            </w:r>
          </w:p>
        </w:tc>
      </w:tr>
      <w:tr w:rsidR="00675120" w14:paraId="0AEBBAA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B86FB2" w14:textId="77777777" w:rsidR="00675120" w:rsidRDefault="00675120">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1C173" w14:textId="77777777" w:rsidR="00675120" w:rsidRDefault="00675120">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7450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70C9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5B208" w14:textId="77777777" w:rsidR="00675120" w:rsidRDefault="00675120">
            <w:pPr>
              <w:pStyle w:val="TAC"/>
            </w:pPr>
            <w:r>
              <w:t>CW carrier</w:t>
            </w:r>
          </w:p>
        </w:tc>
      </w:tr>
      <w:tr w:rsidR="00675120" w14:paraId="66C7F8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640856" w14:textId="77777777" w:rsidR="00675120" w:rsidRDefault="00675120">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A08E27" w14:textId="77777777" w:rsidR="00675120" w:rsidRDefault="00675120">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A4FD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18D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FFF09" w14:textId="77777777" w:rsidR="00675120" w:rsidRDefault="00675120">
            <w:pPr>
              <w:pStyle w:val="TAC"/>
            </w:pPr>
            <w:r>
              <w:t>CW carrier</w:t>
            </w:r>
          </w:p>
        </w:tc>
      </w:tr>
      <w:tr w:rsidR="00675120" w14:paraId="4B2DBE4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0A0A61E" w14:textId="77777777" w:rsidR="00675120" w:rsidRDefault="00675120">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1197FA" w14:textId="77777777" w:rsidR="00675120" w:rsidRDefault="00675120">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02BD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D83C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66D58" w14:textId="77777777" w:rsidR="00675120" w:rsidRDefault="00675120">
            <w:pPr>
              <w:pStyle w:val="TAC"/>
            </w:pPr>
            <w:r>
              <w:t>CW carrier</w:t>
            </w:r>
          </w:p>
        </w:tc>
      </w:tr>
      <w:tr w:rsidR="00675120" w14:paraId="13DA972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EAA169" w14:textId="77777777" w:rsidR="00675120" w:rsidRDefault="00675120">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3F0247" w14:textId="77777777" w:rsidR="00675120" w:rsidRDefault="00675120">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71C1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C431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79D4D" w14:textId="77777777" w:rsidR="00675120" w:rsidRDefault="00675120">
            <w:pPr>
              <w:pStyle w:val="TAC"/>
            </w:pPr>
            <w:r>
              <w:t>CW carrier</w:t>
            </w:r>
          </w:p>
        </w:tc>
      </w:tr>
      <w:tr w:rsidR="00675120" w14:paraId="016CBFD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3E5502A" w14:textId="77777777" w:rsidR="00675120" w:rsidRDefault="00675120">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14069" w14:textId="77777777" w:rsidR="00675120" w:rsidRDefault="00675120">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50DE3B"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6A27F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D1BB5" w14:textId="77777777" w:rsidR="00675120" w:rsidRDefault="00675120">
            <w:pPr>
              <w:pStyle w:val="TAC"/>
            </w:pPr>
            <w:r>
              <w:t>CW carrier</w:t>
            </w:r>
          </w:p>
        </w:tc>
      </w:tr>
      <w:tr w:rsidR="00675120" w14:paraId="41863C0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407F006" w14:textId="77777777" w:rsidR="00675120" w:rsidRDefault="00675120">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8FDF02" w14:textId="77777777" w:rsidR="00675120" w:rsidRDefault="00675120">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6B4A4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98D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9FEF1" w14:textId="77777777" w:rsidR="00675120" w:rsidRDefault="00675120">
            <w:pPr>
              <w:pStyle w:val="TAC"/>
            </w:pPr>
            <w:r>
              <w:t>CW carrier</w:t>
            </w:r>
          </w:p>
        </w:tc>
      </w:tr>
      <w:tr w:rsidR="00675120" w14:paraId="114EC4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5BA3954" w14:textId="77777777" w:rsidR="00675120" w:rsidRDefault="00675120">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36225B" w14:textId="77777777" w:rsidR="00675120" w:rsidRDefault="00675120">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D0EAE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D084B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F8645" w14:textId="77777777" w:rsidR="00675120" w:rsidRDefault="00675120">
            <w:pPr>
              <w:pStyle w:val="TAC"/>
            </w:pPr>
            <w:r>
              <w:t>CW carrier</w:t>
            </w:r>
          </w:p>
        </w:tc>
      </w:tr>
      <w:tr w:rsidR="00675120" w14:paraId="775015E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CAE9FF" w14:textId="77777777" w:rsidR="00675120" w:rsidRDefault="00675120">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F97F5" w14:textId="77777777" w:rsidR="00675120" w:rsidRDefault="00675120">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F54DF2"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BC22B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8DA719" w14:textId="77777777" w:rsidR="00675120" w:rsidRDefault="00675120">
            <w:pPr>
              <w:pStyle w:val="TAC"/>
            </w:pPr>
            <w:r>
              <w:t>CW carrier</w:t>
            </w:r>
          </w:p>
        </w:tc>
      </w:tr>
      <w:tr w:rsidR="00675120" w14:paraId="2FB0A27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66595D0" w14:textId="77777777" w:rsidR="00675120" w:rsidRDefault="00675120">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31244F" w14:textId="77777777" w:rsidR="00675120" w:rsidRDefault="00675120">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4A92B7"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EB29C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AFADF0" w14:textId="77777777" w:rsidR="00675120" w:rsidRDefault="00675120">
            <w:pPr>
              <w:pStyle w:val="TAC"/>
            </w:pPr>
            <w:r>
              <w:t>CW carrier</w:t>
            </w:r>
          </w:p>
        </w:tc>
      </w:tr>
      <w:tr w:rsidR="00675120" w14:paraId="13680AC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6551F46" w14:textId="77777777" w:rsidR="00675120" w:rsidRDefault="00675120">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9D7FD2" w14:textId="77777777" w:rsidR="00675120" w:rsidRDefault="00675120">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D6863"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A9AA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6B8F60" w14:textId="77777777" w:rsidR="00675120" w:rsidRDefault="00675120">
            <w:pPr>
              <w:pStyle w:val="TAC"/>
            </w:pPr>
            <w:r>
              <w:t>CW carrier</w:t>
            </w:r>
          </w:p>
        </w:tc>
      </w:tr>
      <w:tr w:rsidR="00675120" w14:paraId="4EE154F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97230EA" w14:textId="77777777" w:rsidR="00675120" w:rsidRDefault="00675120">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B3276" w14:textId="77777777" w:rsidR="00675120" w:rsidRDefault="00675120">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BAE3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72330"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DAC8C" w14:textId="77777777" w:rsidR="00675120" w:rsidRDefault="00675120">
            <w:pPr>
              <w:pStyle w:val="TAC"/>
            </w:pPr>
            <w:r>
              <w:t>CW carrier</w:t>
            </w:r>
          </w:p>
        </w:tc>
      </w:tr>
      <w:tr w:rsidR="00675120" w14:paraId="6A03228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858D54" w14:textId="77777777" w:rsidR="00675120" w:rsidRDefault="00675120">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8BA42F" w14:textId="77777777" w:rsidR="00675120" w:rsidRDefault="00675120">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682A8"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F29D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60463" w14:textId="77777777" w:rsidR="00675120" w:rsidRDefault="00675120">
            <w:pPr>
              <w:pStyle w:val="TAC"/>
            </w:pPr>
            <w:r>
              <w:t>CW carrier</w:t>
            </w:r>
          </w:p>
        </w:tc>
      </w:tr>
      <w:tr w:rsidR="00675120" w14:paraId="28DE24B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5089B6" w14:textId="77777777" w:rsidR="00675120" w:rsidRDefault="00675120">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BFB779" w14:textId="77777777" w:rsidR="00675120" w:rsidRDefault="00675120">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E8B2D"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1E9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C8F14F" w14:textId="77777777" w:rsidR="00675120" w:rsidRDefault="00675120">
            <w:pPr>
              <w:pStyle w:val="TAC"/>
            </w:pPr>
            <w:r>
              <w:t>CW carrier</w:t>
            </w:r>
          </w:p>
        </w:tc>
      </w:tr>
      <w:tr w:rsidR="00675120" w14:paraId="0EFD58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D34339C" w14:textId="77777777" w:rsidR="00675120" w:rsidRDefault="00675120">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ACD66B" w14:textId="77777777" w:rsidR="00675120" w:rsidRDefault="00675120">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A8C55" w14:textId="77777777" w:rsidR="00675120" w:rsidRDefault="00675120">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65AF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6C9784" w14:textId="77777777" w:rsidR="00675120" w:rsidRDefault="00675120">
            <w:pPr>
              <w:pStyle w:val="TAC"/>
            </w:pPr>
            <w:r>
              <w:t>CW carrier</w:t>
            </w:r>
          </w:p>
        </w:tc>
      </w:tr>
      <w:tr w:rsidR="00675120" w14:paraId="20A39C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825E8EB" w14:textId="77777777" w:rsidR="00675120" w:rsidRDefault="00675120">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54EF2" w14:textId="77777777" w:rsidR="00675120" w:rsidRDefault="00675120">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2700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DFCB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53DE0" w14:textId="77777777" w:rsidR="00675120" w:rsidRDefault="00675120">
            <w:pPr>
              <w:pStyle w:val="TAC"/>
            </w:pPr>
            <w:r>
              <w:t>CW carrier</w:t>
            </w:r>
          </w:p>
        </w:tc>
      </w:tr>
      <w:tr w:rsidR="00675120" w14:paraId="78BEEC0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FAD65D1" w14:textId="77777777" w:rsidR="00675120" w:rsidRDefault="00675120">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7C95B" w14:textId="77777777" w:rsidR="00675120" w:rsidRDefault="00675120">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49E5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C7529"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C766C9" w14:textId="77777777" w:rsidR="00675120" w:rsidRDefault="00675120">
            <w:pPr>
              <w:pStyle w:val="TAC"/>
            </w:pPr>
            <w:r>
              <w:t>CW carrier</w:t>
            </w:r>
          </w:p>
        </w:tc>
      </w:tr>
      <w:tr w:rsidR="00675120" w14:paraId="66CDCEF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F71E5E4" w14:textId="77777777" w:rsidR="00675120" w:rsidRDefault="00675120">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F8D46C0" w14:textId="77777777" w:rsidR="00675120" w:rsidRDefault="00675120">
            <w:pPr>
              <w:pStyle w:val="TAC"/>
            </w:pPr>
            <w:r>
              <w:t>1850 – 1910</w:t>
            </w:r>
          </w:p>
          <w:p w14:paraId="49E0154E" w14:textId="77777777" w:rsidR="00675120" w:rsidRDefault="00675120">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9E3E35"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54E2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54BC6F" w14:textId="77777777" w:rsidR="00675120" w:rsidRDefault="00675120">
            <w:pPr>
              <w:pStyle w:val="TAC"/>
            </w:pPr>
            <w:r>
              <w:t>CW carrier</w:t>
            </w:r>
          </w:p>
        </w:tc>
      </w:tr>
      <w:tr w:rsidR="00675120" w14:paraId="17A1D17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08A5951" w14:textId="77777777" w:rsidR="00675120" w:rsidRDefault="00675120">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911BA4"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DE4AA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E2D96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C5F54" w14:textId="77777777" w:rsidR="00675120" w:rsidRDefault="00675120">
            <w:pPr>
              <w:pStyle w:val="TAC"/>
            </w:pPr>
            <w:r>
              <w:t>CW carrier</w:t>
            </w:r>
          </w:p>
        </w:tc>
      </w:tr>
      <w:tr w:rsidR="00675120" w14:paraId="3201765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EE7630" w14:textId="77777777" w:rsidR="00675120" w:rsidRDefault="00675120">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38D7BF" w14:textId="77777777" w:rsidR="00675120" w:rsidRDefault="00675120">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978B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9563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CF28A" w14:textId="77777777" w:rsidR="00675120" w:rsidRDefault="00675120">
            <w:pPr>
              <w:pStyle w:val="TAC"/>
            </w:pPr>
            <w:r>
              <w:t>CW carrier</w:t>
            </w:r>
          </w:p>
        </w:tc>
      </w:tr>
      <w:tr w:rsidR="00675120" w14:paraId="04BFFF3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D24F317" w14:textId="77777777" w:rsidR="00675120" w:rsidRDefault="00675120">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8EA841" w14:textId="77777777" w:rsidR="00675120" w:rsidRDefault="00675120">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727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A4469"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EF348E" w14:textId="77777777" w:rsidR="00675120" w:rsidRDefault="00675120">
            <w:pPr>
              <w:pStyle w:val="TAC"/>
            </w:pPr>
            <w:r>
              <w:t>CW carrier</w:t>
            </w:r>
          </w:p>
        </w:tc>
      </w:tr>
      <w:tr w:rsidR="00675120" w14:paraId="6CE2D31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AE6301" w14:textId="77777777" w:rsidR="00675120" w:rsidRDefault="00675120">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18F388" w14:textId="77777777" w:rsidR="00675120" w:rsidRDefault="00675120">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437DE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1C40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B55AF" w14:textId="77777777" w:rsidR="00675120" w:rsidRDefault="00675120">
            <w:pPr>
              <w:pStyle w:val="TAC"/>
            </w:pPr>
            <w:r>
              <w:t>CW carrier</w:t>
            </w:r>
          </w:p>
        </w:tc>
      </w:tr>
      <w:tr w:rsidR="00675120" w14:paraId="3B36B9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C831BB" w14:textId="77777777" w:rsidR="00675120" w:rsidRDefault="00675120">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28A4D5" w14:textId="77777777" w:rsidR="00675120" w:rsidRDefault="00675120">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48474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489E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8C160D" w14:textId="77777777" w:rsidR="00675120" w:rsidRDefault="00675120">
            <w:pPr>
              <w:pStyle w:val="TAC"/>
            </w:pPr>
            <w:r>
              <w:t>CW carrier</w:t>
            </w:r>
          </w:p>
        </w:tc>
      </w:tr>
      <w:tr w:rsidR="00675120" w14:paraId="6AC3AC7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6AE5FD" w14:textId="77777777" w:rsidR="00675120" w:rsidRDefault="00675120">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05F14D" w14:textId="77777777" w:rsidR="00675120" w:rsidRDefault="00675120">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07016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70A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0A9A07" w14:textId="77777777" w:rsidR="00675120" w:rsidRDefault="00675120">
            <w:pPr>
              <w:pStyle w:val="TAC"/>
            </w:pPr>
            <w:r>
              <w:t>CW carrier</w:t>
            </w:r>
          </w:p>
        </w:tc>
      </w:tr>
      <w:tr w:rsidR="00675120" w14:paraId="01793F8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FBC850E" w14:textId="77777777" w:rsidR="00675120" w:rsidRDefault="00675120">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4967E4" w14:textId="77777777" w:rsidR="00675120" w:rsidRDefault="00675120">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236EC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5D465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608273" w14:textId="77777777" w:rsidR="00675120" w:rsidRDefault="00675120">
            <w:pPr>
              <w:pStyle w:val="TAC"/>
            </w:pPr>
            <w:r>
              <w:t>CW carrier</w:t>
            </w:r>
          </w:p>
        </w:tc>
      </w:tr>
      <w:tr w:rsidR="00675120" w14:paraId="27B0836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3862DE1" w14:textId="77777777" w:rsidR="00675120" w:rsidRDefault="00675120">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9AC76F" w14:textId="77777777" w:rsidR="00675120" w:rsidRDefault="00675120">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E1E99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CB3C9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E14F6A" w14:textId="77777777" w:rsidR="00675120" w:rsidRDefault="00675120">
            <w:pPr>
              <w:pStyle w:val="TAC"/>
            </w:pPr>
            <w:r>
              <w:t>CW carrier</w:t>
            </w:r>
          </w:p>
        </w:tc>
      </w:tr>
      <w:tr w:rsidR="00675120" w14:paraId="057C615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9AED858" w14:textId="77777777" w:rsidR="00675120" w:rsidRDefault="00675120">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AE8974" w14:textId="77777777" w:rsidR="00675120" w:rsidRDefault="00675120">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BE6A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D7C3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47153" w14:textId="77777777" w:rsidR="00675120" w:rsidRDefault="00675120">
            <w:pPr>
              <w:pStyle w:val="TAC"/>
            </w:pPr>
            <w:r>
              <w:t>CW carrier</w:t>
            </w:r>
          </w:p>
        </w:tc>
      </w:tr>
      <w:tr w:rsidR="00675120" w14:paraId="2ECE5C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FAECE1A" w14:textId="77777777" w:rsidR="00675120" w:rsidRDefault="00675120">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257537" w14:textId="77777777" w:rsidR="00675120" w:rsidRDefault="00675120">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E9A8A" w14:textId="77777777" w:rsidR="00675120" w:rsidRDefault="00675120">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B9EFC" w14:textId="77777777" w:rsidR="00675120" w:rsidRDefault="00675120">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F1751" w14:textId="77777777" w:rsidR="00675120" w:rsidRDefault="00675120">
            <w:pPr>
              <w:pStyle w:val="TAC"/>
              <w:rPr>
                <w:szCs w:val="18"/>
              </w:rPr>
            </w:pPr>
            <w:r>
              <w:rPr>
                <w:szCs w:val="18"/>
              </w:rPr>
              <w:t>CW carrier</w:t>
            </w:r>
          </w:p>
        </w:tc>
      </w:tr>
      <w:tr w:rsidR="00675120" w14:paraId="5A9718F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B55385" w14:textId="77777777" w:rsidR="00675120" w:rsidRDefault="00675120">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1FA78" w14:textId="77777777" w:rsidR="00675120" w:rsidRDefault="00675120">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2AFAE" w14:textId="77777777" w:rsidR="00675120" w:rsidRDefault="00675120">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A50D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55DE" w14:textId="77777777" w:rsidR="00675120" w:rsidRDefault="00675120">
            <w:pPr>
              <w:pStyle w:val="TAC"/>
            </w:pPr>
            <w:r>
              <w:t>CW carrier</w:t>
            </w:r>
          </w:p>
        </w:tc>
      </w:tr>
      <w:tr w:rsidR="00675120" w14:paraId="40ED0D2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1A5842F" w14:textId="77777777" w:rsidR="00675120" w:rsidRDefault="00675120">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CCF1B6" w14:textId="77777777" w:rsidR="00675120" w:rsidRDefault="00675120">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61D006" w14:textId="77777777" w:rsidR="00675120" w:rsidRDefault="00675120">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6483B" w14:textId="77777777" w:rsidR="00675120" w:rsidRDefault="00675120">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BDAEF1" w14:textId="77777777" w:rsidR="00675120" w:rsidRDefault="00675120">
            <w:pPr>
              <w:pStyle w:val="TAC"/>
            </w:pPr>
            <w:r>
              <w:rPr>
                <w:lang w:eastAsia="ja-JP"/>
              </w:rPr>
              <w:t>CW carrier</w:t>
            </w:r>
          </w:p>
        </w:tc>
      </w:tr>
      <w:tr w:rsidR="00675120" w14:paraId="43696CE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11F1E9C" w14:textId="77777777" w:rsidR="00675120" w:rsidRDefault="00675120">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E62769" w14:textId="77777777" w:rsidR="00675120" w:rsidRDefault="0067512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2875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FD8A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781FD1" w14:textId="77777777" w:rsidR="00675120" w:rsidRDefault="00675120">
            <w:pPr>
              <w:pStyle w:val="TAC"/>
            </w:pPr>
            <w:r>
              <w:t>CW carrier</w:t>
            </w:r>
          </w:p>
        </w:tc>
      </w:tr>
      <w:tr w:rsidR="00675120" w14:paraId="21EB558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834A1C" w14:textId="77777777" w:rsidR="00675120" w:rsidRDefault="00675120">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BEE17F" w14:textId="77777777" w:rsidR="00675120" w:rsidRDefault="0067512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DB05C" w14:textId="77777777" w:rsidR="00675120" w:rsidRDefault="0067512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3907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E7CC" w14:textId="77777777" w:rsidR="00675120" w:rsidRDefault="00675120">
            <w:pPr>
              <w:pStyle w:val="TAC"/>
              <w:rPr>
                <w:rFonts w:cs="Arial"/>
              </w:rPr>
            </w:pPr>
            <w:r>
              <w:rPr>
                <w:rFonts w:cs="Arial"/>
              </w:rPr>
              <w:t>CW carrier</w:t>
            </w:r>
          </w:p>
        </w:tc>
      </w:tr>
      <w:tr w:rsidR="00675120" w14:paraId="6028B3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C3CDC68" w14:textId="77777777" w:rsidR="00675120" w:rsidRDefault="00675120">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05CBF" w14:textId="77777777" w:rsidR="00675120" w:rsidRDefault="0067512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2D27F" w14:textId="77777777" w:rsidR="00675120" w:rsidRDefault="0067512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2141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8F0C0" w14:textId="77777777" w:rsidR="00675120" w:rsidRDefault="00675120">
            <w:pPr>
              <w:pStyle w:val="TAC"/>
              <w:rPr>
                <w:rFonts w:cs="Arial"/>
              </w:rPr>
            </w:pPr>
            <w:r>
              <w:rPr>
                <w:rFonts w:cs="Arial"/>
              </w:rPr>
              <w:t>CW carrier</w:t>
            </w:r>
          </w:p>
        </w:tc>
      </w:tr>
      <w:tr w:rsidR="00675120" w14:paraId="380B032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46976CE" w14:textId="77777777" w:rsidR="00675120" w:rsidRDefault="00675120">
            <w:pPr>
              <w:pStyle w:val="TAL"/>
              <w:rPr>
                <w:rFonts w:cs="v5.0.0"/>
              </w:rPr>
            </w:pPr>
            <w:r>
              <w:rPr>
                <w:rFonts w:cs="Arial"/>
                <w:lang w:eastAsia="zh-CN"/>
              </w:rPr>
              <w:t xml:space="preserve">MR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FF6D17" w14:textId="77777777" w:rsidR="00675120" w:rsidRDefault="00675120">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8E44B"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B0264"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77472" w14:textId="77777777" w:rsidR="00675120" w:rsidRDefault="00675120">
            <w:pPr>
              <w:pStyle w:val="TAC"/>
            </w:pPr>
            <w:r>
              <w:rPr>
                <w:rFonts w:cs="Arial"/>
              </w:rPr>
              <w:t>CW carrier</w:t>
            </w:r>
          </w:p>
        </w:tc>
      </w:tr>
      <w:tr w:rsidR="00675120" w14:paraId="12E4586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9847218" w14:textId="77777777" w:rsidR="00675120" w:rsidRDefault="00675120">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19B96C" w14:textId="77777777" w:rsidR="00675120" w:rsidRDefault="00675120">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EB084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94D6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C534C" w14:textId="77777777" w:rsidR="00675120" w:rsidRDefault="00675120">
            <w:pPr>
              <w:pStyle w:val="TAC"/>
            </w:pPr>
            <w:r>
              <w:t>CW carrier</w:t>
            </w:r>
          </w:p>
        </w:tc>
      </w:tr>
      <w:tr w:rsidR="00675120" w14:paraId="01706E9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D1F9645" w14:textId="77777777" w:rsidR="00675120" w:rsidRDefault="00675120">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D4B9C6" w14:textId="77777777" w:rsidR="00675120" w:rsidRDefault="00675120">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E7993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D232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6B5389" w14:textId="77777777" w:rsidR="00675120" w:rsidRDefault="00675120">
            <w:pPr>
              <w:pStyle w:val="TAC"/>
            </w:pPr>
            <w:r>
              <w:t>CW carrier</w:t>
            </w:r>
          </w:p>
        </w:tc>
      </w:tr>
      <w:tr w:rsidR="00675120" w14:paraId="2B5698E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502738" w14:textId="77777777" w:rsidR="00675120" w:rsidRDefault="00675120">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D734E" w14:textId="77777777" w:rsidR="00675120" w:rsidRDefault="00675120">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D1BC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5E793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D962B" w14:textId="77777777" w:rsidR="00675120" w:rsidRDefault="00675120">
            <w:pPr>
              <w:pStyle w:val="TAC"/>
            </w:pPr>
            <w:r>
              <w:t>CW carrier</w:t>
            </w:r>
          </w:p>
        </w:tc>
      </w:tr>
      <w:tr w:rsidR="00675120" w14:paraId="10C430A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34D958" w14:textId="77777777" w:rsidR="00675120" w:rsidRDefault="00675120">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82CF5F" w14:textId="77777777" w:rsidR="00675120" w:rsidRDefault="00675120">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5A5783"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C1AE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1C3DF" w14:textId="77777777" w:rsidR="00675120" w:rsidRDefault="00675120">
            <w:pPr>
              <w:pStyle w:val="TAC"/>
            </w:pPr>
            <w:r>
              <w:t>CW carrier</w:t>
            </w:r>
          </w:p>
        </w:tc>
      </w:tr>
      <w:tr w:rsidR="00675120" w14:paraId="7E658B7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8C67EA" w14:textId="77777777" w:rsidR="00675120" w:rsidRDefault="00675120">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7B5AA5" w14:textId="77777777" w:rsidR="00675120" w:rsidRDefault="00675120">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12F3B" w14:textId="77777777" w:rsidR="00675120" w:rsidRDefault="00675120">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DA2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67DD1" w14:textId="77777777" w:rsidR="00675120" w:rsidRDefault="00675120">
            <w:pPr>
              <w:pStyle w:val="TAC"/>
            </w:pPr>
            <w:r>
              <w:t>CW carrier</w:t>
            </w:r>
          </w:p>
        </w:tc>
      </w:tr>
      <w:tr w:rsidR="00675120" w14:paraId="52333EC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8A484EA" w14:textId="77777777" w:rsidR="00675120" w:rsidRDefault="00675120">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8BC478" w14:textId="77777777" w:rsidR="00675120" w:rsidRDefault="00675120">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D2A0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4220E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F49635" w14:textId="77777777" w:rsidR="00675120" w:rsidRDefault="00675120">
            <w:pPr>
              <w:pStyle w:val="TAC"/>
            </w:pPr>
            <w:r>
              <w:t>CW carrier</w:t>
            </w:r>
          </w:p>
        </w:tc>
      </w:tr>
      <w:tr w:rsidR="00675120" w14:paraId="1E81164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2FB413E" w14:textId="77777777" w:rsidR="00675120" w:rsidRDefault="00675120">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0293CE" w14:textId="77777777" w:rsidR="00675120" w:rsidRDefault="00675120">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ED2D1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E78A5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B42F22" w14:textId="77777777" w:rsidR="00675120" w:rsidRDefault="00675120">
            <w:pPr>
              <w:pStyle w:val="TAC"/>
            </w:pPr>
            <w:r>
              <w:t>CW carrier</w:t>
            </w:r>
          </w:p>
        </w:tc>
      </w:tr>
      <w:tr w:rsidR="00675120" w14:paraId="57947D3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9405CFC" w14:textId="77777777" w:rsidR="00675120" w:rsidRDefault="00675120">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3C1C6C" w14:textId="77777777" w:rsidR="00675120" w:rsidRDefault="00675120">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B0BC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A012D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F5609" w14:textId="77777777" w:rsidR="00675120" w:rsidRDefault="00675120">
            <w:pPr>
              <w:pStyle w:val="TAC"/>
            </w:pPr>
            <w:r>
              <w:t>CW carrier</w:t>
            </w:r>
          </w:p>
        </w:tc>
      </w:tr>
      <w:tr w:rsidR="00675120" w14:paraId="4F32BD3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695BBE4" w14:textId="77777777" w:rsidR="00675120" w:rsidRDefault="00675120">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60A25" w14:textId="77777777" w:rsidR="00675120" w:rsidRDefault="0067512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0121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52143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DDFCA9" w14:textId="77777777" w:rsidR="00675120" w:rsidRDefault="00675120">
            <w:pPr>
              <w:pStyle w:val="TAC"/>
            </w:pPr>
            <w:r>
              <w:t>CW carrier</w:t>
            </w:r>
          </w:p>
        </w:tc>
      </w:tr>
      <w:tr w:rsidR="00675120" w14:paraId="25BFA75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8915D9D" w14:textId="77777777" w:rsidR="00675120" w:rsidRDefault="00675120">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C13531" w14:textId="77777777" w:rsidR="00675120" w:rsidRDefault="00675120">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225485" w14:textId="77777777" w:rsidR="00675120" w:rsidRDefault="00675120">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1433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4D5B99" w14:textId="77777777" w:rsidR="00675120" w:rsidRDefault="00675120">
            <w:pPr>
              <w:pStyle w:val="TAC"/>
            </w:pPr>
            <w:r>
              <w:t>CW carrier</w:t>
            </w:r>
          </w:p>
        </w:tc>
      </w:tr>
      <w:tr w:rsidR="00675120" w14:paraId="40FB57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484901F" w14:textId="77777777" w:rsidR="00675120" w:rsidRDefault="00675120">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9E056" w14:textId="77777777" w:rsidR="00675120" w:rsidRDefault="0067512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400C6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77D2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F8A5BF" w14:textId="77777777" w:rsidR="00675120" w:rsidRDefault="00675120">
            <w:pPr>
              <w:pStyle w:val="TAC"/>
            </w:pPr>
            <w:r>
              <w:t>CW carrier</w:t>
            </w:r>
          </w:p>
        </w:tc>
      </w:tr>
      <w:tr w:rsidR="00675120" w14:paraId="3F831E3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563FB90" w14:textId="77777777" w:rsidR="00675120" w:rsidRDefault="00675120">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B67D9B" w14:textId="77777777" w:rsidR="00675120" w:rsidRDefault="00675120">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D8949"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8978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9DFFF" w14:textId="77777777" w:rsidR="00675120" w:rsidRDefault="00675120">
            <w:pPr>
              <w:pStyle w:val="TAC"/>
            </w:pPr>
            <w:r>
              <w:t>CW carrier</w:t>
            </w:r>
          </w:p>
        </w:tc>
      </w:tr>
      <w:tr w:rsidR="00675120" w14:paraId="75823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42A0EA7" w14:textId="77777777" w:rsidR="00675120" w:rsidRDefault="00675120">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0CFC4" w14:textId="77777777" w:rsidR="00675120" w:rsidRDefault="00675120">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F8DC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DE398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28342" w14:textId="77777777" w:rsidR="00675120" w:rsidRDefault="00675120">
            <w:pPr>
              <w:pStyle w:val="TAC"/>
            </w:pPr>
            <w:r>
              <w:t>CW carrier</w:t>
            </w:r>
          </w:p>
        </w:tc>
      </w:tr>
      <w:tr w:rsidR="00675120" w14:paraId="6210761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F313ED2" w14:textId="77777777" w:rsidR="00675120" w:rsidRDefault="00675120">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43D2BC" w14:textId="77777777" w:rsidR="00675120" w:rsidRDefault="00675120">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F844F9"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AD3A7"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16ADA5" w14:textId="77777777" w:rsidR="00675120" w:rsidRDefault="00675120">
            <w:pPr>
              <w:pStyle w:val="TAC"/>
            </w:pPr>
            <w:r>
              <w:rPr>
                <w:rFonts w:cs="Arial"/>
              </w:rPr>
              <w:t>CW carrier</w:t>
            </w:r>
          </w:p>
        </w:tc>
      </w:tr>
      <w:tr w:rsidR="00675120" w14:paraId="19C53AE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C8E764B" w14:textId="77777777" w:rsidR="00675120" w:rsidRDefault="00675120">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CE858" w14:textId="77777777" w:rsidR="00675120" w:rsidRDefault="00675120">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A74A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9E7BC"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BF28E" w14:textId="77777777" w:rsidR="00675120" w:rsidRDefault="00675120">
            <w:pPr>
              <w:pStyle w:val="TAC"/>
            </w:pPr>
            <w:r>
              <w:rPr>
                <w:rFonts w:cs="Arial"/>
              </w:rPr>
              <w:t>CW carrier</w:t>
            </w:r>
          </w:p>
        </w:tc>
      </w:tr>
      <w:tr w:rsidR="00675120" w14:paraId="2EC4DAB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72945A" w14:textId="77777777" w:rsidR="00675120" w:rsidRDefault="00675120">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B21D02"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FA72C" w14:textId="77777777" w:rsidR="00675120" w:rsidRDefault="00675120">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D2DD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241EF8" w14:textId="77777777" w:rsidR="00675120" w:rsidRDefault="00675120">
            <w:pPr>
              <w:pStyle w:val="TAC"/>
              <w:rPr>
                <w:rFonts w:cs="Arial"/>
              </w:rPr>
            </w:pPr>
            <w:r>
              <w:rPr>
                <w:rFonts w:cs="Arial"/>
              </w:rPr>
              <w:t>CW carrier</w:t>
            </w:r>
          </w:p>
        </w:tc>
      </w:tr>
      <w:tr w:rsidR="00675120" w14:paraId="1ED6B1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07C1C0" w14:textId="77777777" w:rsidR="00675120" w:rsidRDefault="00675120">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A0B4B9"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1EC1A"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BABE9"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CEFD43" w14:textId="77777777" w:rsidR="00675120" w:rsidRDefault="00675120">
            <w:pPr>
              <w:pStyle w:val="TAC"/>
              <w:rPr>
                <w:rFonts w:cs="Arial"/>
              </w:rPr>
            </w:pPr>
            <w:r>
              <w:t>CW carrier</w:t>
            </w:r>
          </w:p>
        </w:tc>
      </w:tr>
      <w:tr w:rsidR="00675120" w14:paraId="0F72E20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D59FF9F" w14:textId="77777777" w:rsidR="00675120" w:rsidRDefault="00675120">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052C5" w14:textId="77777777" w:rsidR="00675120" w:rsidRDefault="0067512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51D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586B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2D145C" w14:textId="77777777" w:rsidR="00675120" w:rsidRDefault="00675120">
            <w:pPr>
              <w:pStyle w:val="TAC"/>
            </w:pPr>
            <w:r>
              <w:t>CW carrier</w:t>
            </w:r>
          </w:p>
        </w:tc>
      </w:tr>
      <w:tr w:rsidR="00675120" w14:paraId="48A156E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559011" w14:textId="77777777" w:rsidR="00675120" w:rsidRDefault="00675120">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4A321" w14:textId="77777777" w:rsidR="00675120" w:rsidRDefault="0067512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29B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42DB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2AB652" w14:textId="77777777" w:rsidR="00675120" w:rsidRDefault="00675120">
            <w:pPr>
              <w:pStyle w:val="TAC"/>
            </w:pPr>
            <w:r>
              <w:t>CW carrier</w:t>
            </w:r>
          </w:p>
        </w:tc>
      </w:tr>
      <w:tr w:rsidR="00675120" w14:paraId="07940FE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08FEA81" w14:textId="77777777" w:rsidR="00675120" w:rsidRDefault="00675120">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44A1A" w14:textId="77777777" w:rsidR="00675120" w:rsidRDefault="00675120">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BAF5E"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3A6E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D7C9" w14:textId="77777777" w:rsidR="00675120" w:rsidRDefault="00675120">
            <w:pPr>
              <w:pStyle w:val="TAC"/>
            </w:pPr>
            <w:r>
              <w:t>CW carrier</w:t>
            </w:r>
          </w:p>
        </w:tc>
      </w:tr>
      <w:tr w:rsidR="00675120" w14:paraId="5F6BF08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6325772" w14:textId="77777777" w:rsidR="00675120" w:rsidRDefault="00675120">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51A467" w14:textId="77777777" w:rsidR="00675120" w:rsidRDefault="00675120">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CE427"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972C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40DA2" w14:textId="77777777" w:rsidR="00675120" w:rsidRDefault="00675120">
            <w:pPr>
              <w:pStyle w:val="TAC"/>
            </w:pPr>
            <w:r>
              <w:t>CW carrier</w:t>
            </w:r>
          </w:p>
        </w:tc>
      </w:tr>
      <w:tr w:rsidR="00675120" w14:paraId="66E909B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AF7E587" w14:textId="77777777" w:rsidR="00675120" w:rsidRDefault="00675120">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2D4E80" w14:textId="77777777" w:rsidR="00675120" w:rsidRDefault="00675120">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951E7"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37D6BE"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63056" w14:textId="77777777" w:rsidR="00675120" w:rsidRDefault="00675120">
            <w:pPr>
              <w:pStyle w:val="TAC"/>
            </w:pPr>
            <w:r>
              <w:rPr>
                <w:rFonts w:cs="Arial"/>
              </w:rPr>
              <w:t>CW carrier</w:t>
            </w:r>
          </w:p>
        </w:tc>
      </w:tr>
      <w:tr w:rsidR="00675120" w14:paraId="6A52AEB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268D58" w14:textId="77777777" w:rsidR="00675120" w:rsidRDefault="00675120">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0936F9" w14:textId="77777777" w:rsidR="00675120" w:rsidRDefault="00675120">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EA54F" w14:textId="77777777" w:rsidR="00675120" w:rsidRDefault="00675120">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6879AD"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10D89C" w14:textId="77777777" w:rsidR="00675120" w:rsidRDefault="00675120">
            <w:pPr>
              <w:pStyle w:val="TAC"/>
              <w:rPr>
                <w:rFonts w:cs="Arial"/>
              </w:rPr>
            </w:pPr>
            <w:r>
              <w:t>CW carrier</w:t>
            </w:r>
          </w:p>
        </w:tc>
      </w:tr>
      <w:tr w:rsidR="00E1169C" w14:paraId="1CAAA2C9" w14:textId="77777777" w:rsidTr="00E1169C">
        <w:trPr>
          <w:jc w:val="center"/>
          <w:ins w:id="452" w:author="Iwajlo Angelow (Nokia)" w:date="2023-04-05T12:40:00Z"/>
        </w:trPr>
        <w:tc>
          <w:tcPr>
            <w:tcW w:w="2462" w:type="dxa"/>
            <w:tcBorders>
              <w:top w:val="single" w:sz="4" w:space="0" w:color="auto"/>
              <w:left w:val="single" w:sz="4" w:space="0" w:color="auto"/>
              <w:bottom w:val="single" w:sz="4" w:space="0" w:color="auto"/>
              <w:right w:val="single" w:sz="4" w:space="0" w:color="auto"/>
            </w:tcBorders>
          </w:tcPr>
          <w:p w14:paraId="1CBD005F" w14:textId="60011C74" w:rsidR="00E1169C" w:rsidRDefault="00E1169C" w:rsidP="00E1169C">
            <w:pPr>
              <w:pStyle w:val="TAL"/>
              <w:rPr>
                <w:ins w:id="453" w:author="Iwajlo Angelow (Nokia)" w:date="2023-04-05T12:40:00Z"/>
                <w:rFonts w:cs="v5.0.0"/>
                <w:lang w:val="sv-SE" w:eastAsia="zh-CN"/>
              </w:rPr>
            </w:pPr>
            <w:ins w:id="454" w:author="Iwajlo Angelow (Nokia)" w:date="2023-04-05T12:41:00Z">
              <w:r>
                <w:rPr>
                  <w:rFonts w:cs="v5.0.0"/>
                  <w:lang w:val="sv-SE"/>
                </w:rPr>
                <w:t>MR</w:t>
              </w:r>
            </w:ins>
            <w:ins w:id="455" w:author="Iwajlo Angelow (Nokia)" w:date="2023-04-05T12:40:00Z">
              <w:r>
                <w:rPr>
                  <w:rFonts w:cs="Arial"/>
                  <w:lang w:val="sv-SE"/>
                </w:rPr>
                <w:t xml:space="preserve"> E-UTRA Band 107</w:t>
              </w:r>
            </w:ins>
          </w:p>
        </w:tc>
        <w:tc>
          <w:tcPr>
            <w:tcW w:w="1611" w:type="dxa"/>
            <w:tcBorders>
              <w:top w:val="single" w:sz="4" w:space="0" w:color="auto"/>
              <w:left w:val="single" w:sz="4" w:space="0" w:color="auto"/>
              <w:bottom w:val="single" w:sz="4" w:space="0" w:color="auto"/>
              <w:right w:val="single" w:sz="4" w:space="0" w:color="auto"/>
            </w:tcBorders>
            <w:vAlign w:val="center"/>
          </w:tcPr>
          <w:p w14:paraId="19C4056B" w14:textId="6118A090" w:rsidR="00E1169C" w:rsidRDefault="00E1169C" w:rsidP="00E1169C">
            <w:pPr>
              <w:pStyle w:val="TAC"/>
              <w:rPr>
                <w:ins w:id="456" w:author="Iwajlo Angelow (Nokia)" w:date="2023-04-05T12:40:00Z"/>
                <w:rFonts w:eastAsia="SimSun"/>
                <w:lang w:val="en-US" w:eastAsia="zh-CN"/>
              </w:rPr>
            </w:pPr>
            <w:ins w:id="457" w:author="Iwajlo Angelow (Nokia)" w:date="2023-04-05T12:40:00Z">
              <w:r>
                <w:rPr>
                  <w:rFonts w:cs="Arial"/>
                </w:rPr>
                <w:t xml:space="preserve">617 – 652 </w:t>
              </w:r>
            </w:ins>
          </w:p>
        </w:tc>
        <w:tc>
          <w:tcPr>
            <w:tcW w:w="1277" w:type="dxa"/>
            <w:tcBorders>
              <w:top w:val="single" w:sz="4" w:space="0" w:color="auto"/>
              <w:left w:val="single" w:sz="4" w:space="0" w:color="auto"/>
              <w:bottom w:val="single" w:sz="4" w:space="0" w:color="auto"/>
              <w:right w:val="single" w:sz="4" w:space="0" w:color="auto"/>
            </w:tcBorders>
            <w:vAlign w:val="center"/>
          </w:tcPr>
          <w:p w14:paraId="1010A999" w14:textId="6C630BAE" w:rsidR="00E1169C" w:rsidRDefault="00E1169C" w:rsidP="00E1169C">
            <w:pPr>
              <w:pStyle w:val="TAC"/>
              <w:rPr>
                <w:ins w:id="458" w:author="Iwajlo Angelow (Nokia)" w:date="2023-04-05T12:40:00Z"/>
              </w:rPr>
            </w:pPr>
            <w:ins w:id="459" w:author="Iwajlo Angelow (Nokia)" w:date="2023-04-05T12:40:00Z">
              <w:r>
                <w:rPr>
                  <w:rFonts w:cs="Arial"/>
                </w:rPr>
                <w:t>+</w:t>
              </w:r>
            </w:ins>
            <w:ins w:id="460" w:author="Iwajlo Angelow (Nokia)" w:date="2023-04-05T12:41:00Z">
              <w:r>
                <w:rPr>
                  <w:rFonts w:cs="Arial"/>
                </w:rPr>
                <w:t>8</w:t>
              </w:r>
            </w:ins>
            <w:ins w:id="461" w:author="Iwajlo Angelow (Nokia)" w:date="2023-04-05T12:40:00Z">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A47103F" w14:textId="6018C069" w:rsidR="00E1169C" w:rsidRDefault="00E1169C" w:rsidP="00E1169C">
            <w:pPr>
              <w:pStyle w:val="TAC"/>
              <w:rPr>
                <w:ins w:id="462" w:author="Iwajlo Angelow (Nokia)" w:date="2023-04-05T12:40:00Z"/>
              </w:rPr>
            </w:pPr>
            <w:ins w:id="463" w:author="Iwajlo Angelow (Nokia)" w:date="2023-04-05T12: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3472D88" w14:textId="309A77ED" w:rsidR="00E1169C" w:rsidRDefault="00E1169C" w:rsidP="00E1169C">
            <w:pPr>
              <w:pStyle w:val="TAC"/>
              <w:rPr>
                <w:ins w:id="464" w:author="Iwajlo Angelow (Nokia)" w:date="2023-04-05T12:40:00Z"/>
              </w:rPr>
            </w:pPr>
            <w:ins w:id="465" w:author="Iwajlo Angelow (Nokia)" w:date="2023-04-05T12:40:00Z">
              <w:r>
                <w:rPr>
                  <w:rFonts w:cs="Arial"/>
                </w:rPr>
                <w:t>CW carrier</w:t>
              </w:r>
            </w:ins>
          </w:p>
        </w:tc>
      </w:tr>
      <w:tr w:rsidR="00E1169C" w14:paraId="230615D2"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10483DD" w14:textId="77777777" w:rsidR="00E1169C" w:rsidRDefault="00E1169C" w:rsidP="00E1169C">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2543544F" w14:textId="77777777" w:rsidR="00E1169C" w:rsidRDefault="00E1169C" w:rsidP="00E1169C">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1169C" w14:paraId="55492148"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B7FE455" w14:textId="77777777" w:rsidR="00E1169C" w:rsidRDefault="00E1169C" w:rsidP="00E1169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4675434" w14:textId="77777777" w:rsidR="00E1169C" w:rsidRDefault="00E1169C" w:rsidP="00E1169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B161D6A" w14:textId="77777777" w:rsidR="00E1169C" w:rsidRDefault="00E1169C" w:rsidP="00E1169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A735323" w14:textId="77777777" w:rsidR="00E1169C" w:rsidRDefault="00E1169C" w:rsidP="00E1169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53F58301" w:rsidR="00D07BE1" w:rsidRPr="00675120" w:rsidRDefault="00D07BE1" w:rsidP="00D07BE1">
      <w:pPr>
        <w:rPr>
          <w:lang w:val="en-US"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AF429" w14:textId="77777777" w:rsidR="00D77D99" w:rsidRDefault="00D77D99">
      <w:pPr>
        <w:spacing w:after="0" w:line="240" w:lineRule="auto"/>
      </w:pPr>
      <w:r>
        <w:separator/>
      </w:r>
    </w:p>
  </w:endnote>
  <w:endnote w:type="continuationSeparator" w:id="0">
    <w:p w14:paraId="37282C35" w14:textId="77777777" w:rsidR="00D77D99" w:rsidRDefault="00D77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79281" w14:textId="77777777" w:rsidR="00D77D99" w:rsidRDefault="00D77D99">
      <w:pPr>
        <w:spacing w:after="0" w:line="240" w:lineRule="auto"/>
      </w:pPr>
      <w:r>
        <w:separator/>
      </w:r>
    </w:p>
  </w:footnote>
  <w:footnote w:type="continuationSeparator" w:id="0">
    <w:p w14:paraId="42A8339E" w14:textId="77777777" w:rsidR="00D77D99" w:rsidRDefault="00D77D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6D6"/>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67CFF"/>
    <w:rsid w:val="00D738D6"/>
    <w:rsid w:val="00D755EB"/>
    <w:rsid w:val="00D76048"/>
    <w:rsid w:val="00D77D99"/>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DD5"/>
    <w:rsid w:val="00E754F8"/>
    <w:rsid w:val="00E77645"/>
    <w:rsid w:val="00E82F70"/>
    <w:rsid w:val="00E83EBF"/>
    <w:rsid w:val="00E92A2E"/>
    <w:rsid w:val="00E9307B"/>
    <w:rsid w:val="00E9333E"/>
    <w:rsid w:val="00E96FC3"/>
    <w:rsid w:val="00EA15B0"/>
    <w:rsid w:val="00EA481B"/>
    <w:rsid w:val="00EA5EA7"/>
    <w:rsid w:val="00EB0DDC"/>
    <w:rsid w:val="00EB40E7"/>
    <w:rsid w:val="00EB727C"/>
    <w:rsid w:val="00EB7ED3"/>
    <w:rsid w:val="00EC3C6E"/>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46AD"/>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1857"/>
    <w:rsid w:val="00FD3493"/>
    <w:rsid w:val="00FD4C81"/>
    <w:rsid w:val="00FE1E9F"/>
    <w:rsid w:val="00FE2B9D"/>
    <w:rsid w:val="00FE74B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23967</Words>
  <Characters>136614</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12</cp:revision>
  <cp:lastPrinted>2019-02-25T13:05:00Z</cp:lastPrinted>
  <dcterms:created xsi:type="dcterms:W3CDTF">2023-04-05T15:50:00Z</dcterms:created>
  <dcterms:modified xsi:type="dcterms:W3CDTF">2023-04-10T14:28:00Z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